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6935" w:rsidRPr="00B06722" w:rsidRDefault="00086935" w:rsidP="00FA5A0E">
      <w:pPr>
        <w:framePr w:w="8364" w:wrap="auto" w:vAnchor="text" w:hAnchor="page" w:x="2716" w:y="-644"/>
        <w:shd w:val="clear" w:color="000000" w:fill="FFFFFF"/>
        <w:tabs>
          <w:tab w:val="center" w:pos="4182"/>
          <w:tab w:val="right" w:pos="8280"/>
        </w:tabs>
        <w:rPr>
          <w:rFonts w:ascii="Helvetica" w:hAnsi="Helvetica" w:cs="Helvetica"/>
          <w:sz w:val="16"/>
          <w:szCs w:val="16"/>
        </w:rPr>
      </w:pPr>
      <w:r w:rsidRPr="00E66059">
        <w:rPr>
          <w:rFonts w:ascii="Helvetica" w:hAnsi="Helvetica" w:cs="Helvetica"/>
          <w:sz w:val="16"/>
          <w:szCs w:val="16"/>
        </w:rPr>
        <w:t>United States</w:t>
      </w:r>
      <w:r w:rsidRPr="00E66059">
        <w:rPr>
          <w:rFonts w:ascii="Helvetica" w:hAnsi="Helvetica" w:cs="Helvetica"/>
          <w:sz w:val="16"/>
          <w:szCs w:val="16"/>
        </w:rPr>
        <w:tab/>
        <w:t>Office of Water (4305)</w:t>
      </w:r>
      <w:r w:rsidRPr="00E66059">
        <w:rPr>
          <w:rFonts w:ascii="Helvetica" w:hAnsi="Helvetica" w:cs="Helvetica"/>
          <w:sz w:val="16"/>
          <w:szCs w:val="16"/>
        </w:rPr>
        <w:tab/>
      </w:r>
      <w:r w:rsidR="00C158BA">
        <w:rPr>
          <w:rFonts w:ascii="Helvetica" w:hAnsi="Helvetica" w:cs="Helvetica"/>
          <w:sz w:val="16"/>
          <w:szCs w:val="16"/>
        </w:rPr>
        <w:t xml:space="preserve">Doc </w:t>
      </w:r>
      <w:ins w:id="0" w:author="Jonathan Clough" w:date="2017-01-04T11:10:00Z">
        <w:r w:rsidR="00C158BA">
          <w:rPr>
            <w:rFonts w:ascii="Helvetica" w:hAnsi="Helvetica" w:cs="Helvetica"/>
            <w:sz w:val="16"/>
            <w:szCs w:val="16"/>
          </w:rPr>
          <w:t>Number TBD</w:t>
        </w:r>
      </w:ins>
    </w:p>
    <w:p w:rsidR="00086935" w:rsidRPr="00B06722" w:rsidRDefault="00086935" w:rsidP="00FA5A0E">
      <w:pPr>
        <w:framePr w:w="8364" w:wrap="auto" w:vAnchor="text" w:hAnchor="page" w:x="2716" w:y="-644"/>
        <w:shd w:val="clear" w:color="000000" w:fill="FFFFFF"/>
        <w:tabs>
          <w:tab w:val="left" w:pos="0"/>
          <w:tab w:val="right" w:pos="8280"/>
        </w:tabs>
        <w:rPr>
          <w:rFonts w:ascii="Helvetica" w:hAnsi="Helvetica" w:cs="Helvetica"/>
          <w:sz w:val="16"/>
          <w:szCs w:val="16"/>
        </w:rPr>
      </w:pPr>
      <w:r w:rsidRPr="00B06722">
        <w:rPr>
          <w:rFonts w:ascii="Helvetica" w:hAnsi="Helvetica" w:cs="Helvetica"/>
          <w:sz w:val="16"/>
          <w:szCs w:val="16"/>
        </w:rPr>
        <w:t>Environmental Protection</w:t>
      </w:r>
      <w:r w:rsidRPr="00B06722">
        <w:rPr>
          <w:rFonts w:ascii="Helvetica" w:hAnsi="Helvetica" w:cs="Helvetica"/>
          <w:sz w:val="16"/>
          <w:szCs w:val="16"/>
        </w:rPr>
        <w:tab/>
      </w:r>
      <w:ins w:id="1" w:author="Jonathan Clough" w:date="2017-01-04T11:10:00Z">
        <w:r w:rsidR="00C158BA">
          <w:rPr>
            <w:rFonts w:ascii="Helvetica" w:hAnsi="Helvetica" w:cs="Helvetica"/>
            <w:sz w:val="16"/>
            <w:szCs w:val="16"/>
          </w:rPr>
          <w:t>DATE TBD</w:t>
        </w:r>
      </w:ins>
    </w:p>
    <w:p w:rsidR="00086935" w:rsidRPr="00B06722" w:rsidRDefault="00086935" w:rsidP="00FA5A0E">
      <w:pPr>
        <w:framePr w:w="8364" w:wrap="auto" w:vAnchor="text" w:hAnchor="page" w:x="2716" w:y="-644"/>
        <w:shd w:val="clear" w:color="000000" w:fill="FFFFFF"/>
        <w:rPr>
          <w:rFonts w:ascii="Helvetica" w:hAnsi="Helvetica" w:cs="Helvetica"/>
          <w:sz w:val="16"/>
          <w:szCs w:val="16"/>
        </w:rPr>
      </w:pPr>
      <w:r w:rsidRPr="00B06722">
        <w:rPr>
          <w:rFonts w:ascii="Helvetica" w:hAnsi="Helvetica" w:cs="Helvetica"/>
          <w:sz w:val="16"/>
          <w:szCs w:val="16"/>
        </w:rPr>
        <w:t>Agency</w:t>
      </w:r>
    </w:p>
    <w:p w:rsidR="00086935" w:rsidRPr="00B06722" w:rsidRDefault="00536C6B" w:rsidP="00FA5A0E">
      <w:pPr>
        <w:framePr w:w="8364" w:wrap="auto" w:vAnchor="text" w:hAnchor="page" w:x="2716" w:y="-644"/>
        <w:shd w:val="clear" w:color="000000" w:fill="FFFFFF"/>
        <w:spacing w:line="62" w:lineRule="exact"/>
        <w:rPr>
          <w:rFonts w:ascii="Helvetica" w:hAnsi="Helvetica" w:cs="Helvetica"/>
          <w:sz w:val="16"/>
          <w:szCs w:val="16"/>
        </w:rPr>
      </w:pPr>
      <w:r>
        <w:rPr>
          <w:noProof/>
        </w:rPr>
        <w:pict>
          <v:rect id="_x0000_s1026" style="position:absolute;margin-left:136.35pt;margin-top:1.5pt;width:418.2pt;height:3.1pt;z-index:251657216;mso-position-horizontal-relative:page" fillcolor="black" stroked="f" strokeweight="0">
            <v:fill color2="black"/>
            <w10:wrap anchorx="page"/>
            <w10:anchorlock/>
          </v:rect>
        </w:pict>
      </w:r>
    </w:p>
    <w:p w:rsidR="00086935" w:rsidRPr="00B743F0" w:rsidRDefault="00086935" w:rsidP="00FA5A0E">
      <w:pPr>
        <w:framePr w:w="8364" w:wrap="auto" w:vAnchor="text" w:hAnchor="page" w:x="2716" w:y="-644"/>
        <w:shd w:val="clear" w:color="000000" w:fill="FFFFFF"/>
        <w:jc w:val="center"/>
        <w:rPr>
          <w:rFonts w:ascii="Helvetica" w:hAnsi="Helvetica" w:cs="Helvetica"/>
          <w:b/>
          <w:bCs/>
          <w:sz w:val="34"/>
          <w:szCs w:val="44"/>
        </w:rPr>
      </w:pPr>
      <w:r w:rsidRPr="00B743F0">
        <w:rPr>
          <w:rFonts w:ascii="Helvetica" w:hAnsi="Helvetica" w:cs="Helvetica"/>
          <w:b/>
          <w:bCs/>
          <w:sz w:val="54"/>
          <w:szCs w:val="64"/>
        </w:rPr>
        <w:t xml:space="preserve">AQUATOX (RELEASE </w:t>
      </w:r>
      <w:ins w:id="2" w:author="Jonathan Clough" w:date="2017-02-24T11:40:00Z">
        <w:r w:rsidR="00D86A2D">
          <w:rPr>
            <w:rFonts w:ascii="Helvetica" w:hAnsi="Helvetica" w:cs="Helvetica"/>
            <w:b/>
            <w:bCs/>
            <w:sz w:val="54"/>
            <w:szCs w:val="64"/>
          </w:rPr>
          <w:t>3.2 beta</w:t>
        </w:r>
      </w:ins>
      <w:r w:rsidRPr="00B743F0">
        <w:rPr>
          <w:rFonts w:ascii="Helvetica" w:hAnsi="Helvetica" w:cs="Helvetica"/>
          <w:b/>
          <w:bCs/>
          <w:sz w:val="54"/>
          <w:szCs w:val="64"/>
        </w:rPr>
        <w:t>)</w:t>
      </w:r>
    </w:p>
    <w:p w:rsidR="00086935" w:rsidRPr="00B06722" w:rsidRDefault="00086935" w:rsidP="00FA5A0E">
      <w:pPr>
        <w:framePr w:w="8364" w:wrap="auto" w:vAnchor="text" w:hAnchor="page" w:x="2716" w:y="-644"/>
        <w:shd w:val="clear" w:color="000000" w:fill="FFFFFF"/>
        <w:jc w:val="center"/>
        <w:rPr>
          <w:rFonts w:ascii="Helvetica" w:hAnsi="Helvetica" w:cs="Helvetica"/>
          <w:b/>
          <w:bCs/>
          <w:sz w:val="44"/>
          <w:szCs w:val="44"/>
        </w:rPr>
      </w:pPr>
    </w:p>
    <w:p w:rsidR="00086935" w:rsidRPr="00B06722" w:rsidRDefault="00086935" w:rsidP="00FA5A0E">
      <w:pPr>
        <w:framePr w:w="8364" w:wrap="auto" w:vAnchor="text" w:hAnchor="page" w:x="2716" w:y="-644"/>
        <w:shd w:val="clear" w:color="000000" w:fill="FFFFFF"/>
        <w:jc w:val="center"/>
        <w:rPr>
          <w:rFonts w:ascii="Helvetica" w:hAnsi="Helvetica" w:cs="Helvetica"/>
          <w:b/>
          <w:bCs/>
          <w:sz w:val="44"/>
          <w:szCs w:val="44"/>
        </w:rPr>
      </w:pPr>
      <w:r w:rsidRPr="00B06722">
        <w:rPr>
          <w:rFonts w:ascii="Helvetica" w:hAnsi="Helvetica" w:cs="Helvetica"/>
          <w:b/>
          <w:bCs/>
          <w:sz w:val="44"/>
          <w:szCs w:val="44"/>
        </w:rPr>
        <w:t>MODELING ENVIRONMENTAL FATE</w:t>
      </w:r>
    </w:p>
    <w:p w:rsidR="00086935" w:rsidRPr="00B06722" w:rsidRDefault="00086935" w:rsidP="00FA5A0E">
      <w:pPr>
        <w:framePr w:w="8364" w:wrap="auto" w:vAnchor="text" w:hAnchor="page" w:x="2716" w:y="-644"/>
        <w:shd w:val="clear" w:color="000000" w:fill="FFFFFF"/>
        <w:jc w:val="center"/>
        <w:rPr>
          <w:rFonts w:ascii="Helvetica" w:hAnsi="Helvetica" w:cs="Helvetica"/>
          <w:b/>
          <w:bCs/>
          <w:sz w:val="44"/>
          <w:szCs w:val="44"/>
        </w:rPr>
      </w:pPr>
      <w:r w:rsidRPr="00B06722">
        <w:rPr>
          <w:rFonts w:ascii="Helvetica" w:hAnsi="Helvetica" w:cs="Helvetica"/>
          <w:b/>
          <w:bCs/>
          <w:sz w:val="44"/>
          <w:szCs w:val="44"/>
        </w:rPr>
        <w:t>AND ECOLOGICAL EFFECTS IN</w:t>
      </w:r>
    </w:p>
    <w:p w:rsidR="00086935" w:rsidRPr="00B06722" w:rsidRDefault="00086935" w:rsidP="00FA5A0E">
      <w:pPr>
        <w:framePr w:w="8364" w:wrap="auto" w:vAnchor="text" w:hAnchor="page" w:x="2716" w:y="-644"/>
        <w:shd w:val="clear" w:color="000000" w:fill="FFFFFF"/>
        <w:jc w:val="center"/>
        <w:rPr>
          <w:rFonts w:ascii="Helvetica" w:hAnsi="Helvetica" w:cs="Helvetica"/>
          <w:sz w:val="36"/>
          <w:szCs w:val="36"/>
        </w:rPr>
      </w:pPr>
      <w:r w:rsidRPr="00B06722">
        <w:rPr>
          <w:rFonts w:ascii="Helvetica" w:hAnsi="Helvetica" w:cs="Helvetica"/>
          <w:b/>
          <w:bCs/>
          <w:sz w:val="44"/>
          <w:szCs w:val="44"/>
        </w:rPr>
        <w:t>AQUATIC ECOSYSTEMS</w:t>
      </w:r>
    </w:p>
    <w:p w:rsidR="00086935" w:rsidRPr="00B06722" w:rsidRDefault="00086935" w:rsidP="00FA5A0E">
      <w:pPr>
        <w:framePr w:w="8364" w:wrap="auto" w:vAnchor="text" w:hAnchor="page" w:x="2716" w:y="-644"/>
        <w:shd w:val="clear" w:color="000000" w:fill="FFFFFF"/>
        <w:jc w:val="center"/>
        <w:rPr>
          <w:rFonts w:ascii="Helvetica" w:hAnsi="Helvetica" w:cs="Helvetica"/>
          <w:sz w:val="36"/>
          <w:szCs w:val="36"/>
        </w:rPr>
      </w:pPr>
    </w:p>
    <w:p w:rsidR="00086935" w:rsidRDefault="00086935" w:rsidP="00FA5A0E">
      <w:pPr>
        <w:framePr w:w="8364" w:wrap="auto" w:vAnchor="text" w:hAnchor="page" w:x="2716" w:y="-644"/>
        <w:shd w:val="clear" w:color="000000" w:fill="FFFFFF"/>
        <w:jc w:val="center"/>
        <w:rPr>
          <w:rFonts w:ascii="Helvetica" w:hAnsi="Helvetica" w:cs="Helvetica"/>
          <w:sz w:val="36"/>
          <w:szCs w:val="36"/>
        </w:rPr>
      </w:pPr>
    </w:p>
    <w:p w:rsidR="00086935" w:rsidRPr="00B06722" w:rsidRDefault="00086935" w:rsidP="00FA5A0E">
      <w:pPr>
        <w:framePr w:w="8364" w:wrap="auto" w:vAnchor="text" w:hAnchor="page" w:x="2716" w:y="-644"/>
        <w:shd w:val="clear" w:color="000000" w:fill="FFFFFF"/>
        <w:jc w:val="center"/>
        <w:rPr>
          <w:rFonts w:ascii="Helvetica" w:hAnsi="Helvetica" w:cs="Helvetica"/>
          <w:sz w:val="36"/>
          <w:szCs w:val="36"/>
        </w:rPr>
      </w:pPr>
    </w:p>
    <w:p w:rsidR="00086935" w:rsidRDefault="00086935" w:rsidP="00FA5A0E">
      <w:pPr>
        <w:framePr w:w="8364" w:wrap="auto" w:vAnchor="text" w:hAnchor="page" w:x="2716" w:y="-644"/>
        <w:shd w:val="clear" w:color="000000" w:fill="FFFFFF"/>
        <w:jc w:val="center"/>
        <w:rPr>
          <w:rFonts w:ascii="Helvetica" w:hAnsi="Helvetica" w:cs="Helvetica"/>
          <w:sz w:val="44"/>
          <w:szCs w:val="44"/>
        </w:rPr>
      </w:pPr>
      <w:r w:rsidRPr="00086935">
        <w:t xml:space="preserve"> </w:t>
      </w:r>
      <w:ins w:id="3" w:author="Jonathan Clough" w:date="2017-01-04T11:10:00Z">
        <w:r w:rsidR="00C158BA">
          <w:rPr>
            <w:rFonts w:ascii="Helvetica" w:hAnsi="Helvetica" w:cs="Helvetica"/>
            <w:b/>
            <w:bCs/>
            <w:sz w:val="40"/>
            <w:szCs w:val="40"/>
          </w:rPr>
          <w:t>DRAFT V</w:t>
        </w:r>
      </w:ins>
      <w:r w:rsidRPr="00086935">
        <w:rPr>
          <w:rFonts w:ascii="Helvetica" w:hAnsi="Helvetica" w:cs="Helvetica"/>
          <w:b/>
          <w:bCs/>
          <w:sz w:val="40"/>
          <w:szCs w:val="40"/>
        </w:rPr>
        <w:t>OLUME 1: USER’S MANUAL</w:t>
      </w:r>
    </w:p>
    <w:p w:rsidR="00086935" w:rsidRDefault="00086935" w:rsidP="00735B2C">
      <w:pPr>
        <w:framePr w:w="1856" w:h="592" w:hRule="exact" w:wrap="auto" w:vAnchor="page" w:hAnchor="page" w:x="811" w:y="1396"/>
      </w:pPr>
      <w:r>
        <w:object w:dxaOrig="3532" w:dyaOrig="11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29.9pt" o:ole="">
            <v:imagedata r:id="rId9" o:title="" cropbottom="-222f" cropright="-3339f"/>
          </v:shape>
          <o:OLEObject Type="Embed" ProgID="WPDraw30.Drawing" ShapeID="_x0000_i1025" DrawAspect="Content" ObjectID="_1552736854" r:id="rId10">
            <o:FieldCodes>\* MERGEFORMAT</o:FieldCodes>
          </o:OLEObject>
        </w:object>
      </w:r>
    </w:p>
    <w:p w:rsidR="00086935" w:rsidRDefault="00086935" w:rsidP="00086935">
      <w:pPr>
        <w:rPr>
          <w:rFonts w:ascii="Helvetica" w:hAnsi="Helvetica" w:cs="Helvetica"/>
          <w:sz w:val="16"/>
          <w:szCs w:val="16"/>
        </w:rPr>
      </w:pPr>
    </w:p>
    <w:p w:rsidR="00086935" w:rsidRDefault="00086935" w:rsidP="00086935">
      <w:pPr>
        <w:rPr>
          <w:rFonts w:ascii="Helvetica" w:hAnsi="Helvetica" w:cs="Helvetica"/>
          <w:sz w:val="16"/>
          <w:szCs w:val="16"/>
        </w:rPr>
      </w:pPr>
    </w:p>
    <w:p w:rsidR="00086935" w:rsidRDefault="00086935" w:rsidP="00086935"/>
    <w:p w:rsidR="007B55DE" w:rsidRDefault="00F64200">
      <w:pPr>
        <w:framePr w:w="8712" w:h="6216" w:hRule="exact" w:wrap="auto" w:vAnchor="text" w:hAnchor="page" w:x="2521" w:y="191"/>
        <w:jc w:val="center"/>
        <w:pPrChange w:id="4" w:author="Jonathan Clough" w:date="2017-02-24T16:18:00Z">
          <w:pPr>
            <w:framePr w:w="8712" w:h="6216" w:hRule="exact" w:wrap="auto" w:vAnchor="text" w:hAnchor="page" w:x="2521" w:y="191"/>
          </w:pPr>
        </w:pPrChange>
      </w:pPr>
      <w:r>
        <w:rPr>
          <w:noProof/>
        </w:rPr>
        <w:drawing>
          <wp:inline distT="0" distB="0" distL="0" distR="0" wp14:anchorId="3D0FF295" wp14:editId="27DA2070">
            <wp:extent cx="5529580" cy="394589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r="-1149" b="-1144"/>
                    <a:stretch>
                      <a:fillRect/>
                    </a:stretch>
                  </pic:blipFill>
                  <pic:spPr bwMode="auto">
                    <a:xfrm>
                      <a:off x="0" y="0"/>
                      <a:ext cx="5529580" cy="3945890"/>
                    </a:xfrm>
                    <a:prstGeom prst="rect">
                      <a:avLst/>
                    </a:prstGeom>
                    <a:noFill/>
                    <a:ln w="9525">
                      <a:noFill/>
                      <a:miter lim="800000"/>
                      <a:headEnd/>
                      <a:tailEnd/>
                    </a:ln>
                  </pic:spPr>
                </pic:pic>
              </a:graphicData>
            </a:graphic>
          </wp:inline>
        </w:drawing>
      </w:r>
    </w:p>
    <w:p w:rsidR="00086935" w:rsidRDefault="00086935" w:rsidP="00086935">
      <w:pPr>
        <w:rPr>
          <w:rFonts w:ascii="Helvetica" w:hAnsi="Helvetica" w:cs="Helvetica"/>
          <w:sz w:val="16"/>
          <w:szCs w:val="16"/>
        </w:rPr>
      </w:pPr>
    </w:p>
    <w:p w:rsidR="00086935" w:rsidRDefault="00086935" w:rsidP="00086935">
      <w:pPr>
        <w:rPr>
          <w:rFonts w:ascii="Helvetica" w:hAnsi="Helvetica" w:cs="Helvetica"/>
          <w:sz w:val="16"/>
          <w:szCs w:val="16"/>
        </w:rPr>
      </w:pPr>
    </w:p>
    <w:p w:rsidR="00FC598F" w:rsidRDefault="00FC598F" w:rsidP="00FC598F">
      <w:pPr>
        <w:jc w:val="center"/>
        <w:rPr>
          <w:rFonts w:ascii="Helvetica" w:hAnsi="Helvetica" w:cs="Helvetica"/>
          <w:sz w:val="16"/>
          <w:szCs w:val="16"/>
        </w:rPr>
      </w:pPr>
      <w:r>
        <w:br w:type="page"/>
      </w:r>
      <w:r>
        <w:rPr>
          <w:rFonts w:ascii="Helvetica" w:hAnsi="Helvetica" w:cs="Helvetica"/>
          <w:sz w:val="16"/>
          <w:szCs w:val="16"/>
        </w:rPr>
        <w:lastRenderedPageBreak/>
        <w:t>{This Page Left Blank, Back of Cover}</w:t>
      </w:r>
    </w:p>
    <w:p w:rsidR="00073861" w:rsidRDefault="00073861" w:rsidP="00086935">
      <w:pPr>
        <w:rPr>
          <w:rFonts w:ascii="Helvetica" w:hAnsi="Helvetica" w:cs="Helvetica"/>
          <w:sz w:val="16"/>
          <w:szCs w:val="16"/>
        </w:rPr>
      </w:pPr>
    </w:p>
    <w:p w:rsidR="00607F04" w:rsidRDefault="00FC598F" w:rsidP="00086935">
      <w:pPr>
        <w:rPr>
          <w:sz w:val="24"/>
        </w:rPr>
      </w:pPr>
      <w:r>
        <w:rPr>
          <w:rFonts w:ascii="Helvetica" w:hAnsi="Helvetica" w:cs="Helvetica"/>
          <w:sz w:val="16"/>
          <w:szCs w:val="16"/>
        </w:rPr>
        <w:br w:type="page"/>
      </w:r>
      <w:bookmarkStart w:id="5" w:name="_Toc231869984"/>
    </w:p>
    <w:p w:rsidR="00607F04" w:rsidRDefault="00607F04" w:rsidP="0055729B">
      <w:pPr>
        <w:jc w:val="center"/>
        <w:outlineLvl w:val="0"/>
        <w:rPr>
          <w:sz w:val="24"/>
        </w:rPr>
      </w:pPr>
    </w:p>
    <w:p w:rsidR="00607F04" w:rsidRDefault="00607F04" w:rsidP="0055729B">
      <w:pPr>
        <w:jc w:val="center"/>
        <w:outlineLvl w:val="0"/>
        <w:rPr>
          <w:sz w:val="24"/>
        </w:rPr>
      </w:pPr>
    </w:p>
    <w:p w:rsidR="00607F04" w:rsidRDefault="00607F04" w:rsidP="0055729B">
      <w:pPr>
        <w:jc w:val="center"/>
        <w:outlineLvl w:val="0"/>
        <w:rPr>
          <w:sz w:val="24"/>
        </w:rPr>
      </w:pPr>
    </w:p>
    <w:p w:rsidR="0055729B" w:rsidRDefault="0055729B" w:rsidP="0055729B">
      <w:pPr>
        <w:jc w:val="center"/>
        <w:outlineLvl w:val="0"/>
        <w:rPr>
          <w:rFonts w:ascii="Helvetica" w:hAnsi="Helvetica" w:cs="Helvetica"/>
          <w:b/>
          <w:bCs/>
          <w:sz w:val="16"/>
          <w:szCs w:val="16"/>
        </w:rPr>
      </w:pPr>
      <w:bookmarkStart w:id="6" w:name="_Toc330995650"/>
      <w:bookmarkStart w:id="7" w:name="_Toc330995719"/>
      <w:bookmarkStart w:id="8" w:name="_Toc330995784"/>
      <w:bookmarkStart w:id="9" w:name="_Toc330996001"/>
      <w:bookmarkStart w:id="10" w:name="_Toc330996574"/>
      <w:bookmarkStart w:id="11" w:name="_Toc330996712"/>
      <w:bookmarkStart w:id="12" w:name="_Toc330996850"/>
      <w:bookmarkStart w:id="13" w:name="_Toc330998620"/>
      <w:bookmarkStart w:id="14" w:name="_Toc475713506"/>
      <w:bookmarkStart w:id="15" w:name="_Toc475713651"/>
      <w:bookmarkStart w:id="16" w:name="_Toc475968270"/>
      <w:r>
        <w:rPr>
          <w:b/>
          <w:bCs/>
          <w:sz w:val="48"/>
          <w:szCs w:val="48"/>
        </w:rPr>
        <w:t xml:space="preserve">AQUATOX (RELEASE </w:t>
      </w:r>
      <w:del w:id="17" w:author="Jonathan Clough" w:date="2017-01-04T11:10:00Z">
        <w:r w:rsidDel="00C158BA">
          <w:rPr>
            <w:b/>
            <w:bCs/>
            <w:sz w:val="48"/>
            <w:szCs w:val="48"/>
          </w:rPr>
          <w:delText>3</w:delText>
        </w:r>
        <w:r w:rsidR="008D1EA9" w:rsidDel="00C158BA">
          <w:rPr>
            <w:b/>
            <w:bCs/>
            <w:sz w:val="48"/>
            <w:szCs w:val="48"/>
          </w:rPr>
          <w:delText>.1</w:delText>
        </w:r>
        <w:r w:rsidR="00CA728D" w:rsidRPr="00CA728D" w:rsidDel="00C158BA">
          <w:rPr>
            <w:b/>
            <w:bCs/>
            <w:sz w:val="48"/>
            <w:szCs w:val="48"/>
          </w:rPr>
          <w:delText xml:space="preserve"> </w:delText>
        </w:r>
        <w:r w:rsidR="00CA728D" w:rsidDel="00C158BA">
          <w:rPr>
            <w:b/>
            <w:bCs/>
            <w:sz w:val="48"/>
            <w:szCs w:val="48"/>
          </w:rPr>
          <w:delText>plus</w:delText>
        </w:r>
      </w:del>
      <w:ins w:id="18" w:author="Jonathan Clough" w:date="2017-02-24T11:40:00Z">
        <w:r w:rsidR="00D86A2D">
          <w:rPr>
            <w:b/>
            <w:bCs/>
            <w:sz w:val="48"/>
            <w:szCs w:val="48"/>
          </w:rPr>
          <w:t>3.2 beta</w:t>
        </w:r>
      </w:ins>
      <w:r>
        <w:rPr>
          <w:b/>
          <w:bCs/>
          <w:sz w:val="48"/>
          <w:szCs w:val="48"/>
        </w:rPr>
        <w:t>)</w:t>
      </w:r>
      <w:bookmarkEnd w:id="6"/>
      <w:bookmarkEnd w:id="7"/>
      <w:bookmarkEnd w:id="8"/>
      <w:bookmarkEnd w:id="9"/>
      <w:bookmarkEnd w:id="10"/>
      <w:bookmarkEnd w:id="11"/>
      <w:bookmarkEnd w:id="12"/>
      <w:bookmarkEnd w:id="13"/>
      <w:bookmarkEnd w:id="14"/>
      <w:bookmarkEnd w:id="15"/>
      <w:bookmarkEnd w:id="16"/>
    </w:p>
    <w:p w:rsidR="0055729B" w:rsidRDefault="0055729B" w:rsidP="0055729B">
      <w:pPr>
        <w:jc w:val="center"/>
        <w:rPr>
          <w:rFonts w:ascii="Helvetica" w:hAnsi="Helvetica" w:cs="Helvetica"/>
          <w:b/>
          <w:bCs/>
          <w:sz w:val="16"/>
          <w:szCs w:val="16"/>
        </w:rPr>
      </w:pPr>
    </w:p>
    <w:p w:rsidR="0055729B" w:rsidRDefault="0055729B" w:rsidP="0055729B">
      <w:pPr>
        <w:jc w:val="center"/>
        <w:rPr>
          <w:rFonts w:ascii="Helvetica" w:hAnsi="Helvetica" w:cs="Helvetica"/>
          <w:b/>
          <w:bCs/>
          <w:sz w:val="16"/>
          <w:szCs w:val="16"/>
        </w:rPr>
      </w:pPr>
    </w:p>
    <w:p w:rsidR="0055729B" w:rsidRPr="00ED4F76" w:rsidRDefault="0055729B" w:rsidP="0055729B">
      <w:pPr>
        <w:jc w:val="center"/>
        <w:rPr>
          <w:b/>
          <w:bCs/>
          <w:sz w:val="32"/>
          <w:szCs w:val="32"/>
        </w:rPr>
      </w:pPr>
      <w:r w:rsidRPr="00ED4F76">
        <w:rPr>
          <w:b/>
          <w:bCs/>
          <w:sz w:val="32"/>
          <w:szCs w:val="32"/>
        </w:rPr>
        <w:t>MODELING ENVIRONMENTAL FATE</w:t>
      </w:r>
    </w:p>
    <w:p w:rsidR="0055729B" w:rsidRPr="00ED4F76" w:rsidRDefault="0055729B" w:rsidP="0055729B">
      <w:pPr>
        <w:jc w:val="center"/>
        <w:rPr>
          <w:b/>
          <w:bCs/>
          <w:sz w:val="32"/>
          <w:szCs w:val="32"/>
        </w:rPr>
      </w:pPr>
      <w:r w:rsidRPr="00ED4F76">
        <w:rPr>
          <w:b/>
          <w:bCs/>
          <w:sz w:val="32"/>
          <w:szCs w:val="32"/>
        </w:rPr>
        <w:t>AND ECOLOGICAL EFFECTS IN</w:t>
      </w:r>
    </w:p>
    <w:p w:rsidR="0055729B" w:rsidRPr="00ED4F76" w:rsidRDefault="0055729B" w:rsidP="0055729B">
      <w:pPr>
        <w:jc w:val="center"/>
        <w:rPr>
          <w:b/>
          <w:bCs/>
          <w:sz w:val="32"/>
          <w:szCs w:val="32"/>
        </w:rPr>
      </w:pPr>
      <w:r w:rsidRPr="00ED4F76">
        <w:rPr>
          <w:b/>
          <w:bCs/>
          <w:sz w:val="32"/>
          <w:szCs w:val="32"/>
        </w:rPr>
        <w:t>AQUATIC ECOSYSTEMS</w:t>
      </w:r>
    </w:p>
    <w:p w:rsidR="0055729B" w:rsidRDefault="0055729B" w:rsidP="0055729B">
      <w:pPr>
        <w:jc w:val="center"/>
        <w:rPr>
          <w:b/>
          <w:bCs/>
          <w:sz w:val="32"/>
          <w:szCs w:val="32"/>
        </w:rPr>
      </w:pPr>
    </w:p>
    <w:p w:rsidR="0055729B" w:rsidRDefault="0055729B" w:rsidP="0055729B">
      <w:pPr>
        <w:jc w:val="center"/>
        <w:rPr>
          <w:b/>
          <w:bCs/>
          <w:sz w:val="32"/>
          <w:szCs w:val="32"/>
        </w:rPr>
      </w:pPr>
    </w:p>
    <w:p w:rsidR="00607F04" w:rsidRDefault="00607F04" w:rsidP="0055729B">
      <w:pPr>
        <w:jc w:val="center"/>
        <w:rPr>
          <w:b/>
          <w:bCs/>
          <w:sz w:val="32"/>
          <w:szCs w:val="32"/>
        </w:rPr>
      </w:pPr>
    </w:p>
    <w:p w:rsidR="00607F04" w:rsidRDefault="00607F04" w:rsidP="0055729B">
      <w:pPr>
        <w:jc w:val="center"/>
        <w:rPr>
          <w:b/>
          <w:bCs/>
          <w:sz w:val="32"/>
          <w:szCs w:val="32"/>
        </w:rPr>
      </w:pPr>
    </w:p>
    <w:p w:rsidR="00607F04" w:rsidRDefault="00607F04" w:rsidP="0055729B">
      <w:pPr>
        <w:jc w:val="center"/>
        <w:rPr>
          <w:b/>
          <w:bCs/>
          <w:sz w:val="32"/>
          <w:szCs w:val="32"/>
        </w:rPr>
      </w:pPr>
    </w:p>
    <w:p w:rsidR="0055729B" w:rsidRDefault="0055729B" w:rsidP="0055729B">
      <w:pPr>
        <w:jc w:val="center"/>
        <w:rPr>
          <w:b/>
          <w:bCs/>
          <w:sz w:val="32"/>
          <w:szCs w:val="32"/>
        </w:rPr>
      </w:pPr>
    </w:p>
    <w:p w:rsidR="0055729B" w:rsidRDefault="0055729B" w:rsidP="0055729B">
      <w:pPr>
        <w:jc w:val="center"/>
        <w:rPr>
          <w:b/>
          <w:bCs/>
          <w:sz w:val="32"/>
          <w:szCs w:val="32"/>
        </w:rPr>
      </w:pPr>
    </w:p>
    <w:p w:rsidR="0055729B" w:rsidRDefault="00C158BA" w:rsidP="0055729B">
      <w:pPr>
        <w:jc w:val="center"/>
        <w:outlineLvl w:val="0"/>
        <w:rPr>
          <w:b/>
          <w:bCs/>
          <w:sz w:val="32"/>
          <w:szCs w:val="32"/>
        </w:rPr>
      </w:pPr>
      <w:bookmarkStart w:id="19" w:name="_Toc330995651"/>
      <w:bookmarkStart w:id="20" w:name="_Toc330995720"/>
      <w:bookmarkStart w:id="21" w:name="_Toc330995785"/>
      <w:bookmarkStart w:id="22" w:name="_Toc330996002"/>
      <w:bookmarkStart w:id="23" w:name="_Toc330996575"/>
      <w:bookmarkStart w:id="24" w:name="_Toc330996713"/>
      <w:bookmarkStart w:id="25" w:name="_Toc330996851"/>
      <w:bookmarkStart w:id="26" w:name="_Toc330998621"/>
      <w:bookmarkStart w:id="27" w:name="_Toc475713507"/>
      <w:bookmarkStart w:id="28" w:name="_Toc475713652"/>
      <w:bookmarkStart w:id="29" w:name="_Toc475968271"/>
      <w:ins w:id="30" w:author="Jonathan Clough" w:date="2017-01-04T11:10:00Z">
        <w:r>
          <w:rPr>
            <w:b/>
            <w:bCs/>
            <w:sz w:val="32"/>
            <w:szCs w:val="32"/>
          </w:rPr>
          <w:t xml:space="preserve">DRAFT </w:t>
        </w:r>
      </w:ins>
      <w:r w:rsidR="0055729B">
        <w:rPr>
          <w:b/>
          <w:bCs/>
          <w:sz w:val="32"/>
          <w:szCs w:val="32"/>
        </w:rPr>
        <w:t xml:space="preserve">VOLUME </w:t>
      </w:r>
      <w:r w:rsidR="00607F04">
        <w:rPr>
          <w:b/>
          <w:bCs/>
          <w:sz w:val="32"/>
          <w:szCs w:val="32"/>
        </w:rPr>
        <w:t>1</w:t>
      </w:r>
      <w:r w:rsidR="0055729B">
        <w:rPr>
          <w:b/>
          <w:bCs/>
          <w:sz w:val="32"/>
          <w:szCs w:val="32"/>
        </w:rPr>
        <w:t xml:space="preserve">: </w:t>
      </w:r>
      <w:r w:rsidR="00607F04">
        <w:rPr>
          <w:b/>
          <w:bCs/>
          <w:sz w:val="32"/>
          <w:szCs w:val="32"/>
        </w:rPr>
        <w:t>USER’S MANUAL</w:t>
      </w:r>
      <w:bookmarkEnd w:id="19"/>
      <w:bookmarkEnd w:id="20"/>
      <w:bookmarkEnd w:id="21"/>
      <w:bookmarkEnd w:id="22"/>
      <w:bookmarkEnd w:id="23"/>
      <w:bookmarkEnd w:id="24"/>
      <w:bookmarkEnd w:id="25"/>
      <w:bookmarkEnd w:id="26"/>
      <w:bookmarkEnd w:id="27"/>
      <w:bookmarkEnd w:id="28"/>
      <w:bookmarkEnd w:id="29"/>
    </w:p>
    <w:p w:rsidR="0055729B" w:rsidRDefault="0055729B" w:rsidP="0055729B">
      <w:pPr>
        <w:jc w:val="center"/>
        <w:rPr>
          <w:b/>
          <w:bCs/>
          <w:sz w:val="32"/>
          <w:szCs w:val="32"/>
        </w:rPr>
      </w:pPr>
    </w:p>
    <w:p w:rsidR="0055729B" w:rsidRDefault="0055729B" w:rsidP="0055729B">
      <w:pPr>
        <w:jc w:val="center"/>
        <w:rPr>
          <w:b/>
          <w:bCs/>
          <w:sz w:val="32"/>
          <w:szCs w:val="32"/>
        </w:rPr>
      </w:pPr>
    </w:p>
    <w:p w:rsidR="00607F04" w:rsidRDefault="00607F04" w:rsidP="0055729B">
      <w:pPr>
        <w:jc w:val="center"/>
        <w:rPr>
          <w:b/>
          <w:bCs/>
          <w:sz w:val="32"/>
          <w:szCs w:val="32"/>
        </w:rPr>
      </w:pPr>
    </w:p>
    <w:p w:rsidR="00607F04" w:rsidRDefault="00607F04" w:rsidP="0055729B">
      <w:pPr>
        <w:jc w:val="center"/>
        <w:rPr>
          <w:b/>
          <w:bCs/>
          <w:sz w:val="32"/>
          <w:szCs w:val="32"/>
        </w:rPr>
      </w:pPr>
    </w:p>
    <w:p w:rsidR="00607F04" w:rsidRDefault="00607F04" w:rsidP="0055729B">
      <w:pPr>
        <w:jc w:val="center"/>
        <w:rPr>
          <w:b/>
          <w:bCs/>
          <w:sz w:val="32"/>
          <w:szCs w:val="32"/>
        </w:rPr>
      </w:pPr>
    </w:p>
    <w:p w:rsidR="0055729B" w:rsidRPr="000E71FF" w:rsidRDefault="0055729B" w:rsidP="0055729B">
      <w:pPr>
        <w:jc w:val="center"/>
        <w:rPr>
          <w:rFonts w:ascii="Helvetica" w:hAnsi="Helvetica" w:cs="Helvetica"/>
          <w:b/>
          <w:bCs/>
          <w:sz w:val="28"/>
          <w:szCs w:val="28"/>
        </w:rPr>
      </w:pPr>
      <w:r w:rsidRPr="000E71FF">
        <w:rPr>
          <w:b/>
          <w:bCs/>
          <w:sz w:val="28"/>
          <w:szCs w:val="28"/>
        </w:rPr>
        <w:t>Jonathan S. Clough</w:t>
      </w: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Default="0055729B" w:rsidP="0055729B">
      <w:pPr>
        <w:jc w:val="center"/>
        <w:rPr>
          <w:rFonts w:ascii="Helvetica" w:hAnsi="Helvetica" w:cs="Helvetica"/>
          <w:b/>
          <w:bCs/>
          <w:sz w:val="16"/>
          <w:szCs w:val="16"/>
        </w:rPr>
      </w:pPr>
    </w:p>
    <w:p w:rsidR="00B743F0" w:rsidRDefault="00C627EF" w:rsidP="00B743F0">
      <w:pPr>
        <w:jc w:val="center"/>
        <w:rPr>
          <w:b/>
          <w:bCs/>
        </w:rPr>
      </w:pPr>
      <w:del w:id="31" w:author="Jonathan Clough" w:date="2017-01-04T11:11:00Z">
        <w:r w:rsidDel="00C158BA">
          <w:rPr>
            <w:b/>
            <w:bCs/>
          </w:rPr>
          <w:delText xml:space="preserve">April </w:delText>
        </w:r>
        <w:r w:rsidR="00833292" w:rsidDel="00C158BA">
          <w:rPr>
            <w:b/>
            <w:bCs/>
          </w:rPr>
          <w:delText>201</w:delText>
        </w:r>
        <w:r w:rsidDel="00C158BA">
          <w:rPr>
            <w:b/>
            <w:bCs/>
          </w:rPr>
          <w:delText>4</w:delText>
        </w:r>
      </w:del>
      <w:ins w:id="32" w:author="Jonathan Clough" w:date="2017-01-04T11:11:00Z">
        <w:r w:rsidR="00C158BA">
          <w:rPr>
            <w:b/>
            <w:bCs/>
          </w:rPr>
          <w:t>Date TBD</w:t>
        </w:r>
      </w:ins>
    </w:p>
    <w:p w:rsidR="00553EF3" w:rsidRPr="00E66059" w:rsidRDefault="00553EF3" w:rsidP="0055729B">
      <w:pPr>
        <w:jc w:val="center"/>
        <w:rPr>
          <w:rFonts w:ascii="Helvetica" w:hAnsi="Helvetica" w:cs="Helvetica"/>
          <w:b/>
          <w:bCs/>
          <w:sz w:val="16"/>
          <w:szCs w:val="16"/>
        </w:rPr>
      </w:pPr>
    </w:p>
    <w:p w:rsidR="0055729B" w:rsidRDefault="0055729B" w:rsidP="0055729B">
      <w:pPr>
        <w:jc w:val="center"/>
        <w:rPr>
          <w:b/>
          <w:bCs/>
        </w:rPr>
      </w:pPr>
    </w:p>
    <w:p w:rsidR="0055729B" w:rsidRDefault="0055729B" w:rsidP="0055729B">
      <w:pPr>
        <w:jc w:val="center"/>
        <w:outlineLvl w:val="0"/>
        <w:rPr>
          <w:b/>
          <w:bCs/>
        </w:rPr>
      </w:pPr>
      <w:bookmarkStart w:id="33" w:name="_Toc330995652"/>
      <w:bookmarkStart w:id="34" w:name="_Toc330995721"/>
      <w:bookmarkStart w:id="35" w:name="_Toc330995786"/>
      <w:bookmarkStart w:id="36" w:name="_Toc330996003"/>
      <w:bookmarkStart w:id="37" w:name="_Toc330996576"/>
      <w:bookmarkStart w:id="38" w:name="_Toc330996714"/>
      <w:bookmarkStart w:id="39" w:name="_Toc330996852"/>
      <w:bookmarkStart w:id="40" w:name="_Toc330998622"/>
      <w:bookmarkStart w:id="41" w:name="_Toc475713508"/>
      <w:bookmarkStart w:id="42" w:name="_Toc475713653"/>
      <w:bookmarkStart w:id="43" w:name="_Toc475968272"/>
      <w:r>
        <w:rPr>
          <w:b/>
          <w:bCs/>
        </w:rPr>
        <w:t>U.S. ENVIRONMENTAL PROTECTION AGENCY</w:t>
      </w:r>
      <w:bookmarkEnd w:id="33"/>
      <w:bookmarkEnd w:id="34"/>
      <w:bookmarkEnd w:id="35"/>
      <w:bookmarkEnd w:id="36"/>
      <w:bookmarkEnd w:id="37"/>
      <w:bookmarkEnd w:id="38"/>
      <w:bookmarkEnd w:id="39"/>
      <w:bookmarkEnd w:id="40"/>
      <w:bookmarkEnd w:id="41"/>
      <w:bookmarkEnd w:id="42"/>
      <w:bookmarkEnd w:id="43"/>
    </w:p>
    <w:p w:rsidR="0055729B" w:rsidRDefault="0055729B" w:rsidP="0055729B">
      <w:pPr>
        <w:jc w:val="center"/>
        <w:rPr>
          <w:b/>
          <w:bCs/>
        </w:rPr>
      </w:pPr>
      <w:r>
        <w:rPr>
          <w:b/>
          <w:bCs/>
        </w:rPr>
        <w:t>OFFICE OF WATER</w:t>
      </w:r>
    </w:p>
    <w:p w:rsidR="0055729B" w:rsidRDefault="0055729B" w:rsidP="0055729B">
      <w:pPr>
        <w:jc w:val="center"/>
        <w:rPr>
          <w:b/>
          <w:bCs/>
        </w:rPr>
      </w:pPr>
      <w:r>
        <w:rPr>
          <w:b/>
          <w:bCs/>
        </w:rPr>
        <w:t>OFFICE OF SCIENCE AND TECHNOLOGY</w:t>
      </w:r>
    </w:p>
    <w:p w:rsidR="0055729B" w:rsidRPr="00E66059" w:rsidRDefault="0055729B" w:rsidP="0055729B">
      <w:pPr>
        <w:jc w:val="center"/>
        <w:rPr>
          <w:rFonts w:ascii="Helvetica" w:hAnsi="Helvetica" w:cs="Helvetica"/>
          <w:sz w:val="16"/>
          <w:szCs w:val="16"/>
        </w:rPr>
      </w:pPr>
      <w:r>
        <w:rPr>
          <w:b/>
          <w:bCs/>
        </w:rPr>
        <w:t>WASHINGTON DC 20460</w:t>
      </w:r>
    </w:p>
    <w:p w:rsidR="0055729B" w:rsidRDefault="0055729B" w:rsidP="0055729B">
      <w:pPr>
        <w:tabs>
          <w:tab w:val="center" w:pos="5760"/>
          <w:tab w:val="left" w:pos="6120"/>
          <w:tab w:val="left" w:pos="6840"/>
          <w:tab w:val="left" w:pos="7560"/>
          <w:tab w:val="left" w:pos="8280"/>
          <w:tab w:val="left" w:pos="9000"/>
          <w:tab w:val="left" w:pos="9720"/>
          <w:tab w:val="left" w:pos="10440"/>
        </w:tabs>
      </w:pPr>
      <w:r>
        <w:tab/>
      </w:r>
    </w:p>
    <w:p w:rsidR="001915BB" w:rsidRPr="009C1344" w:rsidRDefault="0055729B" w:rsidP="009C1344">
      <w:pPr>
        <w:rPr>
          <w:b/>
          <w:sz w:val="24"/>
          <w:szCs w:val="24"/>
        </w:rPr>
      </w:pPr>
      <w:r>
        <w:br w:type="page"/>
      </w:r>
      <w:bookmarkStart w:id="44" w:name="_Toc330995653"/>
      <w:bookmarkStart w:id="45" w:name="_Toc330995722"/>
      <w:bookmarkStart w:id="46" w:name="_Toc330995787"/>
      <w:bookmarkStart w:id="47" w:name="_Toc330996004"/>
      <w:r w:rsidR="001915BB" w:rsidRPr="009C1344">
        <w:rPr>
          <w:b/>
          <w:sz w:val="24"/>
          <w:szCs w:val="24"/>
        </w:rPr>
        <w:lastRenderedPageBreak/>
        <w:t>Disclaimer</w:t>
      </w:r>
      <w:bookmarkEnd w:id="44"/>
      <w:bookmarkEnd w:id="45"/>
      <w:bookmarkEnd w:id="46"/>
      <w:bookmarkEnd w:id="47"/>
      <w:r w:rsidR="007E70F1">
        <w:rPr>
          <w:b/>
          <w:sz w:val="24"/>
          <w:szCs w:val="24"/>
        </w:rPr>
        <w:br/>
      </w:r>
    </w:p>
    <w:p w:rsidR="001915BB" w:rsidRPr="00E154C4" w:rsidRDefault="001915BB" w:rsidP="001915BB">
      <w:r w:rsidRPr="00E154C4">
        <w:t xml:space="preserve">This document describes the interface of the aquatic ecosystem model AQUATOX, Release </w:t>
      </w:r>
      <w:r w:rsidR="0069783F">
        <w:t>3.1 plus</w:t>
      </w:r>
      <w:r w:rsidRPr="00E154C4">
        <w:t>.  Anticipated users of this document include persons who are interested in using the model, including but not limited to researchers and regulators.  The model described in this document is not required, and the document does not change any legal requirements or impose legally binding requirements on EPA, states, tribes or the regulated community.  This document has been approved for publication by the Office of Science and Technology, Office of Water, U.S. Environmental Protection Agency.  Mention of trade names, commercial products or organizations does not imply endorsement or recommendation for use.</w:t>
      </w:r>
      <w:r>
        <w:br/>
      </w:r>
    </w:p>
    <w:p w:rsidR="001915BB" w:rsidRDefault="001915BB" w:rsidP="009C1344">
      <w:pPr>
        <w:rPr>
          <w:b/>
          <w:sz w:val="24"/>
          <w:szCs w:val="24"/>
        </w:rPr>
      </w:pPr>
      <w:bookmarkStart w:id="48" w:name="_Toc330995654"/>
      <w:bookmarkStart w:id="49" w:name="_Toc330995723"/>
      <w:bookmarkStart w:id="50" w:name="_Toc330995788"/>
      <w:bookmarkStart w:id="51" w:name="_Toc330996005"/>
      <w:r w:rsidRPr="009C1344">
        <w:rPr>
          <w:b/>
          <w:sz w:val="24"/>
          <w:szCs w:val="24"/>
        </w:rPr>
        <w:t>Acknowledgements</w:t>
      </w:r>
      <w:bookmarkEnd w:id="48"/>
      <w:bookmarkEnd w:id="49"/>
      <w:bookmarkEnd w:id="50"/>
      <w:bookmarkEnd w:id="51"/>
    </w:p>
    <w:p w:rsidR="007E70F1" w:rsidRPr="009C1344" w:rsidRDefault="007E70F1" w:rsidP="009C1344">
      <w:pPr>
        <w:rPr>
          <w:b/>
          <w:sz w:val="24"/>
          <w:szCs w:val="24"/>
        </w:rPr>
      </w:pPr>
    </w:p>
    <w:p w:rsidR="001915BB" w:rsidRPr="00E154C4" w:rsidRDefault="001915BB">
      <w:pPr>
        <w:rPr>
          <w:color w:val="000000"/>
        </w:rPr>
        <w:pPrChange w:id="52" w:author="Jonathan Clough" w:date="2017-02-24T16:17:00Z">
          <w:pPr>
            <w:jc w:val="both"/>
          </w:pPr>
        </w:pPrChange>
      </w:pPr>
      <w:r w:rsidRPr="00E154C4">
        <w:rPr>
          <w:color w:val="000000"/>
        </w:rPr>
        <w:t>This model has been developed and documented by Dr. Richard A. Park of Eco Modeling and by Jonathan S. Clough of Warren Pinnacle Consulting, Inc. under subcontract to Eco Modeling</w:t>
      </w:r>
      <w:ins w:id="53" w:author="Jonathan Clough" w:date="2017-01-31T14:01:00Z">
        <w:r w:rsidR="00282C00">
          <w:rPr>
            <w:color w:val="000000"/>
          </w:rPr>
          <w:t>, Horsley Witten, and CSRA LLC</w:t>
        </w:r>
      </w:ins>
      <w:r w:rsidRPr="00E154C4">
        <w:rPr>
          <w:color w:val="000000"/>
        </w:rPr>
        <w:t xml:space="preserve">.  </w:t>
      </w:r>
      <w:ins w:id="54" w:author="Jonathan Clough" w:date="2017-02-24T11:41:00Z">
        <w:r w:rsidR="00D86A2D">
          <w:rPr>
            <w:color w:val="000000"/>
          </w:rPr>
          <w:t>W</w:t>
        </w:r>
        <w:r w:rsidR="00D86A2D" w:rsidRPr="00E154C4">
          <w:rPr>
            <w:color w:val="000000"/>
          </w:rPr>
          <w:t xml:space="preserve">ork </w:t>
        </w:r>
        <w:r w:rsidR="00D86A2D">
          <w:rPr>
            <w:color w:val="000000"/>
          </w:rPr>
          <w:t xml:space="preserve">has been </w:t>
        </w:r>
        <w:r w:rsidR="00D86A2D" w:rsidRPr="00E154C4">
          <w:rPr>
            <w:color w:val="000000"/>
          </w:rPr>
          <w:t>funded with Federal funds from the U.S. Environmental Protection Agency, Office of Science and Technology</w:t>
        </w:r>
        <w:r w:rsidR="00D86A2D">
          <w:rPr>
            <w:color w:val="000000"/>
          </w:rPr>
          <w:t>.  Work was performed</w:t>
        </w:r>
        <w:r w:rsidR="00D86A2D" w:rsidRPr="00E154C4">
          <w:rPr>
            <w:color w:val="000000"/>
          </w:rPr>
          <w:t xml:space="preserve"> under </w:t>
        </w:r>
        <w:r w:rsidR="00D86A2D">
          <w:rPr>
            <w:color w:val="000000"/>
          </w:rPr>
          <w:t xml:space="preserve">EPA </w:t>
        </w:r>
        <w:r w:rsidR="00D86A2D" w:rsidRPr="00E154C4">
          <w:rPr>
            <w:color w:val="000000"/>
          </w:rPr>
          <w:t xml:space="preserve">contract number 68-C-01-0037 </w:t>
        </w:r>
        <w:r w:rsidR="00D86A2D">
          <w:rPr>
            <w:color w:val="000000"/>
          </w:rPr>
          <w:t>with</w:t>
        </w:r>
        <w:r w:rsidR="00D86A2D" w:rsidRPr="00E154C4">
          <w:rPr>
            <w:color w:val="000000"/>
          </w:rPr>
          <w:t xml:space="preserve"> AQUA TERRA Consultants </w:t>
        </w:r>
        <w:r w:rsidR="00D86A2D">
          <w:rPr>
            <w:color w:val="000000"/>
          </w:rPr>
          <w:t>a</w:t>
        </w:r>
        <w:r w:rsidR="00D86A2D" w:rsidRPr="00DA5C1B">
          <w:rPr>
            <w:color w:val="000000"/>
          </w:rPr>
          <w:t>nd</w:t>
        </w:r>
        <w:r w:rsidR="00D86A2D">
          <w:rPr>
            <w:color w:val="000000"/>
          </w:rPr>
          <w:t xml:space="preserve"> EPA c</w:t>
        </w:r>
        <w:r w:rsidR="00D86A2D" w:rsidRPr="00DA5C1B">
          <w:rPr>
            <w:color w:val="000000"/>
          </w:rPr>
          <w:t xml:space="preserve">ontract </w:t>
        </w:r>
        <w:r w:rsidR="00D86A2D">
          <w:rPr>
            <w:color w:val="000000"/>
          </w:rPr>
          <w:t xml:space="preserve">number </w:t>
        </w:r>
        <w:r w:rsidR="00D86A2D" w:rsidRPr="00DA5C1B">
          <w:rPr>
            <w:color w:val="000000"/>
          </w:rPr>
          <w:t>EP-C-12-006 with</w:t>
        </w:r>
        <w:r w:rsidR="00D86A2D">
          <w:rPr>
            <w:color w:val="000000"/>
          </w:rPr>
          <w:t xml:space="preserve"> </w:t>
        </w:r>
        <w:r w:rsidR="00D86A2D" w:rsidRPr="00DA5C1B">
          <w:rPr>
            <w:color w:val="000000"/>
          </w:rPr>
          <w:t>Horsley Witten Group</w:t>
        </w:r>
        <w:r w:rsidR="00D86A2D" w:rsidRPr="00E154C4">
          <w:rPr>
            <w:color w:val="000000"/>
          </w:rPr>
          <w:t>.  Integration of Interspecies Correlation Estimation (Web-ICE) was made possible due to the work of US. EPA Office of Research and Development Gulf Breeze, the University of Missouri-Columbia, and the US Geological Survey.</w:t>
        </w:r>
        <w:r w:rsidR="00D86A2D" w:rsidRPr="00B40F1A">
          <w:rPr>
            <w:color w:val="000000"/>
          </w:rPr>
          <w:t xml:space="preserve">  Release 3.2 was developed under </w:t>
        </w:r>
      </w:ins>
      <w:ins w:id="55" w:author="Jonathan Clough" w:date="2017-02-27T15:16:00Z">
        <w:r w:rsidR="00CF095E">
          <w:rPr>
            <w:color w:val="000000"/>
          </w:rPr>
          <w:t>contract</w:t>
        </w:r>
        <w:r w:rsidR="00CF095E" w:rsidRPr="00CF095E">
          <w:rPr>
            <w:color w:val="000000"/>
          </w:rPr>
          <w:t xml:space="preserve"> HHSN316201200013W</w:t>
        </w:r>
        <w:r w:rsidR="00CF095E">
          <w:rPr>
            <w:color w:val="000000"/>
          </w:rPr>
          <w:t xml:space="preserve">, </w:t>
        </w:r>
        <w:r w:rsidR="00CF095E" w:rsidRPr="00CF095E">
          <w:rPr>
            <w:color w:val="000000"/>
          </w:rPr>
          <w:t>Task Order EP-G16H-01256</w:t>
        </w:r>
        <w:r w:rsidR="00CF095E">
          <w:rPr>
            <w:color w:val="000000"/>
          </w:rPr>
          <w:t xml:space="preserve"> </w:t>
        </w:r>
      </w:ins>
      <w:ins w:id="56" w:author="Jonathan Clough" w:date="2017-02-27T15:17:00Z">
        <w:r w:rsidR="00CF095E">
          <w:rPr>
            <w:color w:val="000000"/>
          </w:rPr>
          <w:t>“</w:t>
        </w:r>
      </w:ins>
      <w:ins w:id="57" w:author="Jonathan Clough" w:date="2017-02-27T15:16:00Z">
        <w:r w:rsidR="00CF095E" w:rsidRPr="00CF095E">
          <w:rPr>
            <w:color w:val="000000"/>
          </w:rPr>
          <w:t>Scientific Models, Applications, Visualizations, Computational Science, and Statistical Support (SMAVCS3)</w:t>
        </w:r>
      </w:ins>
      <w:ins w:id="58" w:author="Jonathan Clough" w:date="2017-02-27T15:17:00Z">
        <w:r w:rsidR="00CF095E">
          <w:rPr>
            <w:color w:val="000000"/>
          </w:rPr>
          <w:t xml:space="preserve">,” </w:t>
        </w:r>
      </w:ins>
      <w:ins w:id="59" w:author="Jonathan Clough" w:date="2017-02-27T15:16:00Z">
        <w:r w:rsidR="00CF095E">
          <w:rPr>
            <w:color w:val="000000"/>
          </w:rPr>
          <w:t xml:space="preserve">under contract to </w:t>
        </w:r>
      </w:ins>
      <w:ins w:id="60" w:author="Jonathan Clough" w:date="2017-02-24T11:41:00Z">
        <w:r w:rsidR="00D86A2D" w:rsidRPr="00B40F1A">
          <w:rPr>
            <w:color w:val="000000"/>
          </w:rPr>
          <w:t xml:space="preserve">with CSRA LLC, </w:t>
        </w:r>
      </w:ins>
      <w:ins w:id="61" w:author="Jonathan Clough" w:date="2017-02-27T15:17:00Z">
        <w:r w:rsidR="00CF095E">
          <w:rPr>
            <w:color w:val="000000"/>
          </w:rPr>
          <w:t xml:space="preserve">with </w:t>
        </w:r>
      </w:ins>
      <w:ins w:id="62" w:author="Jonathan Clough" w:date="2017-02-24T11:41:00Z">
        <w:r w:rsidR="00D86A2D" w:rsidRPr="00B40F1A">
          <w:rPr>
            <w:color w:val="000000"/>
          </w:rPr>
          <w:t>Henry Helgen as TDD Lead.</w:t>
        </w:r>
      </w:ins>
      <w:del w:id="63" w:author="Jonathan Clough" w:date="2017-01-31T14:01:00Z">
        <w:r w:rsidRPr="00E154C4" w:rsidDel="00282C00">
          <w:rPr>
            <w:color w:val="000000"/>
          </w:rPr>
          <w:delText>The work was funded with Federal funds from the U.S. Environmental Protection Agency, Office of Science and Technology</w:delText>
        </w:r>
        <w:r w:rsidR="00DA5C1B" w:rsidDel="00282C00">
          <w:rPr>
            <w:color w:val="000000"/>
          </w:rPr>
          <w:delText>.  Work was performed</w:delText>
        </w:r>
        <w:r w:rsidRPr="00E154C4" w:rsidDel="00282C00">
          <w:rPr>
            <w:color w:val="000000"/>
          </w:rPr>
          <w:delText xml:space="preserve"> under </w:delText>
        </w:r>
        <w:r w:rsidR="00DA5C1B" w:rsidDel="00282C00">
          <w:rPr>
            <w:color w:val="000000"/>
          </w:rPr>
          <w:delText xml:space="preserve">EPA </w:delText>
        </w:r>
        <w:r w:rsidRPr="00E154C4" w:rsidDel="00282C00">
          <w:rPr>
            <w:color w:val="000000"/>
          </w:rPr>
          <w:delText xml:space="preserve">contract number 68-C-01-0037 </w:delText>
        </w:r>
        <w:r w:rsidR="00DA5C1B" w:rsidDel="00282C00">
          <w:rPr>
            <w:color w:val="000000"/>
          </w:rPr>
          <w:delText>with</w:delText>
        </w:r>
        <w:r w:rsidRPr="00E154C4" w:rsidDel="00282C00">
          <w:rPr>
            <w:color w:val="000000"/>
          </w:rPr>
          <w:delText xml:space="preserve"> AQUA TERRA Consultants </w:delText>
        </w:r>
        <w:r w:rsidR="00DA5C1B" w:rsidDel="00282C00">
          <w:rPr>
            <w:color w:val="000000"/>
          </w:rPr>
          <w:delText>a</w:delText>
        </w:r>
        <w:r w:rsidR="00DA5C1B" w:rsidRPr="00DA5C1B" w:rsidDel="00282C00">
          <w:rPr>
            <w:color w:val="000000"/>
          </w:rPr>
          <w:delText>nd</w:delText>
        </w:r>
        <w:r w:rsidR="00DA5C1B" w:rsidDel="00282C00">
          <w:rPr>
            <w:color w:val="000000"/>
          </w:rPr>
          <w:delText xml:space="preserve"> EPA c</w:delText>
        </w:r>
        <w:r w:rsidR="00DA5C1B" w:rsidRPr="00DA5C1B" w:rsidDel="00282C00">
          <w:rPr>
            <w:color w:val="000000"/>
          </w:rPr>
          <w:delText xml:space="preserve">ontract </w:delText>
        </w:r>
        <w:r w:rsidR="00937A9D" w:rsidDel="00282C00">
          <w:rPr>
            <w:color w:val="000000"/>
          </w:rPr>
          <w:delText xml:space="preserve">number </w:delText>
        </w:r>
        <w:r w:rsidR="00DA5C1B" w:rsidRPr="00DA5C1B" w:rsidDel="00282C00">
          <w:rPr>
            <w:color w:val="000000"/>
          </w:rPr>
          <w:delText>EP-C-12-006 with</w:delText>
        </w:r>
        <w:r w:rsidR="00DA5C1B" w:rsidDel="00282C00">
          <w:rPr>
            <w:color w:val="000000"/>
          </w:rPr>
          <w:delText xml:space="preserve"> </w:delText>
        </w:r>
        <w:r w:rsidR="00DA5C1B" w:rsidRPr="00DA5C1B" w:rsidDel="00282C00">
          <w:rPr>
            <w:color w:val="000000"/>
          </w:rPr>
          <w:delText>Horsley Witten Group</w:delText>
        </w:r>
        <w:r w:rsidRPr="00E154C4" w:rsidDel="00282C00">
          <w:rPr>
            <w:color w:val="000000"/>
          </w:rPr>
          <w:delText xml:space="preserve">.  </w:delText>
        </w:r>
      </w:del>
      <w:del w:id="64" w:author="Jonathan Clough" w:date="2017-02-24T11:41:00Z">
        <w:r w:rsidRPr="00E154C4" w:rsidDel="00D86A2D">
          <w:rPr>
            <w:color w:val="000000"/>
          </w:rPr>
          <w:delText>Integration of Interspecies Correlation Estimation (Web-ICE) was made possible due to the work of US. EPA Office of Research and Development Gulf Breeze, the University of Missouri-Columbia, and the US Geological Survey.</w:delText>
        </w:r>
      </w:del>
    </w:p>
    <w:p w:rsidR="001915BB" w:rsidRPr="00E154C4" w:rsidRDefault="001915BB" w:rsidP="001915BB">
      <w:pPr>
        <w:jc w:val="both"/>
        <w:rPr>
          <w:color w:val="000000"/>
        </w:rPr>
      </w:pPr>
    </w:p>
    <w:p w:rsidR="00D86A2D" w:rsidRDefault="001915BB" w:rsidP="00D86A2D">
      <w:pPr>
        <w:rPr>
          <w:ins w:id="65" w:author="Jonathan Clough" w:date="2017-02-24T11:42:00Z"/>
        </w:rPr>
      </w:pPr>
      <w:r w:rsidRPr="00E154C4">
        <w:t xml:space="preserve">The assistance, advice, and comments of the EPA work assignment manager, Marjorie Coombs Wellman of the </w:t>
      </w:r>
      <w:r w:rsidR="00D23D33">
        <w:t>Standards and Health Protection Division</w:t>
      </w:r>
      <w:r w:rsidRPr="00E154C4">
        <w:t xml:space="preserve">, Office of Science and Technology have been of great value in developing this model and preparing this report.  </w:t>
      </w:r>
      <w:r w:rsidR="003F3A83">
        <w:t xml:space="preserve">Dr. Nigel Pickering of Horsley Witten Group provided extensive </w:t>
      </w:r>
      <w:r w:rsidR="00DE290F">
        <w:t xml:space="preserve">comments and </w:t>
      </w:r>
      <w:r w:rsidR="003F3A83">
        <w:t xml:space="preserve">writing support.  </w:t>
      </w:r>
      <w:r w:rsidRPr="00E154C4">
        <w:t xml:space="preserve">Further technical and financial support from David A. Mauriello, Rufus Morison, and Donald Rodier of the Office of Pollution Prevention and Toxics is gratefully acknowledged.  Marietta Echeverría, Office of Pesticide Program, contributed to the integrity of the model through her careful analysis and comparison with EXAMS.  </w:t>
      </w:r>
      <w:ins w:id="66" w:author="Jonathan Clough" w:date="2017-02-24T11:42:00Z">
        <w:r w:rsidR="00D86A2D" w:rsidRPr="00B40F1A">
          <w:t>Release 3.2 was developed with the thoughtful assistance of Rajbir Parmar of the National Exposure Research Laboratory (ORD), and Brenda Rashleigh</w:t>
        </w:r>
      </w:ins>
      <w:ins w:id="67" w:author="Jonathan Clough" w:date="2017-03-01T13:24:00Z">
        <w:r w:rsidR="00BD0AFB">
          <w:t xml:space="preserve"> </w:t>
        </w:r>
      </w:ins>
      <w:ins w:id="68" w:author="Jonathan Clough" w:date="2017-02-24T11:42:00Z">
        <w:r w:rsidR="00D86A2D" w:rsidRPr="00B40F1A">
          <w:t>of the USEPA Environmental Effects Research Laboratory (ORD).</w:t>
        </w:r>
      </w:ins>
    </w:p>
    <w:p w:rsidR="00D86A2D" w:rsidRDefault="00D86A2D" w:rsidP="001915BB">
      <w:pPr>
        <w:rPr>
          <w:ins w:id="69" w:author="Jonathan Clough" w:date="2017-02-24T11:42:00Z"/>
        </w:rPr>
      </w:pPr>
    </w:p>
    <w:p w:rsidR="001915BB" w:rsidRDefault="001915BB" w:rsidP="001915BB">
      <w:r w:rsidRPr="00E154C4">
        <w:t xml:space="preserve">Release 2 of this model underwent independent peer review by Donald DeAngelis, Robert Pastorok, and Frieda Taub; and Release 3 underwent peer review by Marty Matlock, Damian Preziosi, and Frieda Taub. Their diligence is greatly appreciated.  </w:t>
      </w:r>
    </w:p>
    <w:p w:rsidR="00607F04" w:rsidRPr="00607F04" w:rsidRDefault="001915BB" w:rsidP="00607F04">
      <w:pPr>
        <w:outlineLvl w:val="0"/>
        <w:rPr>
          <w:b/>
          <w:bCs/>
          <w:sz w:val="32"/>
          <w:szCs w:val="32"/>
        </w:rPr>
      </w:pPr>
      <w:r>
        <w:rPr>
          <w:sz w:val="24"/>
        </w:rPr>
        <w:br w:type="page"/>
      </w:r>
      <w:bookmarkStart w:id="70" w:name="_Toc330995655"/>
      <w:bookmarkStart w:id="71" w:name="_Toc330995724"/>
      <w:bookmarkStart w:id="72" w:name="_Toc330995789"/>
      <w:bookmarkStart w:id="73" w:name="_Toc330996006"/>
      <w:bookmarkStart w:id="74" w:name="_Toc330996577"/>
      <w:bookmarkStart w:id="75" w:name="_Toc330996715"/>
      <w:bookmarkStart w:id="76" w:name="_Toc330996853"/>
      <w:bookmarkStart w:id="77" w:name="_Toc330998623"/>
      <w:bookmarkStart w:id="78" w:name="_Toc475713509"/>
      <w:bookmarkStart w:id="79" w:name="_Toc475713654"/>
      <w:bookmarkStart w:id="80" w:name="_Toc475968273"/>
      <w:r w:rsidR="00607F04" w:rsidRPr="00607F04">
        <w:rPr>
          <w:b/>
          <w:bCs/>
          <w:sz w:val="32"/>
          <w:szCs w:val="32"/>
        </w:rPr>
        <w:lastRenderedPageBreak/>
        <w:t xml:space="preserve">AQUATOX (RELEASE </w:t>
      </w:r>
      <w:del w:id="81" w:author="Jonathan Clough" w:date="2017-01-04T11:10:00Z">
        <w:r w:rsidR="0069783F" w:rsidDel="00C158BA">
          <w:rPr>
            <w:b/>
            <w:bCs/>
            <w:sz w:val="32"/>
            <w:szCs w:val="32"/>
          </w:rPr>
          <w:delText>3.1</w:delText>
        </w:r>
        <w:r w:rsidR="00CA728D" w:rsidRPr="00CA728D" w:rsidDel="00C158BA">
          <w:rPr>
            <w:b/>
            <w:bCs/>
            <w:sz w:val="32"/>
            <w:szCs w:val="32"/>
          </w:rPr>
          <w:delText xml:space="preserve"> </w:delText>
        </w:r>
        <w:r w:rsidR="00CA728D" w:rsidDel="00C158BA">
          <w:rPr>
            <w:b/>
            <w:bCs/>
            <w:sz w:val="32"/>
            <w:szCs w:val="32"/>
          </w:rPr>
          <w:delText>plus</w:delText>
        </w:r>
      </w:del>
      <w:ins w:id="82" w:author="Jonathan Clough" w:date="2017-02-24T11:40:00Z">
        <w:r w:rsidR="00D86A2D">
          <w:rPr>
            <w:b/>
            <w:bCs/>
            <w:sz w:val="32"/>
            <w:szCs w:val="32"/>
          </w:rPr>
          <w:t>3.2 beta</w:t>
        </w:r>
      </w:ins>
      <w:r w:rsidR="00607F04" w:rsidRPr="00607F04">
        <w:rPr>
          <w:b/>
          <w:bCs/>
          <w:sz w:val="32"/>
          <w:szCs w:val="32"/>
        </w:rPr>
        <w:t>) VOLUME 1: USER’S MANUAL</w:t>
      </w:r>
      <w:bookmarkEnd w:id="70"/>
      <w:bookmarkEnd w:id="71"/>
      <w:bookmarkEnd w:id="72"/>
      <w:bookmarkEnd w:id="73"/>
      <w:bookmarkEnd w:id="74"/>
      <w:bookmarkEnd w:id="75"/>
      <w:bookmarkEnd w:id="76"/>
      <w:bookmarkEnd w:id="77"/>
      <w:bookmarkEnd w:id="78"/>
      <w:bookmarkEnd w:id="79"/>
      <w:bookmarkEnd w:id="80"/>
      <w:r w:rsidR="00607F04">
        <w:rPr>
          <w:b/>
          <w:bCs/>
          <w:sz w:val="32"/>
          <w:szCs w:val="32"/>
        </w:rPr>
        <w:br/>
      </w:r>
    </w:p>
    <w:p w:rsidR="00F20C2B" w:rsidRDefault="0097737A">
      <w:pPr>
        <w:pStyle w:val="TOC1"/>
        <w:rPr>
          <w:ins w:id="83" w:author="Jonathan Clough" w:date="2017-02-27T14:15:00Z"/>
          <w:rFonts w:asciiTheme="minorHAnsi" w:eastAsiaTheme="minorEastAsia" w:hAnsiTheme="minorHAnsi" w:cstheme="minorBidi"/>
          <w:sz w:val="22"/>
          <w:szCs w:val="22"/>
        </w:rPr>
      </w:pPr>
      <w:bookmarkStart w:id="84" w:name="_Toc330995656"/>
      <w:bookmarkStart w:id="85" w:name="_Toc330995725"/>
      <w:bookmarkStart w:id="86" w:name="_Toc330995790"/>
      <w:r w:rsidRPr="001B1392">
        <w:rPr>
          <w:rFonts w:ascii="Arial" w:hAnsi="Arial" w:cs="Arial"/>
          <w:sz w:val="28"/>
          <w:szCs w:val="28"/>
        </w:rPr>
        <w:t>Table of Contents:</w:t>
      </w:r>
      <w:bookmarkEnd w:id="5"/>
      <w:bookmarkEnd w:id="84"/>
      <w:bookmarkEnd w:id="85"/>
      <w:bookmarkEnd w:id="86"/>
      <w:r w:rsidR="003F3F18">
        <w:rPr>
          <w:rFonts w:ascii="Arial" w:hAnsi="Arial" w:cs="Arial"/>
          <w:sz w:val="28"/>
          <w:szCs w:val="28"/>
        </w:rPr>
        <w:br/>
      </w:r>
      <w:r w:rsidR="003B20DB">
        <w:rPr>
          <w:rFonts w:ascii="Cambria" w:hAnsi="Cambria"/>
          <w:b/>
          <w:bCs/>
          <w:kern w:val="32"/>
          <w:sz w:val="32"/>
          <w:szCs w:val="32"/>
        </w:rPr>
        <w:fldChar w:fldCharType="begin"/>
      </w:r>
      <w:r w:rsidR="007E70F1">
        <w:rPr>
          <w:rFonts w:ascii="Cambria" w:hAnsi="Cambria"/>
          <w:b/>
          <w:bCs/>
          <w:kern w:val="32"/>
          <w:sz w:val="32"/>
          <w:szCs w:val="32"/>
        </w:rPr>
        <w:instrText xml:space="preserve"> TOC \o "1-4" \h \z \u </w:instrText>
      </w:r>
      <w:r w:rsidR="003B20DB">
        <w:rPr>
          <w:rFonts w:ascii="Cambria" w:hAnsi="Cambria"/>
          <w:b/>
          <w:bCs/>
          <w:kern w:val="32"/>
          <w:sz w:val="32"/>
          <w:szCs w:val="32"/>
        </w:rPr>
        <w:fldChar w:fldCharType="separate"/>
      </w:r>
      <w:ins w:id="87" w:author="Jonathan Clough" w:date="2017-02-27T14:15:00Z">
        <w:r w:rsidR="00F20C2B" w:rsidRPr="001B5094">
          <w:rPr>
            <w:rStyle w:val="Hyperlink"/>
          </w:rPr>
          <w:fldChar w:fldCharType="begin"/>
        </w:r>
        <w:r w:rsidR="00F20C2B" w:rsidRPr="001B5094">
          <w:rPr>
            <w:rStyle w:val="Hyperlink"/>
          </w:rPr>
          <w:instrText xml:space="preserve"> </w:instrText>
        </w:r>
        <w:r w:rsidR="00F20C2B">
          <w:instrText>HYPERLINK \l "_Toc475968270"</w:instrText>
        </w:r>
        <w:r w:rsidR="00F20C2B" w:rsidRPr="001B5094">
          <w:rPr>
            <w:rStyle w:val="Hyperlink"/>
          </w:rPr>
          <w:instrText xml:space="preserve"> </w:instrText>
        </w:r>
        <w:r w:rsidR="00F20C2B" w:rsidRPr="001B5094">
          <w:rPr>
            <w:rStyle w:val="Hyperlink"/>
          </w:rPr>
          <w:fldChar w:fldCharType="separate"/>
        </w:r>
        <w:r w:rsidR="00F20C2B" w:rsidRPr="001B5094">
          <w:rPr>
            <w:rStyle w:val="Hyperlink"/>
            <w:b/>
            <w:bCs/>
          </w:rPr>
          <w:t>AQUATOX (RELEASE 3.2 beta)</w:t>
        </w:r>
        <w:r w:rsidR="00F20C2B">
          <w:rPr>
            <w:webHidden/>
          </w:rPr>
          <w:tab/>
        </w:r>
        <w:r w:rsidR="00F20C2B">
          <w:rPr>
            <w:webHidden/>
          </w:rPr>
          <w:fldChar w:fldCharType="begin"/>
        </w:r>
        <w:r w:rsidR="00F20C2B">
          <w:rPr>
            <w:webHidden/>
          </w:rPr>
          <w:instrText xml:space="preserve"> PAGEREF _Toc475968270 \h </w:instrText>
        </w:r>
      </w:ins>
      <w:r w:rsidR="00F20C2B">
        <w:rPr>
          <w:webHidden/>
        </w:rPr>
      </w:r>
      <w:r w:rsidR="00F20C2B">
        <w:rPr>
          <w:webHidden/>
        </w:rPr>
        <w:fldChar w:fldCharType="separate"/>
      </w:r>
      <w:ins w:id="88" w:author="Jonathan Clough" w:date="2017-02-27T14:15:00Z">
        <w:r w:rsidR="00F20C2B">
          <w:rPr>
            <w:webHidden/>
          </w:rPr>
          <w:t>3</w:t>
        </w:r>
        <w:r w:rsidR="00F20C2B">
          <w:rPr>
            <w:webHidden/>
          </w:rPr>
          <w:fldChar w:fldCharType="end"/>
        </w:r>
        <w:r w:rsidR="00F20C2B" w:rsidRPr="001B5094">
          <w:rPr>
            <w:rStyle w:val="Hyperlink"/>
          </w:rPr>
          <w:fldChar w:fldCharType="end"/>
        </w:r>
      </w:ins>
    </w:p>
    <w:p w:rsidR="00F20C2B" w:rsidRDefault="00F20C2B">
      <w:pPr>
        <w:pStyle w:val="TOC1"/>
        <w:rPr>
          <w:ins w:id="89" w:author="Jonathan Clough" w:date="2017-02-27T14:15:00Z"/>
          <w:rFonts w:asciiTheme="minorHAnsi" w:eastAsiaTheme="minorEastAsia" w:hAnsiTheme="minorHAnsi" w:cstheme="minorBidi"/>
          <w:sz w:val="22"/>
          <w:szCs w:val="22"/>
        </w:rPr>
      </w:pPr>
      <w:ins w:id="90" w:author="Jonathan Clough" w:date="2017-02-27T14:15:00Z">
        <w:r w:rsidRPr="001B5094">
          <w:rPr>
            <w:rStyle w:val="Hyperlink"/>
          </w:rPr>
          <w:fldChar w:fldCharType="begin"/>
        </w:r>
        <w:r w:rsidRPr="001B5094">
          <w:rPr>
            <w:rStyle w:val="Hyperlink"/>
          </w:rPr>
          <w:instrText xml:space="preserve"> </w:instrText>
        </w:r>
        <w:r>
          <w:instrText>HYPERLINK \l "_Toc475968271"</w:instrText>
        </w:r>
        <w:r w:rsidRPr="001B5094">
          <w:rPr>
            <w:rStyle w:val="Hyperlink"/>
          </w:rPr>
          <w:instrText xml:space="preserve"> </w:instrText>
        </w:r>
        <w:r w:rsidRPr="001B5094">
          <w:rPr>
            <w:rStyle w:val="Hyperlink"/>
          </w:rPr>
          <w:fldChar w:fldCharType="separate"/>
        </w:r>
        <w:r w:rsidRPr="001B5094">
          <w:rPr>
            <w:rStyle w:val="Hyperlink"/>
            <w:b/>
            <w:bCs/>
          </w:rPr>
          <w:t>DRAFT VOLUME 1: USER’S MANUAL</w:t>
        </w:r>
        <w:r>
          <w:rPr>
            <w:webHidden/>
          </w:rPr>
          <w:tab/>
        </w:r>
        <w:r>
          <w:rPr>
            <w:webHidden/>
          </w:rPr>
          <w:fldChar w:fldCharType="begin"/>
        </w:r>
        <w:r>
          <w:rPr>
            <w:webHidden/>
          </w:rPr>
          <w:instrText xml:space="preserve"> PAGEREF _Toc475968271 \h </w:instrText>
        </w:r>
      </w:ins>
      <w:r>
        <w:rPr>
          <w:webHidden/>
        </w:rPr>
      </w:r>
      <w:r>
        <w:rPr>
          <w:webHidden/>
        </w:rPr>
        <w:fldChar w:fldCharType="separate"/>
      </w:r>
      <w:ins w:id="91" w:author="Jonathan Clough" w:date="2017-02-27T14:15:00Z">
        <w:r>
          <w:rPr>
            <w:webHidden/>
          </w:rPr>
          <w:t>3</w:t>
        </w:r>
        <w:r>
          <w:rPr>
            <w:webHidden/>
          </w:rPr>
          <w:fldChar w:fldCharType="end"/>
        </w:r>
        <w:r w:rsidRPr="001B5094">
          <w:rPr>
            <w:rStyle w:val="Hyperlink"/>
          </w:rPr>
          <w:fldChar w:fldCharType="end"/>
        </w:r>
      </w:ins>
    </w:p>
    <w:p w:rsidR="00F20C2B" w:rsidRDefault="00F20C2B">
      <w:pPr>
        <w:pStyle w:val="TOC1"/>
        <w:rPr>
          <w:ins w:id="92" w:author="Jonathan Clough" w:date="2017-02-27T14:15:00Z"/>
          <w:rFonts w:asciiTheme="minorHAnsi" w:eastAsiaTheme="minorEastAsia" w:hAnsiTheme="minorHAnsi" w:cstheme="minorBidi"/>
          <w:sz w:val="22"/>
          <w:szCs w:val="22"/>
        </w:rPr>
      </w:pPr>
      <w:ins w:id="93" w:author="Jonathan Clough" w:date="2017-02-27T14:15:00Z">
        <w:r w:rsidRPr="001B5094">
          <w:rPr>
            <w:rStyle w:val="Hyperlink"/>
          </w:rPr>
          <w:fldChar w:fldCharType="begin"/>
        </w:r>
        <w:r w:rsidRPr="001B5094">
          <w:rPr>
            <w:rStyle w:val="Hyperlink"/>
          </w:rPr>
          <w:instrText xml:space="preserve"> </w:instrText>
        </w:r>
        <w:r>
          <w:instrText>HYPERLINK \l "_Toc475968272"</w:instrText>
        </w:r>
        <w:r w:rsidRPr="001B5094">
          <w:rPr>
            <w:rStyle w:val="Hyperlink"/>
          </w:rPr>
          <w:instrText xml:space="preserve"> </w:instrText>
        </w:r>
        <w:r w:rsidRPr="001B5094">
          <w:rPr>
            <w:rStyle w:val="Hyperlink"/>
          </w:rPr>
          <w:fldChar w:fldCharType="separate"/>
        </w:r>
        <w:r w:rsidRPr="001B5094">
          <w:rPr>
            <w:rStyle w:val="Hyperlink"/>
            <w:b/>
            <w:bCs/>
          </w:rPr>
          <w:t>U.S. ENVIRONMENTAL PROTECTION AGENCY</w:t>
        </w:r>
        <w:r>
          <w:rPr>
            <w:webHidden/>
          </w:rPr>
          <w:tab/>
        </w:r>
        <w:r>
          <w:rPr>
            <w:webHidden/>
          </w:rPr>
          <w:fldChar w:fldCharType="begin"/>
        </w:r>
        <w:r>
          <w:rPr>
            <w:webHidden/>
          </w:rPr>
          <w:instrText xml:space="preserve"> PAGEREF _Toc475968272 \h </w:instrText>
        </w:r>
      </w:ins>
      <w:r>
        <w:rPr>
          <w:webHidden/>
        </w:rPr>
      </w:r>
      <w:r>
        <w:rPr>
          <w:webHidden/>
        </w:rPr>
        <w:fldChar w:fldCharType="separate"/>
      </w:r>
      <w:ins w:id="94" w:author="Jonathan Clough" w:date="2017-02-27T14:15:00Z">
        <w:r>
          <w:rPr>
            <w:webHidden/>
          </w:rPr>
          <w:t>3</w:t>
        </w:r>
        <w:r>
          <w:rPr>
            <w:webHidden/>
          </w:rPr>
          <w:fldChar w:fldCharType="end"/>
        </w:r>
        <w:r w:rsidRPr="001B5094">
          <w:rPr>
            <w:rStyle w:val="Hyperlink"/>
          </w:rPr>
          <w:fldChar w:fldCharType="end"/>
        </w:r>
      </w:ins>
    </w:p>
    <w:p w:rsidR="00F20C2B" w:rsidRDefault="00F20C2B">
      <w:pPr>
        <w:pStyle w:val="TOC1"/>
        <w:rPr>
          <w:ins w:id="95" w:author="Jonathan Clough" w:date="2017-02-27T14:15:00Z"/>
          <w:rFonts w:asciiTheme="minorHAnsi" w:eastAsiaTheme="minorEastAsia" w:hAnsiTheme="minorHAnsi" w:cstheme="minorBidi"/>
          <w:sz w:val="22"/>
          <w:szCs w:val="22"/>
        </w:rPr>
      </w:pPr>
      <w:ins w:id="96" w:author="Jonathan Clough" w:date="2017-02-27T14:15:00Z">
        <w:r w:rsidRPr="001B5094">
          <w:rPr>
            <w:rStyle w:val="Hyperlink"/>
          </w:rPr>
          <w:fldChar w:fldCharType="begin"/>
        </w:r>
        <w:r w:rsidRPr="001B5094">
          <w:rPr>
            <w:rStyle w:val="Hyperlink"/>
          </w:rPr>
          <w:instrText xml:space="preserve"> </w:instrText>
        </w:r>
        <w:r>
          <w:instrText>HYPERLINK \l "_Toc475968273"</w:instrText>
        </w:r>
        <w:r w:rsidRPr="001B5094">
          <w:rPr>
            <w:rStyle w:val="Hyperlink"/>
          </w:rPr>
          <w:instrText xml:space="preserve"> </w:instrText>
        </w:r>
        <w:r w:rsidRPr="001B5094">
          <w:rPr>
            <w:rStyle w:val="Hyperlink"/>
          </w:rPr>
          <w:fldChar w:fldCharType="separate"/>
        </w:r>
        <w:r w:rsidRPr="001B5094">
          <w:rPr>
            <w:rStyle w:val="Hyperlink"/>
            <w:b/>
            <w:bCs/>
          </w:rPr>
          <w:t>AQUATOX (RELEASE 3.2 beta) VOLUME 1: USER’S MANUAL</w:t>
        </w:r>
        <w:r>
          <w:rPr>
            <w:webHidden/>
          </w:rPr>
          <w:tab/>
        </w:r>
        <w:r>
          <w:rPr>
            <w:webHidden/>
          </w:rPr>
          <w:fldChar w:fldCharType="begin"/>
        </w:r>
        <w:r>
          <w:rPr>
            <w:webHidden/>
          </w:rPr>
          <w:instrText xml:space="preserve"> PAGEREF _Toc475968273 \h </w:instrText>
        </w:r>
      </w:ins>
      <w:r>
        <w:rPr>
          <w:webHidden/>
        </w:rPr>
      </w:r>
      <w:r>
        <w:rPr>
          <w:webHidden/>
        </w:rPr>
        <w:fldChar w:fldCharType="separate"/>
      </w:r>
      <w:ins w:id="97" w:author="Jonathan Clough" w:date="2017-02-27T14:15:00Z">
        <w:r>
          <w:rPr>
            <w:webHidden/>
          </w:rPr>
          <w:t>5</w:t>
        </w:r>
        <w:r>
          <w:rPr>
            <w:webHidden/>
          </w:rPr>
          <w:fldChar w:fldCharType="end"/>
        </w:r>
        <w:r w:rsidRPr="001B5094">
          <w:rPr>
            <w:rStyle w:val="Hyperlink"/>
          </w:rPr>
          <w:fldChar w:fldCharType="end"/>
        </w:r>
      </w:ins>
    </w:p>
    <w:p w:rsidR="00F20C2B" w:rsidRDefault="00F20C2B">
      <w:pPr>
        <w:pStyle w:val="TOC2"/>
        <w:rPr>
          <w:ins w:id="98" w:author="Jonathan Clough" w:date="2017-02-27T14:15:00Z"/>
          <w:rFonts w:asciiTheme="minorHAnsi" w:eastAsiaTheme="minorEastAsia" w:hAnsiTheme="minorHAnsi" w:cstheme="minorBidi"/>
          <w:b w:val="0"/>
          <w:szCs w:val="22"/>
        </w:rPr>
      </w:pPr>
      <w:ins w:id="99" w:author="Jonathan Clough" w:date="2017-02-27T14:15:00Z">
        <w:r w:rsidRPr="001B5094">
          <w:rPr>
            <w:rStyle w:val="Hyperlink"/>
          </w:rPr>
          <w:fldChar w:fldCharType="begin"/>
        </w:r>
        <w:r w:rsidRPr="001B5094">
          <w:rPr>
            <w:rStyle w:val="Hyperlink"/>
          </w:rPr>
          <w:instrText xml:space="preserve"> </w:instrText>
        </w:r>
        <w:r>
          <w:instrText>HYPERLINK \l "_Toc475968274"</w:instrText>
        </w:r>
        <w:r w:rsidRPr="001B5094">
          <w:rPr>
            <w:rStyle w:val="Hyperlink"/>
          </w:rPr>
          <w:instrText xml:space="preserve"> </w:instrText>
        </w:r>
        <w:r w:rsidRPr="001B5094">
          <w:rPr>
            <w:rStyle w:val="Hyperlink"/>
          </w:rPr>
          <w:fldChar w:fldCharType="separate"/>
        </w:r>
        <w:r w:rsidRPr="001B5094">
          <w:rPr>
            <w:rStyle w:val="Hyperlink"/>
          </w:rPr>
          <w:t>Getting Started</w:t>
        </w:r>
        <w:r>
          <w:rPr>
            <w:webHidden/>
          </w:rPr>
          <w:tab/>
        </w:r>
        <w:r>
          <w:rPr>
            <w:webHidden/>
          </w:rPr>
          <w:fldChar w:fldCharType="begin"/>
        </w:r>
        <w:r>
          <w:rPr>
            <w:webHidden/>
          </w:rPr>
          <w:instrText xml:space="preserve"> PAGEREF _Toc475968274 \h </w:instrText>
        </w:r>
      </w:ins>
      <w:r>
        <w:rPr>
          <w:webHidden/>
        </w:rPr>
      </w:r>
      <w:r>
        <w:rPr>
          <w:webHidden/>
        </w:rPr>
        <w:fldChar w:fldCharType="separate"/>
      </w:r>
      <w:ins w:id="100" w:author="Jonathan Clough" w:date="2017-02-27T14:15:00Z">
        <w:r>
          <w:rPr>
            <w:webHidden/>
          </w:rPr>
          <w:t>1</w:t>
        </w:r>
        <w:r>
          <w:rPr>
            <w:webHidden/>
          </w:rPr>
          <w:fldChar w:fldCharType="end"/>
        </w:r>
        <w:r w:rsidRPr="001B5094">
          <w:rPr>
            <w:rStyle w:val="Hyperlink"/>
          </w:rPr>
          <w:fldChar w:fldCharType="end"/>
        </w:r>
      </w:ins>
    </w:p>
    <w:p w:rsidR="00F20C2B" w:rsidRDefault="00F20C2B">
      <w:pPr>
        <w:pStyle w:val="TOC3"/>
        <w:rPr>
          <w:ins w:id="101" w:author="Jonathan Clough" w:date="2017-02-27T14:15:00Z"/>
          <w:rFonts w:asciiTheme="minorHAnsi" w:eastAsiaTheme="minorEastAsia" w:hAnsiTheme="minorHAnsi" w:cstheme="minorBidi"/>
          <w:noProof/>
          <w:sz w:val="22"/>
          <w:szCs w:val="22"/>
        </w:rPr>
      </w:pPr>
      <w:ins w:id="10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"_Toc475968275"</w:instrText>
        </w:r>
        <w:r w:rsidRPr="001B5094">
          <w:rPr>
            <w:rStyle w:val="Hyperlink"/>
            <w:noProof/>
          </w:rPr>
          <w:instrText xml:space="preserve"> </w:instrText>
        </w:r>
        <w:r w:rsidRPr="001B5094">
          <w:rPr>
            <w:rStyle w:val="Hyperlink"/>
            <w:noProof/>
          </w:rPr>
          <w:fldChar w:fldCharType="separate"/>
        </w:r>
        <w:r w:rsidRPr="001B5094">
          <w:rPr>
            <w:rStyle w:val="Hyperlink"/>
            <w:noProof/>
          </w:rPr>
          <w:t>AQUATOX:  A Brief Overview</w:t>
        </w:r>
        <w:r>
          <w:rPr>
            <w:noProof/>
            <w:webHidden/>
          </w:rPr>
          <w:tab/>
        </w:r>
        <w:r>
          <w:rPr>
            <w:noProof/>
            <w:webHidden/>
          </w:rPr>
          <w:fldChar w:fldCharType="begin"/>
        </w:r>
        <w:r>
          <w:rPr>
            <w:noProof/>
            <w:webHidden/>
          </w:rPr>
          <w:instrText xml:space="preserve"> PAGEREF _Toc475968275 \h </w:instrText>
        </w:r>
      </w:ins>
      <w:r>
        <w:rPr>
          <w:noProof/>
          <w:webHidden/>
        </w:rPr>
      </w:r>
      <w:r>
        <w:rPr>
          <w:noProof/>
          <w:webHidden/>
        </w:rPr>
        <w:fldChar w:fldCharType="separate"/>
      </w:r>
      <w:ins w:id="103" w:author="Jonathan Clough" w:date="2017-02-27T14:15:00Z">
        <w:r>
          <w:rPr>
            <w:noProof/>
            <w:webHidden/>
          </w:rPr>
          <w:t>1</w:t>
        </w:r>
        <w:r>
          <w:rPr>
            <w:noProof/>
            <w:webHidden/>
          </w:rPr>
          <w:fldChar w:fldCharType="end"/>
        </w:r>
        <w:r w:rsidRPr="001B5094">
          <w:rPr>
            <w:rStyle w:val="Hyperlink"/>
            <w:noProof/>
          </w:rPr>
          <w:fldChar w:fldCharType="end"/>
        </w:r>
      </w:ins>
    </w:p>
    <w:p w:rsidR="00F20C2B" w:rsidRDefault="00F20C2B">
      <w:pPr>
        <w:pStyle w:val="TOC3"/>
        <w:rPr>
          <w:ins w:id="104" w:author="Jonathan Clough" w:date="2017-02-27T14:15:00Z"/>
          <w:rFonts w:asciiTheme="minorHAnsi" w:eastAsiaTheme="minorEastAsia" w:hAnsiTheme="minorHAnsi" w:cstheme="minorBidi"/>
          <w:noProof/>
          <w:sz w:val="22"/>
          <w:szCs w:val="22"/>
        </w:rPr>
      </w:pPr>
      <w:ins w:id="10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"_Toc475968276"</w:instrText>
        </w:r>
        <w:r w:rsidRPr="001B5094">
          <w:rPr>
            <w:rStyle w:val="Hyperlink"/>
            <w:noProof/>
          </w:rPr>
          <w:instrText xml:space="preserve"> </w:instrText>
        </w:r>
        <w:r w:rsidRPr="001B5094">
          <w:rPr>
            <w:rStyle w:val="Hyperlink"/>
            <w:noProof/>
          </w:rPr>
          <w:fldChar w:fldCharType="separate"/>
        </w:r>
        <w:r w:rsidRPr="001B5094">
          <w:rPr>
            <w:rStyle w:val="Hyperlink"/>
            <w:noProof/>
          </w:rPr>
          <w:t>Installation Considerations</w:t>
        </w:r>
        <w:r>
          <w:rPr>
            <w:noProof/>
            <w:webHidden/>
          </w:rPr>
          <w:tab/>
        </w:r>
        <w:r>
          <w:rPr>
            <w:noProof/>
            <w:webHidden/>
          </w:rPr>
          <w:fldChar w:fldCharType="begin"/>
        </w:r>
        <w:r>
          <w:rPr>
            <w:noProof/>
            <w:webHidden/>
          </w:rPr>
          <w:instrText xml:space="preserve"> PAGEREF _Toc475968276 \h </w:instrText>
        </w:r>
      </w:ins>
      <w:r>
        <w:rPr>
          <w:noProof/>
          <w:webHidden/>
        </w:rPr>
      </w:r>
      <w:r>
        <w:rPr>
          <w:noProof/>
          <w:webHidden/>
        </w:rPr>
        <w:fldChar w:fldCharType="separate"/>
      </w:r>
      <w:ins w:id="106" w:author="Jonathan Clough" w:date="2017-02-27T14:15:00Z">
        <w:r>
          <w:rPr>
            <w:noProof/>
            <w:webHidden/>
          </w:rPr>
          <w:t>2</w:t>
        </w:r>
        <w:r>
          <w:rPr>
            <w:noProof/>
            <w:webHidden/>
          </w:rPr>
          <w:fldChar w:fldCharType="end"/>
        </w:r>
        <w:r w:rsidRPr="001B5094">
          <w:rPr>
            <w:rStyle w:val="Hyperlink"/>
            <w:noProof/>
          </w:rPr>
          <w:fldChar w:fldCharType="end"/>
        </w:r>
      </w:ins>
    </w:p>
    <w:p w:rsidR="00F20C2B" w:rsidRDefault="00F20C2B">
      <w:pPr>
        <w:pStyle w:val="TOC3"/>
        <w:rPr>
          <w:ins w:id="107" w:author="Jonathan Clough" w:date="2017-02-27T14:15:00Z"/>
          <w:rFonts w:asciiTheme="minorHAnsi" w:eastAsiaTheme="minorEastAsia" w:hAnsiTheme="minorHAnsi" w:cstheme="minorBidi"/>
          <w:noProof/>
          <w:sz w:val="22"/>
          <w:szCs w:val="22"/>
        </w:rPr>
      </w:pPr>
      <w:ins w:id="10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"_Toc475968277"</w:instrText>
        </w:r>
        <w:r w:rsidRPr="001B5094">
          <w:rPr>
            <w:rStyle w:val="Hyperlink"/>
            <w:noProof/>
          </w:rPr>
          <w:instrText xml:space="preserve"> </w:instrText>
        </w:r>
        <w:r w:rsidRPr="001B5094">
          <w:rPr>
            <w:rStyle w:val="Hyperlink"/>
            <w:noProof/>
          </w:rPr>
          <w:fldChar w:fldCharType="separate"/>
        </w:r>
        <w:r w:rsidRPr="001B5094">
          <w:rPr>
            <w:rStyle w:val="Hyperlink"/>
            <w:noProof/>
          </w:rPr>
          <w:t>Loading a Study</w:t>
        </w:r>
        <w:r>
          <w:rPr>
            <w:noProof/>
            <w:webHidden/>
          </w:rPr>
          <w:tab/>
        </w:r>
        <w:r>
          <w:rPr>
            <w:noProof/>
            <w:webHidden/>
          </w:rPr>
          <w:fldChar w:fldCharType="begin"/>
        </w:r>
        <w:r>
          <w:rPr>
            <w:noProof/>
            <w:webHidden/>
          </w:rPr>
          <w:instrText xml:space="preserve"> PAGEREF _Toc475968277 \h </w:instrText>
        </w:r>
      </w:ins>
      <w:r>
        <w:rPr>
          <w:noProof/>
          <w:webHidden/>
        </w:rPr>
      </w:r>
      <w:r>
        <w:rPr>
          <w:noProof/>
          <w:webHidden/>
        </w:rPr>
        <w:fldChar w:fldCharType="separate"/>
      </w:r>
      <w:ins w:id="109" w:author="Jonathan Clough" w:date="2017-02-27T14:15:00Z">
        <w:r>
          <w:rPr>
            <w:noProof/>
            <w:webHidden/>
          </w:rPr>
          <w:t>3</w:t>
        </w:r>
        <w:r>
          <w:rPr>
            <w:noProof/>
            <w:webHidden/>
          </w:rPr>
          <w:fldChar w:fldCharType="end"/>
        </w:r>
        <w:r w:rsidRPr="001B5094">
          <w:rPr>
            <w:rStyle w:val="Hyperlink"/>
            <w:noProof/>
          </w:rPr>
          <w:fldChar w:fldCharType="end"/>
        </w:r>
      </w:ins>
    </w:p>
    <w:p w:rsidR="00F20C2B" w:rsidRDefault="00F20C2B">
      <w:pPr>
        <w:pStyle w:val="TOC3"/>
        <w:rPr>
          <w:ins w:id="110" w:author="Jonathan Clough" w:date="2017-02-27T14:15:00Z"/>
          <w:rFonts w:asciiTheme="minorHAnsi" w:eastAsiaTheme="minorEastAsia" w:hAnsiTheme="minorHAnsi" w:cstheme="minorBidi"/>
          <w:noProof/>
          <w:sz w:val="22"/>
          <w:szCs w:val="22"/>
        </w:rPr>
      </w:pPr>
      <w:ins w:id="11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"_Toc475968278"</w:instrText>
        </w:r>
        <w:r w:rsidRPr="001B5094">
          <w:rPr>
            <w:rStyle w:val="Hyperlink"/>
            <w:noProof/>
          </w:rPr>
          <w:instrText xml:space="preserve"> </w:instrText>
        </w:r>
        <w:r w:rsidRPr="001B5094">
          <w:rPr>
            <w:rStyle w:val="Hyperlink"/>
            <w:noProof/>
          </w:rPr>
          <w:fldChar w:fldCharType="separate"/>
        </w:r>
        <w:r w:rsidRPr="001B5094">
          <w:rPr>
            <w:rStyle w:val="Hyperlink"/>
            <w:noProof/>
          </w:rPr>
          <w:t>The Main Window</w:t>
        </w:r>
        <w:r>
          <w:rPr>
            <w:noProof/>
            <w:webHidden/>
          </w:rPr>
          <w:tab/>
        </w:r>
        <w:r>
          <w:rPr>
            <w:noProof/>
            <w:webHidden/>
          </w:rPr>
          <w:fldChar w:fldCharType="begin"/>
        </w:r>
        <w:r>
          <w:rPr>
            <w:noProof/>
            <w:webHidden/>
          </w:rPr>
          <w:instrText xml:space="preserve"> PAGEREF _Toc475968278 \h </w:instrText>
        </w:r>
      </w:ins>
      <w:r>
        <w:rPr>
          <w:noProof/>
          <w:webHidden/>
        </w:rPr>
      </w:r>
      <w:r>
        <w:rPr>
          <w:noProof/>
          <w:webHidden/>
        </w:rPr>
        <w:fldChar w:fldCharType="separate"/>
      </w:r>
      <w:ins w:id="112" w:author="Jonathan Clough" w:date="2017-02-27T14:15:00Z">
        <w:r>
          <w:rPr>
            <w:noProof/>
            <w:webHidden/>
          </w:rPr>
          <w:t>3</w:t>
        </w:r>
        <w:r>
          <w:rPr>
            <w:noProof/>
            <w:webHidden/>
          </w:rPr>
          <w:fldChar w:fldCharType="end"/>
        </w:r>
        <w:r w:rsidRPr="001B5094">
          <w:rPr>
            <w:rStyle w:val="Hyperlink"/>
            <w:noProof/>
          </w:rPr>
          <w:fldChar w:fldCharType="end"/>
        </w:r>
      </w:ins>
    </w:p>
    <w:p w:rsidR="00F20C2B" w:rsidRDefault="00F20C2B">
      <w:pPr>
        <w:pStyle w:val="TOC3"/>
        <w:rPr>
          <w:ins w:id="113" w:author="Jonathan Clough" w:date="2017-02-27T14:15:00Z"/>
          <w:rFonts w:asciiTheme="minorHAnsi" w:eastAsiaTheme="minorEastAsia" w:hAnsiTheme="minorHAnsi" w:cstheme="minorBidi"/>
          <w:noProof/>
          <w:sz w:val="22"/>
          <w:szCs w:val="22"/>
        </w:rPr>
      </w:pPr>
      <w:ins w:id="11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"_Toc475968279"</w:instrText>
        </w:r>
        <w:r w:rsidRPr="001B5094">
          <w:rPr>
            <w:rStyle w:val="Hyperlink"/>
            <w:noProof/>
          </w:rPr>
          <w:instrText xml:space="preserve"> </w:instrText>
        </w:r>
        <w:r w:rsidRPr="001B5094">
          <w:rPr>
            <w:rStyle w:val="Hyperlink"/>
            <w:noProof/>
          </w:rPr>
          <w:fldChar w:fldCharType="separate"/>
        </w:r>
        <w:r w:rsidRPr="001B5094">
          <w:rPr>
            <w:rStyle w:val="Hyperlink"/>
            <w:noProof/>
          </w:rPr>
          <w:t>Saving a Study</w:t>
        </w:r>
        <w:r>
          <w:rPr>
            <w:noProof/>
            <w:webHidden/>
          </w:rPr>
          <w:tab/>
        </w:r>
        <w:r>
          <w:rPr>
            <w:noProof/>
            <w:webHidden/>
          </w:rPr>
          <w:fldChar w:fldCharType="begin"/>
        </w:r>
        <w:r>
          <w:rPr>
            <w:noProof/>
            <w:webHidden/>
          </w:rPr>
          <w:instrText xml:space="preserve"> PAGEREF _Toc475968279 \h </w:instrText>
        </w:r>
      </w:ins>
      <w:r>
        <w:rPr>
          <w:noProof/>
          <w:webHidden/>
        </w:rPr>
      </w:r>
      <w:r>
        <w:rPr>
          <w:noProof/>
          <w:webHidden/>
        </w:rPr>
        <w:fldChar w:fldCharType="separate"/>
      </w:r>
      <w:ins w:id="115" w:author="Jonathan Clough" w:date="2017-02-27T14:15:00Z">
        <w:r>
          <w:rPr>
            <w:noProof/>
            <w:webHidden/>
          </w:rPr>
          <w:t>5</w:t>
        </w:r>
        <w:r>
          <w:rPr>
            <w:noProof/>
            <w:webHidden/>
          </w:rPr>
          <w:fldChar w:fldCharType="end"/>
        </w:r>
        <w:r w:rsidRPr="001B5094">
          <w:rPr>
            <w:rStyle w:val="Hyperlink"/>
            <w:noProof/>
          </w:rPr>
          <w:fldChar w:fldCharType="end"/>
        </w:r>
      </w:ins>
    </w:p>
    <w:p w:rsidR="00F20C2B" w:rsidRDefault="00F20C2B">
      <w:pPr>
        <w:pStyle w:val="TOC3"/>
        <w:rPr>
          <w:ins w:id="116" w:author="Jonathan Clough" w:date="2017-02-27T14:15:00Z"/>
          <w:rFonts w:asciiTheme="minorHAnsi" w:eastAsiaTheme="minorEastAsia" w:hAnsiTheme="minorHAnsi" w:cstheme="minorBidi"/>
          <w:noProof/>
          <w:sz w:val="22"/>
          <w:szCs w:val="22"/>
        </w:rPr>
      </w:pPr>
      <w:ins w:id="11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"_Toc475968280"</w:instrText>
        </w:r>
        <w:r w:rsidRPr="001B5094">
          <w:rPr>
            <w:rStyle w:val="Hyperlink"/>
            <w:noProof/>
          </w:rPr>
          <w:instrText xml:space="preserve"> </w:instrText>
        </w:r>
        <w:r w:rsidRPr="001B5094">
          <w:rPr>
            <w:rStyle w:val="Hyperlink"/>
            <w:noProof/>
          </w:rPr>
          <w:fldChar w:fldCharType="separate"/>
        </w:r>
        <w:r w:rsidRPr="001B5094">
          <w:rPr>
            <w:rStyle w:val="Hyperlink"/>
            <w:noProof/>
          </w:rPr>
          <w:t>What is in an "APS" file?</w:t>
        </w:r>
        <w:r>
          <w:rPr>
            <w:noProof/>
            <w:webHidden/>
          </w:rPr>
          <w:tab/>
        </w:r>
        <w:r>
          <w:rPr>
            <w:noProof/>
            <w:webHidden/>
          </w:rPr>
          <w:fldChar w:fldCharType="begin"/>
        </w:r>
        <w:r>
          <w:rPr>
            <w:noProof/>
            <w:webHidden/>
          </w:rPr>
          <w:instrText xml:space="preserve"> PAGEREF _Toc475968280 \h </w:instrText>
        </w:r>
      </w:ins>
      <w:r>
        <w:rPr>
          <w:noProof/>
          <w:webHidden/>
        </w:rPr>
      </w:r>
      <w:r>
        <w:rPr>
          <w:noProof/>
          <w:webHidden/>
        </w:rPr>
        <w:fldChar w:fldCharType="separate"/>
      </w:r>
      <w:ins w:id="118" w:author="Jonathan Clough" w:date="2017-02-27T14:15:00Z">
        <w:r>
          <w:rPr>
            <w:noProof/>
            <w:webHidden/>
          </w:rPr>
          <w:t>5</w:t>
        </w:r>
        <w:r>
          <w:rPr>
            <w:noProof/>
            <w:webHidden/>
          </w:rPr>
          <w:fldChar w:fldCharType="end"/>
        </w:r>
        <w:r w:rsidRPr="001B5094">
          <w:rPr>
            <w:rStyle w:val="Hyperlink"/>
            <w:noProof/>
          </w:rPr>
          <w:fldChar w:fldCharType="end"/>
        </w:r>
      </w:ins>
    </w:p>
    <w:p w:rsidR="00F20C2B" w:rsidRDefault="00F20C2B">
      <w:pPr>
        <w:pStyle w:val="TOC3"/>
        <w:rPr>
          <w:ins w:id="119" w:author="Jonathan Clough" w:date="2017-02-27T14:15:00Z"/>
          <w:rFonts w:asciiTheme="minorHAnsi" w:eastAsiaTheme="minorEastAsia" w:hAnsiTheme="minorHAnsi" w:cstheme="minorBidi"/>
          <w:noProof/>
          <w:sz w:val="22"/>
          <w:szCs w:val="22"/>
        </w:rPr>
      </w:pPr>
      <w:ins w:id="12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"_Toc475968281"</w:instrText>
        </w:r>
        <w:r w:rsidRPr="001B5094">
          <w:rPr>
            <w:rStyle w:val="Hyperlink"/>
            <w:noProof/>
          </w:rPr>
          <w:instrText xml:space="preserve"> </w:instrText>
        </w:r>
        <w:r w:rsidRPr="001B5094">
          <w:rPr>
            <w:rStyle w:val="Hyperlink"/>
            <w:noProof/>
          </w:rPr>
          <w:fldChar w:fldCharType="separate"/>
        </w:r>
        <w:r w:rsidRPr="001B5094">
          <w:rPr>
            <w:rStyle w:val="Hyperlink"/>
            <w:noProof/>
          </w:rPr>
          <w:t>Text File Output</w:t>
        </w:r>
        <w:r>
          <w:rPr>
            <w:noProof/>
            <w:webHidden/>
          </w:rPr>
          <w:tab/>
        </w:r>
        <w:r>
          <w:rPr>
            <w:noProof/>
            <w:webHidden/>
          </w:rPr>
          <w:fldChar w:fldCharType="begin"/>
        </w:r>
        <w:r>
          <w:rPr>
            <w:noProof/>
            <w:webHidden/>
          </w:rPr>
          <w:instrText xml:space="preserve"> PAGEREF _Toc475968281 \h </w:instrText>
        </w:r>
      </w:ins>
      <w:r>
        <w:rPr>
          <w:noProof/>
          <w:webHidden/>
        </w:rPr>
      </w:r>
      <w:r>
        <w:rPr>
          <w:noProof/>
          <w:webHidden/>
        </w:rPr>
        <w:fldChar w:fldCharType="separate"/>
      </w:r>
      <w:ins w:id="121" w:author="Jonathan Clough" w:date="2017-02-27T14:15:00Z">
        <w:r>
          <w:rPr>
            <w:noProof/>
            <w:webHidden/>
          </w:rPr>
          <w:t>6</w:t>
        </w:r>
        <w:r>
          <w:rPr>
            <w:noProof/>
            <w:webHidden/>
          </w:rPr>
          <w:fldChar w:fldCharType="end"/>
        </w:r>
        <w:r w:rsidRPr="001B5094">
          <w:rPr>
            <w:rStyle w:val="Hyperlink"/>
            <w:noProof/>
          </w:rPr>
          <w:fldChar w:fldCharType="end"/>
        </w:r>
      </w:ins>
    </w:p>
    <w:p w:rsidR="00F20C2B" w:rsidRDefault="00F20C2B">
      <w:pPr>
        <w:pStyle w:val="TOC3"/>
        <w:rPr>
          <w:ins w:id="122" w:author="Jonathan Clough" w:date="2017-02-27T14:15:00Z"/>
          <w:rFonts w:asciiTheme="minorHAnsi" w:eastAsiaTheme="minorEastAsia" w:hAnsiTheme="minorHAnsi" w:cstheme="minorBidi"/>
          <w:noProof/>
          <w:sz w:val="22"/>
          <w:szCs w:val="22"/>
        </w:rPr>
      </w:pPr>
      <w:ins w:id="12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"_Toc475968282"</w:instrText>
        </w:r>
        <w:r w:rsidRPr="001B5094">
          <w:rPr>
            <w:rStyle w:val="Hyperlink"/>
            <w:noProof/>
          </w:rPr>
          <w:instrText xml:space="preserve"> </w:instrText>
        </w:r>
        <w:r w:rsidRPr="001B5094">
          <w:rPr>
            <w:rStyle w:val="Hyperlink"/>
            <w:noProof/>
          </w:rPr>
          <w:fldChar w:fldCharType="separate"/>
        </w:r>
        <w:r w:rsidRPr="001B5094">
          <w:rPr>
            <w:rStyle w:val="Hyperlink"/>
            <w:noProof/>
          </w:rPr>
          <w:t>Libraries and Parameters in a Simulation</w:t>
        </w:r>
        <w:r>
          <w:rPr>
            <w:noProof/>
            <w:webHidden/>
          </w:rPr>
          <w:tab/>
        </w:r>
        <w:r>
          <w:rPr>
            <w:noProof/>
            <w:webHidden/>
          </w:rPr>
          <w:fldChar w:fldCharType="begin"/>
        </w:r>
        <w:r>
          <w:rPr>
            <w:noProof/>
            <w:webHidden/>
          </w:rPr>
          <w:instrText xml:space="preserve"> PAGEREF _Toc475968282 \h </w:instrText>
        </w:r>
      </w:ins>
      <w:r>
        <w:rPr>
          <w:noProof/>
          <w:webHidden/>
        </w:rPr>
      </w:r>
      <w:r>
        <w:rPr>
          <w:noProof/>
          <w:webHidden/>
        </w:rPr>
        <w:fldChar w:fldCharType="separate"/>
      </w:r>
      <w:ins w:id="124" w:author="Jonathan Clough" w:date="2017-02-27T14:15:00Z">
        <w:r>
          <w:rPr>
            <w:noProof/>
            <w:webHidden/>
          </w:rPr>
          <w:t>6</w:t>
        </w:r>
        <w:r>
          <w:rPr>
            <w:noProof/>
            <w:webHidden/>
          </w:rPr>
          <w:fldChar w:fldCharType="end"/>
        </w:r>
        <w:r w:rsidRPr="001B5094">
          <w:rPr>
            <w:rStyle w:val="Hyperlink"/>
            <w:noProof/>
          </w:rPr>
          <w:fldChar w:fldCharType="end"/>
        </w:r>
      </w:ins>
    </w:p>
    <w:p w:rsidR="00F20C2B" w:rsidRDefault="00F20C2B">
      <w:pPr>
        <w:pStyle w:val="TOC3"/>
        <w:rPr>
          <w:ins w:id="125" w:author="Jonathan Clough" w:date="2017-02-27T14:15:00Z"/>
          <w:rFonts w:asciiTheme="minorHAnsi" w:eastAsiaTheme="minorEastAsia" w:hAnsiTheme="minorHAnsi" w:cstheme="minorBidi"/>
          <w:noProof/>
          <w:sz w:val="22"/>
          <w:szCs w:val="22"/>
        </w:rPr>
      </w:pPr>
      <w:ins w:id="12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"_Toc475968283"</w:instrText>
        </w:r>
        <w:r w:rsidRPr="001B5094">
          <w:rPr>
            <w:rStyle w:val="Hyperlink"/>
            <w:noProof/>
          </w:rPr>
          <w:instrText xml:space="preserve"> </w:instrText>
        </w:r>
        <w:r w:rsidRPr="001B5094">
          <w:rPr>
            <w:rStyle w:val="Hyperlink"/>
            <w:noProof/>
          </w:rPr>
          <w:fldChar w:fldCharType="separate"/>
        </w:r>
        <w:r w:rsidRPr="001B5094">
          <w:rPr>
            <w:rStyle w:val="Hyperlink"/>
            <w:noProof/>
          </w:rPr>
          <w:t>Exploring State Variables</w:t>
        </w:r>
        <w:r>
          <w:rPr>
            <w:noProof/>
            <w:webHidden/>
          </w:rPr>
          <w:tab/>
        </w:r>
        <w:r>
          <w:rPr>
            <w:noProof/>
            <w:webHidden/>
          </w:rPr>
          <w:fldChar w:fldCharType="begin"/>
        </w:r>
        <w:r>
          <w:rPr>
            <w:noProof/>
            <w:webHidden/>
          </w:rPr>
          <w:instrText xml:space="preserve"> PAGEREF _Toc475968283 \h </w:instrText>
        </w:r>
      </w:ins>
      <w:r>
        <w:rPr>
          <w:noProof/>
          <w:webHidden/>
        </w:rPr>
      </w:r>
      <w:r>
        <w:rPr>
          <w:noProof/>
          <w:webHidden/>
        </w:rPr>
        <w:fldChar w:fldCharType="separate"/>
      </w:r>
      <w:ins w:id="127" w:author="Jonathan Clough" w:date="2017-02-27T14:15:00Z">
        <w:r>
          <w:rPr>
            <w:noProof/>
            <w:webHidden/>
          </w:rPr>
          <w:t>6</w:t>
        </w:r>
        <w:r>
          <w:rPr>
            <w:noProof/>
            <w:webHidden/>
          </w:rPr>
          <w:fldChar w:fldCharType="end"/>
        </w:r>
        <w:r w:rsidRPr="001B5094">
          <w:rPr>
            <w:rStyle w:val="Hyperlink"/>
            <w:noProof/>
          </w:rPr>
          <w:fldChar w:fldCharType="end"/>
        </w:r>
      </w:ins>
    </w:p>
    <w:p w:rsidR="00F20C2B" w:rsidRDefault="00F20C2B">
      <w:pPr>
        <w:pStyle w:val="TOC4"/>
        <w:rPr>
          <w:ins w:id="128" w:author="Jonathan Clough" w:date="2017-02-27T14:15:00Z"/>
          <w:rFonts w:asciiTheme="minorHAnsi" w:eastAsiaTheme="minorEastAsia" w:hAnsiTheme="minorHAnsi" w:cstheme="minorBidi"/>
          <w:noProof/>
          <w:sz w:val="22"/>
          <w:szCs w:val="22"/>
        </w:rPr>
      </w:pPr>
      <w:ins w:id="12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"_Toc475968284"</w:instrText>
        </w:r>
        <w:r w:rsidRPr="001B5094">
          <w:rPr>
            <w:rStyle w:val="Hyperlink"/>
            <w:noProof/>
          </w:rPr>
          <w:instrText xml:space="preserve"> </w:instrText>
        </w:r>
        <w:r w:rsidRPr="001B5094">
          <w:rPr>
            <w:rStyle w:val="Hyperlink"/>
            <w:noProof/>
          </w:rPr>
          <w:fldChar w:fldCharType="separate"/>
        </w:r>
        <w:r w:rsidRPr="001B5094">
          <w:rPr>
            <w:rStyle w:val="Hyperlink"/>
            <w:noProof/>
          </w:rPr>
          <w:t>State Variables</w:t>
        </w:r>
        <w:r>
          <w:rPr>
            <w:noProof/>
            <w:webHidden/>
          </w:rPr>
          <w:tab/>
        </w:r>
        <w:r>
          <w:rPr>
            <w:noProof/>
            <w:webHidden/>
          </w:rPr>
          <w:fldChar w:fldCharType="begin"/>
        </w:r>
        <w:r>
          <w:rPr>
            <w:noProof/>
            <w:webHidden/>
          </w:rPr>
          <w:instrText xml:space="preserve"> PAGEREF _Toc475968284 \h </w:instrText>
        </w:r>
      </w:ins>
      <w:r>
        <w:rPr>
          <w:noProof/>
          <w:webHidden/>
        </w:rPr>
      </w:r>
      <w:r>
        <w:rPr>
          <w:noProof/>
          <w:webHidden/>
        </w:rPr>
        <w:fldChar w:fldCharType="separate"/>
      </w:r>
      <w:ins w:id="130" w:author="Jonathan Clough" w:date="2017-02-27T14:15:00Z">
        <w:r>
          <w:rPr>
            <w:noProof/>
            <w:webHidden/>
          </w:rPr>
          <w:t>6</w:t>
        </w:r>
        <w:r>
          <w:rPr>
            <w:noProof/>
            <w:webHidden/>
          </w:rPr>
          <w:fldChar w:fldCharType="end"/>
        </w:r>
        <w:r w:rsidRPr="001B5094">
          <w:rPr>
            <w:rStyle w:val="Hyperlink"/>
            <w:noProof/>
          </w:rPr>
          <w:fldChar w:fldCharType="end"/>
        </w:r>
      </w:ins>
    </w:p>
    <w:p w:rsidR="00F20C2B" w:rsidRDefault="00F20C2B">
      <w:pPr>
        <w:pStyle w:val="TOC4"/>
        <w:rPr>
          <w:ins w:id="131" w:author="Jonathan Clough" w:date="2017-02-27T14:15:00Z"/>
          <w:rFonts w:asciiTheme="minorHAnsi" w:eastAsiaTheme="minorEastAsia" w:hAnsiTheme="minorHAnsi" w:cstheme="minorBidi"/>
          <w:noProof/>
          <w:sz w:val="22"/>
          <w:szCs w:val="22"/>
        </w:rPr>
      </w:pPr>
      <w:ins w:id="13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"_Toc475968285"</w:instrText>
        </w:r>
        <w:r w:rsidRPr="001B5094">
          <w:rPr>
            <w:rStyle w:val="Hyperlink"/>
            <w:noProof/>
          </w:rPr>
          <w:instrText xml:space="preserve"> </w:instrText>
        </w:r>
        <w:r w:rsidRPr="001B5094">
          <w:rPr>
            <w:rStyle w:val="Hyperlink"/>
            <w:noProof/>
          </w:rPr>
          <w:fldChar w:fldCharType="separate"/>
        </w:r>
        <w:r w:rsidRPr="001B5094">
          <w:rPr>
            <w:rStyle w:val="Hyperlink"/>
            <w:noProof/>
          </w:rPr>
          <w:t>Modifying the State Variable List</w:t>
        </w:r>
        <w:r>
          <w:rPr>
            <w:noProof/>
            <w:webHidden/>
          </w:rPr>
          <w:tab/>
        </w:r>
        <w:r>
          <w:rPr>
            <w:noProof/>
            <w:webHidden/>
          </w:rPr>
          <w:fldChar w:fldCharType="begin"/>
        </w:r>
        <w:r>
          <w:rPr>
            <w:noProof/>
            <w:webHidden/>
          </w:rPr>
          <w:instrText xml:space="preserve"> PAGEREF _Toc475968285 \h </w:instrText>
        </w:r>
      </w:ins>
      <w:r>
        <w:rPr>
          <w:noProof/>
          <w:webHidden/>
        </w:rPr>
      </w:r>
      <w:r>
        <w:rPr>
          <w:noProof/>
          <w:webHidden/>
        </w:rPr>
        <w:fldChar w:fldCharType="separate"/>
      </w:r>
      <w:ins w:id="133" w:author="Jonathan Clough" w:date="2017-02-27T14:15:00Z">
        <w:r>
          <w:rPr>
            <w:noProof/>
            <w:webHidden/>
          </w:rPr>
          <w:t>7</w:t>
        </w:r>
        <w:r>
          <w:rPr>
            <w:noProof/>
            <w:webHidden/>
          </w:rPr>
          <w:fldChar w:fldCharType="end"/>
        </w:r>
        <w:r w:rsidRPr="001B5094">
          <w:rPr>
            <w:rStyle w:val="Hyperlink"/>
            <w:noProof/>
          </w:rPr>
          <w:fldChar w:fldCharType="end"/>
        </w:r>
      </w:ins>
    </w:p>
    <w:p w:rsidR="00F20C2B" w:rsidRDefault="00F20C2B">
      <w:pPr>
        <w:pStyle w:val="TOC4"/>
        <w:rPr>
          <w:ins w:id="134" w:author="Jonathan Clough" w:date="2017-02-27T14:15:00Z"/>
          <w:rFonts w:asciiTheme="minorHAnsi" w:eastAsiaTheme="minorEastAsia" w:hAnsiTheme="minorHAnsi" w:cstheme="minorBidi"/>
          <w:noProof/>
          <w:sz w:val="22"/>
          <w:szCs w:val="22"/>
        </w:rPr>
      </w:pPr>
      <w:ins w:id="13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"_Toc475968286"</w:instrText>
        </w:r>
        <w:r w:rsidRPr="001B5094">
          <w:rPr>
            <w:rStyle w:val="Hyperlink"/>
            <w:noProof/>
          </w:rPr>
          <w:instrText xml:space="preserve"> </w:instrText>
        </w:r>
        <w:r w:rsidRPr="001B5094">
          <w:rPr>
            <w:rStyle w:val="Hyperlink"/>
            <w:noProof/>
          </w:rPr>
          <w:fldChar w:fldCharType="separate"/>
        </w:r>
        <w:r w:rsidRPr="001B5094">
          <w:rPr>
            <w:rStyle w:val="Hyperlink"/>
            <w:noProof/>
          </w:rPr>
          <w:t>Initial Conditions and Loadings</w:t>
        </w:r>
        <w:r>
          <w:rPr>
            <w:noProof/>
            <w:webHidden/>
          </w:rPr>
          <w:tab/>
        </w:r>
        <w:r>
          <w:rPr>
            <w:noProof/>
            <w:webHidden/>
          </w:rPr>
          <w:fldChar w:fldCharType="begin"/>
        </w:r>
        <w:r>
          <w:rPr>
            <w:noProof/>
            <w:webHidden/>
          </w:rPr>
          <w:instrText xml:space="preserve"> PAGEREF _Toc475968286 \h </w:instrText>
        </w:r>
      </w:ins>
      <w:r>
        <w:rPr>
          <w:noProof/>
          <w:webHidden/>
        </w:rPr>
      </w:r>
      <w:r>
        <w:rPr>
          <w:noProof/>
          <w:webHidden/>
        </w:rPr>
        <w:fldChar w:fldCharType="separate"/>
      </w:r>
      <w:ins w:id="136" w:author="Jonathan Clough" w:date="2017-02-27T14:15:00Z">
        <w:r>
          <w:rPr>
            <w:noProof/>
            <w:webHidden/>
          </w:rPr>
          <w:t>7</w:t>
        </w:r>
        <w:r>
          <w:rPr>
            <w:noProof/>
            <w:webHidden/>
          </w:rPr>
          <w:fldChar w:fldCharType="end"/>
        </w:r>
        <w:r w:rsidRPr="001B5094">
          <w:rPr>
            <w:rStyle w:val="Hyperlink"/>
            <w:noProof/>
          </w:rPr>
          <w:fldChar w:fldCharType="end"/>
        </w:r>
      </w:ins>
    </w:p>
    <w:p w:rsidR="00F20C2B" w:rsidRDefault="00F20C2B">
      <w:pPr>
        <w:pStyle w:val="TOC4"/>
        <w:rPr>
          <w:ins w:id="137" w:author="Jonathan Clough" w:date="2017-02-27T14:15:00Z"/>
          <w:rFonts w:asciiTheme="minorHAnsi" w:eastAsiaTheme="minorEastAsia" w:hAnsiTheme="minorHAnsi" w:cstheme="minorBidi"/>
          <w:noProof/>
          <w:sz w:val="22"/>
          <w:szCs w:val="22"/>
        </w:rPr>
      </w:pPr>
      <w:ins w:id="13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"_Toc475968287"</w:instrText>
        </w:r>
        <w:r w:rsidRPr="001B5094">
          <w:rPr>
            <w:rStyle w:val="Hyperlink"/>
            <w:noProof/>
          </w:rPr>
          <w:instrText xml:space="preserve"> </w:instrText>
        </w:r>
        <w:r w:rsidRPr="001B5094">
          <w:rPr>
            <w:rStyle w:val="Hyperlink"/>
            <w:noProof/>
          </w:rPr>
          <w:fldChar w:fldCharType="separate"/>
        </w:r>
        <w:r w:rsidRPr="001B5094">
          <w:rPr>
            <w:rStyle w:val="Hyperlink"/>
            <w:noProof/>
          </w:rPr>
          <w:t>Importing and Exporting Loadings</w:t>
        </w:r>
        <w:r>
          <w:rPr>
            <w:noProof/>
            <w:webHidden/>
          </w:rPr>
          <w:tab/>
        </w:r>
        <w:r>
          <w:rPr>
            <w:noProof/>
            <w:webHidden/>
          </w:rPr>
          <w:fldChar w:fldCharType="begin"/>
        </w:r>
        <w:r>
          <w:rPr>
            <w:noProof/>
            <w:webHidden/>
          </w:rPr>
          <w:instrText xml:space="preserve"> PAGEREF _Toc475968287 \h </w:instrText>
        </w:r>
      </w:ins>
      <w:r>
        <w:rPr>
          <w:noProof/>
          <w:webHidden/>
        </w:rPr>
      </w:r>
      <w:r>
        <w:rPr>
          <w:noProof/>
          <w:webHidden/>
        </w:rPr>
        <w:fldChar w:fldCharType="separate"/>
      </w:r>
      <w:ins w:id="139" w:author="Jonathan Clough" w:date="2017-02-27T14:15:00Z">
        <w:r>
          <w:rPr>
            <w:noProof/>
            <w:webHidden/>
          </w:rPr>
          <w:t>8</w:t>
        </w:r>
        <w:r>
          <w:rPr>
            <w:noProof/>
            <w:webHidden/>
          </w:rPr>
          <w:fldChar w:fldCharType="end"/>
        </w:r>
        <w:r w:rsidRPr="001B5094">
          <w:rPr>
            <w:rStyle w:val="Hyperlink"/>
            <w:noProof/>
          </w:rPr>
          <w:fldChar w:fldCharType="end"/>
        </w:r>
      </w:ins>
    </w:p>
    <w:p w:rsidR="00F20C2B" w:rsidRDefault="00F20C2B">
      <w:pPr>
        <w:pStyle w:val="TOC4"/>
        <w:rPr>
          <w:ins w:id="140" w:author="Jonathan Clough" w:date="2017-02-27T14:15:00Z"/>
          <w:rFonts w:asciiTheme="minorHAnsi" w:eastAsiaTheme="minorEastAsia" w:hAnsiTheme="minorHAnsi" w:cstheme="minorBidi"/>
          <w:noProof/>
          <w:sz w:val="22"/>
          <w:szCs w:val="22"/>
        </w:rPr>
      </w:pPr>
      <w:ins w:id="14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"_Toc475968288"</w:instrText>
        </w:r>
        <w:r w:rsidRPr="001B5094">
          <w:rPr>
            <w:rStyle w:val="Hyperlink"/>
            <w:noProof/>
          </w:rPr>
          <w:instrText xml:space="preserve"> </w:instrText>
        </w:r>
        <w:r w:rsidRPr="001B5094">
          <w:rPr>
            <w:rStyle w:val="Hyperlink"/>
            <w:noProof/>
          </w:rPr>
          <w:fldChar w:fldCharType="separate"/>
        </w:r>
        <w:r w:rsidRPr="001B5094">
          <w:rPr>
            <w:rStyle w:val="Hyperlink"/>
            <w:noProof/>
          </w:rPr>
          <w:t>Parameters</w:t>
        </w:r>
        <w:r>
          <w:rPr>
            <w:noProof/>
            <w:webHidden/>
          </w:rPr>
          <w:tab/>
        </w:r>
        <w:r>
          <w:rPr>
            <w:noProof/>
            <w:webHidden/>
          </w:rPr>
          <w:fldChar w:fldCharType="begin"/>
        </w:r>
        <w:r>
          <w:rPr>
            <w:noProof/>
            <w:webHidden/>
          </w:rPr>
          <w:instrText xml:space="preserve"> PAGEREF _Toc475968288 \h </w:instrText>
        </w:r>
      </w:ins>
      <w:r>
        <w:rPr>
          <w:noProof/>
          <w:webHidden/>
        </w:rPr>
      </w:r>
      <w:r>
        <w:rPr>
          <w:noProof/>
          <w:webHidden/>
        </w:rPr>
        <w:fldChar w:fldCharType="separate"/>
      </w:r>
      <w:ins w:id="142" w:author="Jonathan Clough" w:date="2017-02-27T14:15:00Z">
        <w:r>
          <w:rPr>
            <w:noProof/>
            <w:webHidden/>
          </w:rPr>
          <w:t>14</w:t>
        </w:r>
        <w:r>
          <w:rPr>
            <w:noProof/>
            <w:webHidden/>
          </w:rPr>
          <w:fldChar w:fldCharType="end"/>
        </w:r>
        <w:r w:rsidRPr="001B5094">
          <w:rPr>
            <w:rStyle w:val="Hyperlink"/>
            <w:noProof/>
          </w:rPr>
          <w:fldChar w:fldCharType="end"/>
        </w:r>
      </w:ins>
    </w:p>
    <w:p w:rsidR="00F20C2B" w:rsidRDefault="00F20C2B">
      <w:pPr>
        <w:pStyle w:val="TOC4"/>
        <w:rPr>
          <w:ins w:id="143" w:author="Jonathan Clough" w:date="2017-02-27T14:15:00Z"/>
          <w:rFonts w:asciiTheme="minorHAnsi" w:eastAsiaTheme="minorEastAsia" w:hAnsiTheme="minorHAnsi" w:cstheme="minorBidi"/>
          <w:noProof/>
          <w:sz w:val="22"/>
          <w:szCs w:val="22"/>
        </w:rPr>
      </w:pPr>
      <w:ins w:id="14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"_Toc475968289"</w:instrText>
        </w:r>
        <w:r w:rsidRPr="001B5094">
          <w:rPr>
            <w:rStyle w:val="Hyperlink"/>
            <w:noProof/>
          </w:rPr>
          <w:instrText xml:space="preserve"> </w:instrText>
        </w:r>
        <w:r w:rsidRPr="001B5094">
          <w:rPr>
            <w:rStyle w:val="Hyperlink"/>
            <w:noProof/>
          </w:rPr>
          <w:fldChar w:fldCharType="separate"/>
        </w:r>
        <w:r w:rsidRPr="001B5094">
          <w:rPr>
            <w:rStyle w:val="Hyperlink"/>
            <w:noProof/>
          </w:rPr>
          <w:t>Chemical Properties and Fate Data Screen</w:t>
        </w:r>
        <w:r>
          <w:rPr>
            <w:noProof/>
            <w:webHidden/>
          </w:rPr>
          <w:tab/>
        </w:r>
        <w:r>
          <w:rPr>
            <w:noProof/>
            <w:webHidden/>
          </w:rPr>
          <w:fldChar w:fldCharType="begin"/>
        </w:r>
        <w:r>
          <w:rPr>
            <w:noProof/>
            <w:webHidden/>
          </w:rPr>
          <w:instrText xml:space="preserve"> PAGEREF _Toc475968289 \h </w:instrText>
        </w:r>
      </w:ins>
      <w:r>
        <w:rPr>
          <w:noProof/>
          <w:webHidden/>
        </w:rPr>
      </w:r>
      <w:r>
        <w:rPr>
          <w:noProof/>
          <w:webHidden/>
        </w:rPr>
        <w:fldChar w:fldCharType="separate"/>
      </w:r>
      <w:ins w:id="145" w:author="Jonathan Clough" w:date="2017-02-27T14:15:00Z">
        <w:r>
          <w:rPr>
            <w:noProof/>
            <w:webHidden/>
          </w:rPr>
          <w:t>15</w:t>
        </w:r>
        <w:r>
          <w:rPr>
            <w:noProof/>
            <w:webHidden/>
          </w:rPr>
          <w:fldChar w:fldCharType="end"/>
        </w:r>
        <w:r w:rsidRPr="001B5094">
          <w:rPr>
            <w:rStyle w:val="Hyperlink"/>
            <w:noProof/>
          </w:rPr>
          <w:fldChar w:fldCharType="end"/>
        </w:r>
      </w:ins>
    </w:p>
    <w:p w:rsidR="00F20C2B" w:rsidRDefault="00F20C2B">
      <w:pPr>
        <w:pStyle w:val="TOC4"/>
        <w:rPr>
          <w:ins w:id="146" w:author="Jonathan Clough" w:date="2017-02-27T14:15:00Z"/>
          <w:rFonts w:asciiTheme="minorHAnsi" w:eastAsiaTheme="minorEastAsia" w:hAnsiTheme="minorHAnsi" w:cstheme="minorBidi"/>
          <w:noProof/>
          <w:sz w:val="22"/>
          <w:szCs w:val="22"/>
        </w:rPr>
      </w:pPr>
      <w:ins w:id="14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"_Toc475968290"</w:instrText>
        </w:r>
        <w:r w:rsidRPr="001B5094">
          <w:rPr>
            <w:rStyle w:val="Hyperlink"/>
            <w:noProof/>
          </w:rPr>
          <w:instrText xml:space="preserve"> </w:instrText>
        </w:r>
        <w:r w:rsidRPr="001B5094">
          <w:rPr>
            <w:rStyle w:val="Hyperlink"/>
            <w:noProof/>
          </w:rPr>
          <w:fldChar w:fldCharType="separate"/>
        </w:r>
        <w:r w:rsidRPr="001B5094">
          <w:rPr>
            <w:rStyle w:val="Hyperlink"/>
            <w:noProof/>
          </w:rPr>
          <w:t>Plant Data Screen</w:t>
        </w:r>
        <w:r>
          <w:rPr>
            <w:noProof/>
            <w:webHidden/>
          </w:rPr>
          <w:tab/>
        </w:r>
        <w:r>
          <w:rPr>
            <w:noProof/>
            <w:webHidden/>
          </w:rPr>
          <w:fldChar w:fldCharType="begin"/>
        </w:r>
        <w:r>
          <w:rPr>
            <w:noProof/>
            <w:webHidden/>
          </w:rPr>
          <w:instrText xml:space="preserve"> PAGEREF _Toc475968290 \h </w:instrText>
        </w:r>
      </w:ins>
      <w:r>
        <w:rPr>
          <w:noProof/>
          <w:webHidden/>
        </w:rPr>
      </w:r>
      <w:r>
        <w:rPr>
          <w:noProof/>
          <w:webHidden/>
        </w:rPr>
        <w:fldChar w:fldCharType="separate"/>
      </w:r>
      <w:ins w:id="148" w:author="Jonathan Clough" w:date="2017-02-27T14:15:00Z">
        <w:r>
          <w:rPr>
            <w:noProof/>
            <w:webHidden/>
          </w:rPr>
          <w:t>20</w:t>
        </w:r>
        <w:r>
          <w:rPr>
            <w:noProof/>
            <w:webHidden/>
          </w:rPr>
          <w:fldChar w:fldCharType="end"/>
        </w:r>
        <w:r w:rsidRPr="001B5094">
          <w:rPr>
            <w:rStyle w:val="Hyperlink"/>
            <w:noProof/>
          </w:rPr>
          <w:fldChar w:fldCharType="end"/>
        </w:r>
      </w:ins>
    </w:p>
    <w:p w:rsidR="00F20C2B" w:rsidRDefault="00F20C2B">
      <w:pPr>
        <w:pStyle w:val="TOC4"/>
        <w:rPr>
          <w:ins w:id="149" w:author="Jonathan Clough" w:date="2017-02-27T14:15:00Z"/>
          <w:rFonts w:asciiTheme="minorHAnsi" w:eastAsiaTheme="minorEastAsia" w:hAnsiTheme="minorHAnsi" w:cstheme="minorBidi"/>
          <w:noProof/>
          <w:sz w:val="22"/>
          <w:szCs w:val="22"/>
        </w:rPr>
      </w:pPr>
      <w:ins w:id="15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"_Toc475968291"</w:instrText>
        </w:r>
        <w:r w:rsidRPr="001B5094">
          <w:rPr>
            <w:rStyle w:val="Hyperlink"/>
            <w:noProof/>
          </w:rPr>
          <w:instrText xml:space="preserve"> </w:instrText>
        </w:r>
        <w:r w:rsidRPr="001B5094">
          <w:rPr>
            <w:rStyle w:val="Hyperlink"/>
            <w:noProof/>
          </w:rPr>
          <w:fldChar w:fldCharType="separate"/>
        </w:r>
        <w:r w:rsidRPr="001B5094">
          <w:rPr>
            <w:rStyle w:val="Hyperlink"/>
            <w:noProof/>
          </w:rPr>
          <w:t>Animal Data Screen</w:t>
        </w:r>
        <w:r>
          <w:rPr>
            <w:noProof/>
            <w:webHidden/>
          </w:rPr>
          <w:tab/>
        </w:r>
        <w:r>
          <w:rPr>
            <w:noProof/>
            <w:webHidden/>
          </w:rPr>
          <w:fldChar w:fldCharType="begin"/>
        </w:r>
        <w:r>
          <w:rPr>
            <w:noProof/>
            <w:webHidden/>
          </w:rPr>
          <w:instrText xml:space="preserve"> PAGEREF _Toc475968291 \h </w:instrText>
        </w:r>
      </w:ins>
      <w:r>
        <w:rPr>
          <w:noProof/>
          <w:webHidden/>
        </w:rPr>
      </w:r>
      <w:r>
        <w:rPr>
          <w:noProof/>
          <w:webHidden/>
        </w:rPr>
        <w:fldChar w:fldCharType="separate"/>
      </w:r>
      <w:ins w:id="151" w:author="Jonathan Clough" w:date="2017-02-27T14:15:00Z">
        <w:r>
          <w:rPr>
            <w:noProof/>
            <w:webHidden/>
          </w:rPr>
          <w:t>22</w:t>
        </w:r>
        <w:r>
          <w:rPr>
            <w:noProof/>
            <w:webHidden/>
          </w:rPr>
          <w:fldChar w:fldCharType="end"/>
        </w:r>
        <w:r w:rsidRPr="001B5094">
          <w:rPr>
            <w:rStyle w:val="Hyperlink"/>
            <w:noProof/>
          </w:rPr>
          <w:fldChar w:fldCharType="end"/>
        </w:r>
      </w:ins>
    </w:p>
    <w:p w:rsidR="00F20C2B" w:rsidRDefault="00F20C2B">
      <w:pPr>
        <w:pStyle w:val="TOC4"/>
        <w:rPr>
          <w:ins w:id="152" w:author="Jonathan Clough" w:date="2017-02-27T14:15:00Z"/>
          <w:rFonts w:asciiTheme="minorHAnsi" w:eastAsiaTheme="minorEastAsia" w:hAnsiTheme="minorHAnsi" w:cstheme="minorBidi"/>
          <w:noProof/>
          <w:sz w:val="22"/>
          <w:szCs w:val="22"/>
        </w:rPr>
      </w:pPr>
      <w:ins w:id="15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"_Toc475968292"</w:instrText>
        </w:r>
        <w:r w:rsidRPr="001B5094">
          <w:rPr>
            <w:rStyle w:val="Hyperlink"/>
            <w:noProof/>
          </w:rPr>
          <w:instrText xml:space="preserve"> </w:instrText>
        </w:r>
        <w:r w:rsidRPr="001B5094">
          <w:rPr>
            <w:rStyle w:val="Hyperlink"/>
            <w:noProof/>
          </w:rPr>
          <w:fldChar w:fldCharType="separate"/>
        </w:r>
        <w:r w:rsidRPr="001B5094">
          <w:rPr>
            <w:rStyle w:val="Hyperlink"/>
            <w:noProof/>
          </w:rPr>
          <w:t>Species Data Screen</w:t>
        </w:r>
        <w:r>
          <w:rPr>
            <w:noProof/>
            <w:webHidden/>
          </w:rPr>
          <w:tab/>
        </w:r>
        <w:r>
          <w:rPr>
            <w:noProof/>
            <w:webHidden/>
          </w:rPr>
          <w:fldChar w:fldCharType="begin"/>
        </w:r>
        <w:r>
          <w:rPr>
            <w:noProof/>
            <w:webHidden/>
          </w:rPr>
          <w:instrText xml:space="preserve"> PAGEREF _Toc475968292 \h </w:instrText>
        </w:r>
      </w:ins>
      <w:r>
        <w:rPr>
          <w:noProof/>
          <w:webHidden/>
        </w:rPr>
      </w:r>
      <w:r>
        <w:rPr>
          <w:noProof/>
          <w:webHidden/>
        </w:rPr>
        <w:fldChar w:fldCharType="separate"/>
      </w:r>
      <w:ins w:id="154" w:author="Jonathan Clough" w:date="2017-02-27T14:15:00Z">
        <w:r>
          <w:rPr>
            <w:noProof/>
            <w:webHidden/>
          </w:rPr>
          <w:t>27</w:t>
        </w:r>
        <w:r>
          <w:rPr>
            <w:noProof/>
            <w:webHidden/>
          </w:rPr>
          <w:fldChar w:fldCharType="end"/>
        </w:r>
        <w:r w:rsidRPr="001B5094">
          <w:rPr>
            <w:rStyle w:val="Hyperlink"/>
            <w:noProof/>
          </w:rPr>
          <w:fldChar w:fldCharType="end"/>
        </w:r>
      </w:ins>
    </w:p>
    <w:p w:rsidR="00F20C2B" w:rsidRDefault="00F20C2B">
      <w:pPr>
        <w:pStyle w:val="TOC4"/>
        <w:rPr>
          <w:ins w:id="155" w:author="Jonathan Clough" w:date="2017-02-27T14:15:00Z"/>
          <w:rFonts w:asciiTheme="minorHAnsi" w:eastAsiaTheme="minorEastAsia" w:hAnsiTheme="minorHAnsi" w:cstheme="minorBidi"/>
          <w:noProof/>
          <w:sz w:val="22"/>
          <w:szCs w:val="22"/>
        </w:rPr>
      </w:pPr>
      <w:ins w:id="15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"_Toc475968293"</w:instrText>
        </w:r>
        <w:r w:rsidRPr="001B5094">
          <w:rPr>
            <w:rStyle w:val="Hyperlink"/>
            <w:noProof/>
          </w:rPr>
          <w:instrText xml:space="preserve"> </w:instrText>
        </w:r>
        <w:r w:rsidRPr="001B5094">
          <w:rPr>
            <w:rStyle w:val="Hyperlink"/>
            <w:noProof/>
          </w:rPr>
          <w:fldChar w:fldCharType="separate"/>
        </w:r>
        <w:r w:rsidRPr="001B5094">
          <w:rPr>
            <w:rStyle w:val="Hyperlink"/>
            <w:noProof/>
          </w:rPr>
          <w:t>Multi Age Fish Screen</w:t>
        </w:r>
        <w:r>
          <w:rPr>
            <w:noProof/>
            <w:webHidden/>
          </w:rPr>
          <w:tab/>
        </w:r>
        <w:r>
          <w:rPr>
            <w:noProof/>
            <w:webHidden/>
          </w:rPr>
          <w:fldChar w:fldCharType="begin"/>
        </w:r>
        <w:r>
          <w:rPr>
            <w:noProof/>
            <w:webHidden/>
          </w:rPr>
          <w:instrText xml:space="preserve"> PAGEREF _Toc475968293 \h </w:instrText>
        </w:r>
      </w:ins>
      <w:r>
        <w:rPr>
          <w:noProof/>
          <w:webHidden/>
        </w:rPr>
      </w:r>
      <w:r>
        <w:rPr>
          <w:noProof/>
          <w:webHidden/>
        </w:rPr>
        <w:fldChar w:fldCharType="separate"/>
      </w:r>
      <w:ins w:id="157" w:author="Jonathan Clough" w:date="2017-02-27T14:15:00Z">
        <w:r>
          <w:rPr>
            <w:noProof/>
            <w:webHidden/>
          </w:rPr>
          <w:t>27</w:t>
        </w:r>
        <w:r>
          <w:rPr>
            <w:noProof/>
            <w:webHidden/>
          </w:rPr>
          <w:fldChar w:fldCharType="end"/>
        </w:r>
        <w:r w:rsidRPr="001B5094">
          <w:rPr>
            <w:rStyle w:val="Hyperlink"/>
            <w:noProof/>
          </w:rPr>
          <w:fldChar w:fldCharType="end"/>
        </w:r>
      </w:ins>
    </w:p>
    <w:p w:rsidR="00F20C2B" w:rsidRDefault="00F20C2B">
      <w:pPr>
        <w:pStyle w:val="TOC4"/>
        <w:rPr>
          <w:ins w:id="158" w:author="Jonathan Clough" w:date="2017-02-27T14:15:00Z"/>
          <w:rFonts w:asciiTheme="minorHAnsi" w:eastAsiaTheme="minorEastAsia" w:hAnsiTheme="minorHAnsi" w:cstheme="minorBidi"/>
          <w:noProof/>
          <w:sz w:val="22"/>
          <w:szCs w:val="22"/>
        </w:rPr>
      </w:pPr>
      <w:ins w:id="15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"_Toc475968294"</w:instrText>
        </w:r>
        <w:r w:rsidRPr="001B5094">
          <w:rPr>
            <w:rStyle w:val="Hyperlink"/>
            <w:noProof/>
          </w:rPr>
          <w:instrText xml:space="preserve"> </w:instrText>
        </w:r>
        <w:r w:rsidRPr="001B5094">
          <w:rPr>
            <w:rStyle w:val="Hyperlink"/>
            <w:noProof/>
          </w:rPr>
          <w:fldChar w:fldCharType="separate"/>
        </w:r>
        <w:r w:rsidRPr="001B5094">
          <w:rPr>
            <w:rStyle w:val="Hyperlink"/>
            <w:noProof/>
          </w:rPr>
          <w:t>Anadromous Fish</w:t>
        </w:r>
        <w:r>
          <w:rPr>
            <w:noProof/>
            <w:webHidden/>
          </w:rPr>
          <w:tab/>
        </w:r>
        <w:r>
          <w:rPr>
            <w:noProof/>
            <w:webHidden/>
          </w:rPr>
          <w:fldChar w:fldCharType="begin"/>
        </w:r>
        <w:r>
          <w:rPr>
            <w:noProof/>
            <w:webHidden/>
          </w:rPr>
          <w:instrText xml:space="preserve"> PAGEREF _Toc475968294 \h </w:instrText>
        </w:r>
      </w:ins>
      <w:r>
        <w:rPr>
          <w:noProof/>
          <w:webHidden/>
        </w:rPr>
      </w:r>
      <w:r>
        <w:rPr>
          <w:noProof/>
          <w:webHidden/>
        </w:rPr>
        <w:fldChar w:fldCharType="separate"/>
      </w:r>
      <w:ins w:id="160" w:author="Jonathan Clough" w:date="2017-02-27T14:15:00Z">
        <w:r>
          <w:rPr>
            <w:noProof/>
            <w:webHidden/>
          </w:rPr>
          <w:t>29</w:t>
        </w:r>
        <w:r>
          <w:rPr>
            <w:noProof/>
            <w:webHidden/>
          </w:rPr>
          <w:fldChar w:fldCharType="end"/>
        </w:r>
        <w:r w:rsidRPr="001B5094">
          <w:rPr>
            <w:rStyle w:val="Hyperlink"/>
            <w:noProof/>
          </w:rPr>
          <w:fldChar w:fldCharType="end"/>
        </w:r>
      </w:ins>
    </w:p>
    <w:p w:rsidR="00F20C2B" w:rsidRDefault="00F20C2B">
      <w:pPr>
        <w:pStyle w:val="TOC3"/>
        <w:rPr>
          <w:ins w:id="161" w:author="Jonathan Clough" w:date="2017-02-27T14:15:00Z"/>
          <w:rFonts w:asciiTheme="minorHAnsi" w:eastAsiaTheme="minorEastAsia" w:hAnsiTheme="minorHAnsi" w:cstheme="minorBidi"/>
          <w:noProof/>
          <w:sz w:val="22"/>
          <w:szCs w:val="22"/>
        </w:rPr>
      </w:pPr>
      <w:ins w:id="16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"_Toc475968295"</w:instrText>
        </w:r>
        <w:r w:rsidRPr="001B5094">
          <w:rPr>
            <w:rStyle w:val="Hyperlink"/>
            <w:noProof/>
          </w:rPr>
          <w:instrText xml:space="preserve"> </w:instrText>
        </w:r>
        <w:r w:rsidRPr="001B5094">
          <w:rPr>
            <w:rStyle w:val="Hyperlink"/>
            <w:noProof/>
          </w:rPr>
          <w:fldChar w:fldCharType="separate"/>
        </w:r>
        <w:r w:rsidRPr="001B5094">
          <w:rPr>
            <w:rStyle w:val="Hyperlink"/>
            <w:noProof/>
          </w:rPr>
          <w:t>Site Parameters</w:t>
        </w:r>
        <w:r>
          <w:rPr>
            <w:noProof/>
            <w:webHidden/>
          </w:rPr>
          <w:tab/>
        </w:r>
        <w:r>
          <w:rPr>
            <w:noProof/>
            <w:webHidden/>
          </w:rPr>
          <w:fldChar w:fldCharType="begin"/>
        </w:r>
        <w:r>
          <w:rPr>
            <w:noProof/>
            <w:webHidden/>
          </w:rPr>
          <w:instrText xml:space="preserve"> PAGEREF _Toc475968295 \h </w:instrText>
        </w:r>
      </w:ins>
      <w:r>
        <w:rPr>
          <w:noProof/>
          <w:webHidden/>
        </w:rPr>
      </w:r>
      <w:r>
        <w:rPr>
          <w:noProof/>
          <w:webHidden/>
        </w:rPr>
        <w:fldChar w:fldCharType="separate"/>
      </w:r>
      <w:ins w:id="163" w:author="Jonathan Clough" w:date="2017-02-27T14:15:00Z">
        <w:r>
          <w:rPr>
            <w:noProof/>
            <w:webHidden/>
          </w:rPr>
          <w:t>29</w:t>
        </w:r>
        <w:r>
          <w:rPr>
            <w:noProof/>
            <w:webHidden/>
          </w:rPr>
          <w:fldChar w:fldCharType="end"/>
        </w:r>
        <w:r w:rsidRPr="001B5094">
          <w:rPr>
            <w:rStyle w:val="Hyperlink"/>
            <w:noProof/>
          </w:rPr>
          <w:fldChar w:fldCharType="end"/>
        </w:r>
      </w:ins>
    </w:p>
    <w:p w:rsidR="00F20C2B" w:rsidRDefault="00F20C2B">
      <w:pPr>
        <w:pStyle w:val="TOC4"/>
        <w:rPr>
          <w:ins w:id="164" w:author="Jonathan Clough" w:date="2017-02-27T14:15:00Z"/>
          <w:rFonts w:asciiTheme="minorHAnsi" w:eastAsiaTheme="minorEastAsia" w:hAnsiTheme="minorHAnsi" w:cstheme="minorBidi"/>
          <w:noProof/>
          <w:sz w:val="22"/>
          <w:szCs w:val="22"/>
        </w:rPr>
      </w:pPr>
      <w:ins w:id="16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"_Toc475968296"</w:instrText>
        </w:r>
        <w:r w:rsidRPr="001B5094">
          <w:rPr>
            <w:rStyle w:val="Hyperlink"/>
            <w:noProof/>
          </w:rPr>
          <w:instrText xml:space="preserve"> </w:instrText>
        </w:r>
        <w:r w:rsidRPr="001B5094">
          <w:rPr>
            <w:rStyle w:val="Hyperlink"/>
            <w:noProof/>
          </w:rPr>
          <w:fldChar w:fldCharType="separate"/>
        </w:r>
        <w:r w:rsidRPr="001B5094">
          <w:rPr>
            <w:rStyle w:val="Hyperlink"/>
            <w:noProof/>
          </w:rPr>
          <w:t>The Site Type Screen</w:t>
        </w:r>
        <w:r>
          <w:rPr>
            <w:noProof/>
            <w:webHidden/>
          </w:rPr>
          <w:tab/>
        </w:r>
        <w:r>
          <w:rPr>
            <w:noProof/>
            <w:webHidden/>
          </w:rPr>
          <w:fldChar w:fldCharType="begin"/>
        </w:r>
        <w:r>
          <w:rPr>
            <w:noProof/>
            <w:webHidden/>
          </w:rPr>
          <w:instrText xml:space="preserve"> PAGEREF _Toc475968296 \h </w:instrText>
        </w:r>
      </w:ins>
      <w:r>
        <w:rPr>
          <w:noProof/>
          <w:webHidden/>
        </w:rPr>
      </w:r>
      <w:r>
        <w:rPr>
          <w:noProof/>
          <w:webHidden/>
        </w:rPr>
        <w:fldChar w:fldCharType="separate"/>
      </w:r>
      <w:ins w:id="166" w:author="Jonathan Clough" w:date="2017-02-27T14:15:00Z">
        <w:r>
          <w:rPr>
            <w:noProof/>
            <w:webHidden/>
          </w:rPr>
          <w:t>29</w:t>
        </w:r>
        <w:r>
          <w:rPr>
            <w:noProof/>
            <w:webHidden/>
          </w:rPr>
          <w:fldChar w:fldCharType="end"/>
        </w:r>
        <w:r w:rsidRPr="001B5094">
          <w:rPr>
            <w:rStyle w:val="Hyperlink"/>
            <w:noProof/>
          </w:rPr>
          <w:fldChar w:fldCharType="end"/>
        </w:r>
      </w:ins>
    </w:p>
    <w:p w:rsidR="00F20C2B" w:rsidRDefault="00F20C2B">
      <w:pPr>
        <w:pStyle w:val="TOC4"/>
        <w:rPr>
          <w:ins w:id="167" w:author="Jonathan Clough" w:date="2017-02-27T14:15:00Z"/>
          <w:rFonts w:asciiTheme="minorHAnsi" w:eastAsiaTheme="minorEastAsia" w:hAnsiTheme="minorHAnsi" w:cstheme="minorBidi"/>
          <w:noProof/>
          <w:sz w:val="22"/>
          <w:szCs w:val="22"/>
        </w:rPr>
      </w:pPr>
      <w:ins w:id="16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"_Toc475968297"</w:instrText>
        </w:r>
        <w:r w:rsidRPr="001B5094">
          <w:rPr>
            <w:rStyle w:val="Hyperlink"/>
            <w:noProof/>
          </w:rPr>
          <w:instrText xml:space="preserve"> </w:instrText>
        </w:r>
        <w:r w:rsidRPr="001B5094">
          <w:rPr>
            <w:rStyle w:val="Hyperlink"/>
            <w:noProof/>
          </w:rPr>
          <w:fldChar w:fldCharType="separate"/>
        </w:r>
        <w:r w:rsidRPr="001B5094">
          <w:rPr>
            <w:rStyle w:val="Hyperlink"/>
            <w:noProof/>
          </w:rPr>
          <w:t>Site Data Screen</w:t>
        </w:r>
        <w:r>
          <w:rPr>
            <w:noProof/>
            <w:webHidden/>
          </w:rPr>
          <w:tab/>
        </w:r>
        <w:r>
          <w:rPr>
            <w:noProof/>
            <w:webHidden/>
          </w:rPr>
          <w:fldChar w:fldCharType="begin"/>
        </w:r>
        <w:r>
          <w:rPr>
            <w:noProof/>
            <w:webHidden/>
          </w:rPr>
          <w:instrText xml:space="preserve"> PAGEREF _Toc475968297 \h </w:instrText>
        </w:r>
      </w:ins>
      <w:r>
        <w:rPr>
          <w:noProof/>
          <w:webHidden/>
        </w:rPr>
      </w:r>
      <w:r>
        <w:rPr>
          <w:noProof/>
          <w:webHidden/>
        </w:rPr>
        <w:fldChar w:fldCharType="separate"/>
      </w:r>
      <w:ins w:id="169" w:author="Jonathan Clough" w:date="2017-02-27T14:15:00Z">
        <w:r>
          <w:rPr>
            <w:noProof/>
            <w:webHidden/>
          </w:rPr>
          <w:t>30</w:t>
        </w:r>
        <w:r>
          <w:rPr>
            <w:noProof/>
            <w:webHidden/>
          </w:rPr>
          <w:fldChar w:fldCharType="end"/>
        </w:r>
        <w:r w:rsidRPr="001B5094">
          <w:rPr>
            <w:rStyle w:val="Hyperlink"/>
            <w:noProof/>
          </w:rPr>
          <w:fldChar w:fldCharType="end"/>
        </w:r>
      </w:ins>
    </w:p>
    <w:p w:rsidR="00F20C2B" w:rsidRDefault="00F20C2B">
      <w:pPr>
        <w:pStyle w:val="TOC4"/>
        <w:rPr>
          <w:ins w:id="170" w:author="Jonathan Clough" w:date="2017-02-27T14:15:00Z"/>
          <w:rFonts w:asciiTheme="minorHAnsi" w:eastAsiaTheme="minorEastAsia" w:hAnsiTheme="minorHAnsi" w:cstheme="minorBidi"/>
          <w:noProof/>
          <w:sz w:val="22"/>
          <w:szCs w:val="22"/>
        </w:rPr>
      </w:pPr>
      <w:ins w:id="17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"_Toc475968298"</w:instrText>
        </w:r>
        <w:r w:rsidRPr="001B5094">
          <w:rPr>
            <w:rStyle w:val="Hyperlink"/>
            <w:noProof/>
          </w:rPr>
          <w:instrText xml:space="preserve"> </w:instrText>
        </w:r>
        <w:r w:rsidRPr="001B5094">
          <w:rPr>
            <w:rStyle w:val="Hyperlink"/>
            <w:noProof/>
          </w:rPr>
          <w:fldChar w:fldCharType="separate"/>
        </w:r>
        <w:r w:rsidRPr="001B5094">
          <w:rPr>
            <w:rStyle w:val="Hyperlink"/>
            <w:noProof/>
          </w:rPr>
          <w:t>Remineralization</w:t>
        </w:r>
        <w:r>
          <w:rPr>
            <w:noProof/>
            <w:webHidden/>
          </w:rPr>
          <w:tab/>
        </w:r>
        <w:r>
          <w:rPr>
            <w:noProof/>
            <w:webHidden/>
          </w:rPr>
          <w:fldChar w:fldCharType="begin"/>
        </w:r>
        <w:r>
          <w:rPr>
            <w:noProof/>
            <w:webHidden/>
          </w:rPr>
          <w:instrText xml:space="preserve"> PAGEREF _Toc475968298 \h </w:instrText>
        </w:r>
      </w:ins>
      <w:r>
        <w:rPr>
          <w:noProof/>
          <w:webHidden/>
        </w:rPr>
      </w:r>
      <w:r>
        <w:rPr>
          <w:noProof/>
          <w:webHidden/>
        </w:rPr>
        <w:fldChar w:fldCharType="separate"/>
      </w:r>
      <w:ins w:id="172" w:author="Jonathan Clough" w:date="2017-02-27T14:15:00Z">
        <w:r>
          <w:rPr>
            <w:noProof/>
            <w:webHidden/>
          </w:rPr>
          <w:t>31</w:t>
        </w:r>
        <w:r>
          <w:rPr>
            <w:noProof/>
            <w:webHidden/>
          </w:rPr>
          <w:fldChar w:fldCharType="end"/>
        </w:r>
        <w:r w:rsidRPr="001B5094">
          <w:rPr>
            <w:rStyle w:val="Hyperlink"/>
            <w:noProof/>
          </w:rPr>
          <w:fldChar w:fldCharType="end"/>
        </w:r>
      </w:ins>
    </w:p>
    <w:p w:rsidR="00F20C2B" w:rsidRDefault="00F20C2B">
      <w:pPr>
        <w:pStyle w:val="TOC4"/>
        <w:rPr>
          <w:ins w:id="173" w:author="Jonathan Clough" w:date="2017-02-27T14:15:00Z"/>
          <w:rFonts w:asciiTheme="minorHAnsi" w:eastAsiaTheme="minorEastAsia" w:hAnsiTheme="minorHAnsi" w:cstheme="minorBidi"/>
          <w:noProof/>
          <w:sz w:val="22"/>
          <w:szCs w:val="22"/>
        </w:rPr>
      </w:pPr>
      <w:ins w:id="17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"_Toc475968299"</w:instrText>
        </w:r>
        <w:r w:rsidRPr="001B5094">
          <w:rPr>
            <w:rStyle w:val="Hyperlink"/>
            <w:noProof/>
          </w:rPr>
          <w:instrText xml:space="preserve"> </w:instrText>
        </w:r>
        <w:r w:rsidRPr="001B5094">
          <w:rPr>
            <w:rStyle w:val="Hyperlink"/>
            <w:noProof/>
          </w:rPr>
          <w:fldChar w:fldCharType="separate"/>
        </w:r>
        <w:r w:rsidRPr="001B5094">
          <w:rPr>
            <w:rStyle w:val="Hyperlink"/>
            <w:noProof/>
          </w:rPr>
          <w:t>Modeling Shade</w:t>
        </w:r>
        <w:r>
          <w:rPr>
            <w:noProof/>
            <w:webHidden/>
          </w:rPr>
          <w:tab/>
        </w:r>
        <w:r>
          <w:rPr>
            <w:noProof/>
            <w:webHidden/>
          </w:rPr>
          <w:fldChar w:fldCharType="begin"/>
        </w:r>
        <w:r>
          <w:rPr>
            <w:noProof/>
            <w:webHidden/>
          </w:rPr>
          <w:instrText xml:space="preserve"> PAGEREF _Toc475968299 \h </w:instrText>
        </w:r>
      </w:ins>
      <w:r>
        <w:rPr>
          <w:noProof/>
          <w:webHidden/>
        </w:rPr>
      </w:r>
      <w:r>
        <w:rPr>
          <w:noProof/>
          <w:webHidden/>
        </w:rPr>
        <w:fldChar w:fldCharType="separate"/>
      </w:r>
      <w:ins w:id="175" w:author="Jonathan Clough" w:date="2017-02-27T14:15:00Z">
        <w:r>
          <w:rPr>
            <w:noProof/>
            <w:webHidden/>
          </w:rPr>
          <w:t>32</w:t>
        </w:r>
        <w:r>
          <w:rPr>
            <w:noProof/>
            <w:webHidden/>
          </w:rPr>
          <w:fldChar w:fldCharType="end"/>
        </w:r>
        <w:r w:rsidRPr="001B5094">
          <w:rPr>
            <w:rStyle w:val="Hyperlink"/>
            <w:noProof/>
          </w:rPr>
          <w:fldChar w:fldCharType="end"/>
        </w:r>
      </w:ins>
    </w:p>
    <w:p w:rsidR="00F20C2B" w:rsidRDefault="00F20C2B">
      <w:pPr>
        <w:pStyle w:val="TOC4"/>
        <w:rPr>
          <w:ins w:id="176" w:author="Jonathan Clough" w:date="2017-02-27T14:15:00Z"/>
          <w:rFonts w:asciiTheme="minorHAnsi" w:eastAsiaTheme="minorEastAsia" w:hAnsiTheme="minorHAnsi" w:cstheme="minorBidi"/>
          <w:noProof/>
          <w:sz w:val="22"/>
          <w:szCs w:val="22"/>
        </w:rPr>
      </w:pPr>
      <w:ins w:id="17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"_Toc475968300"</w:instrText>
        </w:r>
        <w:r w:rsidRPr="001B5094">
          <w:rPr>
            <w:rStyle w:val="Hyperlink"/>
            <w:noProof/>
          </w:rPr>
          <w:instrText xml:space="preserve"> </w:instrText>
        </w:r>
        <w:r w:rsidRPr="001B5094">
          <w:rPr>
            <w:rStyle w:val="Hyperlink"/>
            <w:noProof/>
          </w:rPr>
          <w:fldChar w:fldCharType="separate"/>
        </w:r>
        <w:r w:rsidRPr="001B5094">
          <w:rPr>
            <w:rStyle w:val="Hyperlink"/>
            <w:noProof/>
          </w:rPr>
          <w:t>Velocity</w:t>
        </w:r>
        <w:r>
          <w:rPr>
            <w:noProof/>
            <w:webHidden/>
          </w:rPr>
          <w:tab/>
        </w:r>
        <w:r>
          <w:rPr>
            <w:noProof/>
            <w:webHidden/>
          </w:rPr>
          <w:fldChar w:fldCharType="begin"/>
        </w:r>
        <w:r>
          <w:rPr>
            <w:noProof/>
            <w:webHidden/>
          </w:rPr>
          <w:instrText xml:space="preserve"> PAGEREF _Toc475968300 \h </w:instrText>
        </w:r>
      </w:ins>
      <w:r>
        <w:rPr>
          <w:noProof/>
          <w:webHidden/>
        </w:rPr>
      </w:r>
      <w:r>
        <w:rPr>
          <w:noProof/>
          <w:webHidden/>
        </w:rPr>
        <w:fldChar w:fldCharType="separate"/>
      </w:r>
      <w:ins w:id="178" w:author="Jonathan Clough" w:date="2017-02-27T14:15:00Z">
        <w:r>
          <w:rPr>
            <w:noProof/>
            <w:webHidden/>
          </w:rPr>
          <w:t>32</w:t>
        </w:r>
        <w:r>
          <w:rPr>
            <w:noProof/>
            <w:webHidden/>
          </w:rPr>
          <w:fldChar w:fldCharType="end"/>
        </w:r>
        <w:r w:rsidRPr="001B5094">
          <w:rPr>
            <w:rStyle w:val="Hyperlink"/>
            <w:noProof/>
          </w:rPr>
          <w:fldChar w:fldCharType="end"/>
        </w:r>
      </w:ins>
    </w:p>
    <w:p w:rsidR="00F20C2B" w:rsidRDefault="00F20C2B">
      <w:pPr>
        <w:pStyle w:val="TOC4"/>
        <w:rPr>
          <w:ins w:id="179" w:author="Jonathan Clough" w:date="2017-02-27T14:15:00Z"/>
          <w:rFonts w:asciiTheme="minorHAnsi" w:eastAsiaTheme="minorEastAsia" w:hAnsiTheme="minorHAnsi" w:cstheme="minorBidi"/>
          <w:noProof/>
          <w:sz w:val="22"/>
          <w:szCs w:val="22"/>
        </w:rPr>
      </w:pPr>
      <w:ins w:id="18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"_Toc475968301"</w:instrText>
        </w:r>
        <w:r w:rsidRPr="001B5094">
          <w:rPr>
            <w:rStyle w:val="Hyperlink"/>
            <w:noProof/>
          </w:rPr>
          <w:instrText xml:space="preserve"> </w:instrText>
        </w:r>
        <w:r w:rsidRPr="001B5094">
          <w:rPr>
            <w:rStyle w:val="Hyperlink"/>
            <w:noProof/>
          </w:rPr>
          <w:fldChar w:fldCharType="separate"/>
        </w:r>
        <w:r w:rsidRPr="001B5094">
          <w:rPr>
            <w:rStyle w:val="Hyperlink"/>
            <w:noProof/>
          </w:rPr>
          <w:t>Mean Depth</w:t>
        </w:r>
        <w:r>
          <w:rPr>
            <w:noProof/>
            <w:webHidden/>
          </w:rPr>
          <w:tab/>
        </w:r>
        <w:r>
          <w:rPr>
            <w:noProof/>
            <w:webHidden/>
          </w:rPr>
          <w:fldChar w:fldCharType="begin"/>
        </w:r>
        <w:r>
          <w:rPr>
            <w:noProof/>
            <w:webHidden/>
          </w:rPr>
          <w:instrText xml:space="preserve"> PAGEREF _Toc475968301 \h </w:instrText>
        </w:r>
      </w:ins>
      <w:r>
        <w:rPr>
          <w:noProof/>
          <w:webHidden/>
        </w:rPr>
      </w:r>
      <w:r>
        <w:rPr>
          <w:noProof/>
          <w:webHidden/>
        </w:rPr>
        <w:fldChar w:fldCharType="separate"/>
      </w:r>
      <w:ins w:id="181" w:author="Jonathan Clough" w:date="2017-02-27T14:15:00Z">
        <w:r>
          <w:rPr>
            <w:noProof/>
            <w:webHidden/>
          </w:rPr>
          <w:t>32</w:t>
        </w:r>
        <w:r>
          <w:rPr>
            <w:noProof/>
            <w:webHidden/>
          </w:rPr>
          <w:fldChar w:fldCharType="end"/>
        </w:r>
        <w:r w:rsidRPr="001B5094">
          <w:rPr>
            <w:rStyle w:val="Hyperlink"/>
            <w:noProof/>
          </w:rPr>
          <w:fldChar w:fldCharType="end"/>
        </w:r>
      </w:ins>
    </w:p>
    <w:p w:rsidR="00F20C2B" w:rsidRDefault="00F20C2B">
      <w:pPr>
        <w:pStyle w:val="TOC4"/>
        <w:rPr>
          <w:ins w:id="182" w:author="Jonathan Clough" w:date="2017-02-27T14:15:00Z"/>
          <w:rFonts w:asciiTheme="minorHAnsi" w:eastAsiaTheme="minorEastAsia" w:hAnsiTheme="minorHAnsi" w:cstheme="minorBidi"/>
          <w:noProof/>
          <w:sz w:val="22"/>
          <w:szCs w:val="22"/>
        </w:rPr>
      </w:pPr>
      <w:ins w:id="18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"_Toc475968302"</w:instrText>
        </w:r>
        <w:r w:rsidRPr="001B5094">
          <w:rPr>
            <w:rStyle w:val="Hyperlink"/>
            <w:noProof/>
          </w:rPr>
          <w:instrText xml:space="preserve"> </w:instrText>
        </w:r>
        <w:r w:rsidRPr="001B5094">
          <w:rPr>
            <w:rStyle w:val="Hyperlink"/>
            <w:noProof/>
          </w:rPr>
          <w:fldChar w:fldCharType="separate"/>
        </w:r>
        <w:r w:rsidRPr="001B5094">
          <w:rPr>
            <w:rStyle w:val="Hyperlink"/>
            <w:noProof/>
          </w:rPr>
          <w:t>Stratification Options</w:t>
        </w:r>
        <w:r>
          <w:rPr>
            <w:noProof/>
            <w:webHidden/>
          </w:rPr>
          <w:tab/>
        </w:r>
        <w:r>
          <w:rPr>
            <w:noProof/>
            <w:webHidden/>
          </w:rPr>
          <w:fldChar w:fldCharType="begin"/>
        </w:r>
        <w:r>
          <w:rPr>
            <w:noProof/>
            <w:webHidden/>
          </w:rPr>
          <w:instrText xml:space="preserve"> PAGEREF _Toc475968302 \h </w:instrText>
        </w:r>
      </w:ins>
      <w:r>
        <w:rPr>
          <w:noProof/>
          <w:webHidden/>
        </w:rPr>
      </w:r>
      <w:r>
        <w:rPr>
          <w:noProof/>
          <w:webHidden/>
        </w:rPr>
        <w:fldChar w:fldCharType="separate"/>
      </w:r>
      <w:ins w:id="184" w:author="Jonathan Clough" w:date="2017-02-27T14:15:00Z">
        <w:r>
          <w:rPr>
            <w:noProof/>
            <w:webHidden/>
          </w:rPr>
          <w:t>32</w:t>
        </w:r>
        <w:r>
          <w:rPr>
            <w:noProof/>
            <w:webHidden/>
          </w:rPr>
          <w:fldChar w:fldCharType="end"/>
        </w:r>
        <w:r w:rsidRPr="001B5094">
          <w:rPr>
            <w:rStyle w:val="Hyperlink"/>
            <w:noProof/>
          </w:rPr>
          <w:fldChar w:fldCharType="end"/>
        </w:r>
      </w:ins>
    </w:p>
    <w:p w:rsidR="00F20C2B" w:rsidRDefault="00F20C2B">
      <w:pPr>
        <w:pStyle w:val="TOC3"/>
        <w:rPr>
          <w:ins w:id="185" w:author="Jonathan Clough" w:date="2017-02-27T14:15:00Z"/>
          <w:rFonts w:asciiTheme="minorHAnsi" w:eastAsiaTheme="minorEastAsia" w:hAnsiTheme="minorHAnsi" w:cstheme="minorBidi"/>
          <w:noProof/>
          <w:sz w:val="22"/>
          <w:szCs w:val="22"/>
        </w:rPr>
      </w:pPr>
      <w:ins w:id="18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"_Toc475968303"</w:instrText>
        </w:r>
        <w:r w:rsidRPr="001B5094">
          <w:rPr>
            <w:rStyle w:val="Hyperlink"/>
            <w:noProof/>
          </w:rPr>
          <w:instrText xml:space="preserve"> </w:instrText>
        </w:r>
        <w:r w:rsidRPr="001B5094">
          <w:rPr>
            <w:rStyle w:val="Hyperlink"/>
            <w:noProof/>
          </w:rPr>
          <w:fldChar w:fldCharType="separate"/>
        </w:r>
        <w:r w:rsidRPr="001B5094">
          <w:rPr>
            <w:rStyle w:val="Hyperlink"/>
            <w:noProof/>
          </w:rPr>
          <w:t>Setup Parameters</w:t>
        </w:r>
        <w:r>
          <w:rPr>
            <w:noProof/>
            <w:webHidden/>
          </w:rPr>
          <w:tab/>
        </w:r>
        <w:r>
          <w:rPr>
            <w:noProof/>
            <w:webHidden/>
          </w:rPr>
          <w:fldChar w:fldCharType="begin"/>
        </w:r>
        <w:r>
          <w:rPr>
            <w:noProof/>
            <w:webHidden/>
          </w:rPr>
          <w:instrText xml:space="preserve"> PAGEREF _Toc475968303 \h </w:instrText>
        </w:r>
      </w:ins>
      <w:r>
        <w:rPr>
          <w:noProof/>
          <w:webHidden/>
        </w:rPr>
      </w:r>
      <w:r>
        <w:rPr>
          <w:noProof/>
          <w:webHidden/>
        </w:rPr>
        <w:fldChar w:fldCharType="separate"/>
      </w:r>
      <w:ins w:id="187" w:author="Jonathan Clough" w:date="2017-02-27T14:15:00Z">
        <w:r>
          <w:rPr>
            <w:noProof/>
            <w:webHidden/>
          </w:rPr>
          <w:t>34</w:t>
        </w:r>
        <w:r>
          <w:rPr>
            <w:noProof/>
            <w:webHidden/>
          </w:rPr>
          <w:fldChar w:fldCharType="end"/>
        </w:r>
        <w:r w:rsidRPr="001B5094">
          <w:rPr>
            <w:rStyle w:val="Hyperlink"/>
            <w:noProof/>
          </w:rPr>
          <w:fldChar w:fldCharType="end"/>
        </w:r>
      </w:ins>
    </w:p>
    <w:p w:rsidR="00F20C2B" w:rsidRDefault="00F20C2B">
      <w:pPr>
        <w:pStyle w:val="TOC4"/>
        <w:rPr>
          <w:ins w:id="188" w:author="Jonathan Clough" w:date="2017-02-27T14:15:00Z"/>
          <w:rFonts w:asciiTheme="minorHAnsi" w:eastAsiaTheme="minorEastAsia" w:hAnsiTheme="minorHAnsi" w:cstheme="minorBidi"/>
          <w:noProof/>
          <w:sz w:val="22"/>
          <w:szCs w:val="22"/>
        </w:rPr>
      </w:pPr>
      <w:ins w:id="18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"_Toc475968304"</w:instrText>
        </w:r>
        <w:r w:rsidRPr="001B5094">
          <w:rPr>
            <w:rStyle w:val="Hyperlink"/>
            <w:noProof/>
          </w:rPr>
          <w:instrText xml:space="preserve"> </w:instrText>
        </w:r>
        <w:r w:rsidRPr="001B5094">
          <w:rPr>
            <w:rStyle w:val="Hyperlink"/>
            <w:noProof/>
          </w:rPr>
          <w:fldChar w:fldCharType="separate"/>
        </w:r>
        <w:r w:rsidRPr="001B5094">
          <w:rPr>
            <w:rStyle w:val="Hyperlink"/>
            <w:noProof/>
          </w:rPr>
          <w:t>Rate Output Screen</w:t>
        </w:r>
        <w:r>
          <w:rPr>
            <w:noProof/>
            <w:webHidden/>
          </w:rPr>
          <w:tab/>
        </w:r>
        <w:r>
          <w:rPr>
            <w:noProof/>
            <w:webHidden/>
          </w:rPr>
          <w:fldChar w:fldCharType="begin"/>
        </w:r>
        <w:r>
          <w:rPr>
            <w:noProof/>
            <w:webHidden/>
          </w:rPr>
          <w:instrText xml:space="preserve"> PAGEREF _Toc475968304 \h </w:instrText>
        </w:r>
      </w:ins>
      <w:r>
        <w:rPr>
          <w:noProof/>
          <w:webHidden/>
        </w:rPr>
      </w:r>
      <w:r>
        <w:rPr>
          <w:noProof/>
          <w:webHidden/>
        </w:rPr>
        <w:fldChar w:fldCharType="separate"/>
      </w:r>
      <w:ins w:id="190" w:author="Jonathan Clough" w:date="2017-02-27T14:15:00Z">
        <w:r>
          <w:rPr>
            <w:noProof/>
            <w:webHidden/>
          </w:rPr>
          <w:t>36</w:t>
        </w:r>
        <w:r>
          <w:rPr>
            <w:noProof/>
            <w:webHidden/>
          </w:rPr>
          <w:fldChar w:fldCharType="end"/>
        </w:r>
        <w:r w:rsidRPr="001B5094">
          <w:rPr>
            <w:rStyle w:val="Hyperlink"/>
            <w:noProof/>
          </w:rPr>
          <w:fldChar w:fldCharType="end"/>
        </w:r>
      </w:ins>
    </w:p>
    <w:p w:rsidR="00F20C2B" w:rsidRDefault="00F20C2B">
      <w:pPr>
        <w:pStyle w:val="TOC4"/>
        <w:rPr>
          <w:ins w:id="191" w:author="Jonathan Clough" w:date="2017-02-27T14:15:00Z"/>
          <w:rFonts w:asciiTheme="minorHAnsi" w:eastAsiaTheme="minorEastAsia" w:hAnsiTheme="minorHAnsi" w:cstheme="minorBidi"/>
          <w:noProof/>
          <w:sz w:val="22"/>
          <w:szCs w:val="22"/>
        </w:rPr>
      </w:pPr>
      <w:ins w:id="19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"_Toc475968305"</w:instrText>
        </w:r>
        <w:r w:rsidRPr="001B5094">
          <w:rPr>
            <w:rStyle w:val="Hyperlink"/>
            <w:noProof/>
          </w:rPr>
          <w:instrText xml:space="preserve"> </w:instrText>
        </w:r>
        <w:r w:rsidRPr="001B5094">
          <w:rPr>
            <w:rStyle w:val="Hyperlink"/>
            <w:noProof/>
          </w:rPr>
          <w:fldChar w:fldCharType="separate"/>
        </w:r>
        <w:r w:rsidRPr="001B5094">
          <w:rPr>
            <w:rStyle w:val="Hyperlink"/>
            <w:noProof/>
          </w:rPr>
          <w:t>Uncertainty Setup Screen</w:t>
        </w:r>
        <w:r>
          <w:rPr>
            <w:noProof/>
            <w:webHidden/>
          </w:rPr>
          <w:tab/>
        </w:r>
        <w:r>
          <w:rPr>
            <w:noProof/>
            <w:webHidden/>
          </w:rPr>
          <w:fldChar w:fldCharType="begin"/>
        </w:r>
        <w:r>
          <w:rPr>
            <w:noProof/>
            <w:webHidden/>
          </w:rPr>
          <w:instrText xml:space="preserve"> PAGEREF _Toc475968305 \h </w:instrText>
        </w:r>
      </w:ins>
      <w:r>
        <w:rPr>
          <w:noProof/>
          <w:webHidden/>
        </w:rPr>
      </w:r>
      <w:r>
        <w:rPr>
          <w:noProof/>
          <w:webHidden/>
        </w:rPr>
        <w:fldChar w:fldCharType="separate"/>
      </w:r>
      <w:ins w:id="193" w:author="Jonathan Clough" w:date="2017-02-27T14:15:00Z">
        <w:r>
          <w:rPr>
            <w:noProof/>
            <w:webHidden/>
          </w:rPr>
          <w:t>36</w:t>
        </w:r>
        <w:r>
          <w:rPr>
            <w:noProof/>
            <w:webHidden/>
          </w:rPr>
          <w:fldChar w:fldCharType="end"/>
        </w:r>
        <w:r w:rsidRPr="001B5094">
          <w:rPr>
            <w:rStyle w:val="Hyperlink"/>
            <w:noProof/>
          </w:rPr>
          <w:fldChar w:fldCharType="end"/>
        </w:r>
      </w:ins>
    </w:p>
    <w:p w:rsidR="00F20C2B" w:rsidRDefault="00F20C2B">
      <w:pPr>
        <w:pStyle w:val="TOC4"/>
        <w:rPr>
          <w:ins w:id="194" w:author="Jonathan Clough" w:date="2017-02-27T14:15:00Z"/>
          <w:rFonts w:asciiTheme="minorHAnsi" w:eastAsiaTheme="minorEastAsia" w:hAnsiTheme="minorHAnsi" w:cstheme="minorBidi"/>
          <w:noProof/>
          <w:sz w:val="22"/>
          <w:szCs w:val="22"/>
        </w:rPr>
      </w:pPr>
      <w:ins w:id="19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"_Toc475968306"</w:instrText>
        </w:r>
        <w:r w:rsidRPr="001B5094">
          <w:rPr>
            <w:rStyle w:val="Hyperlink"/>
            <w:noProof/>
          </w:rPr>
          <w:instrText xml:space="preserve"> </w:instrText>
        </w:r>
        <w:r w:rsidRPr="001B5094">
          <w:rPr>
            <w:rStyle w:val="Hyperlink"/>
            <w:noProof/>
          </w:rPr>
          <w:fldChar w:fldCharType="separate"/>
        </w:r>
        <w:r w:rsidRPr="001B5094">
          <w:rPr>
            <w:rStyle w:val="Hyperlink"/>
            <w:noProof/>
          </w:rPr>
          <w:t>Control Setup Screen</w:t>
        </w:r>
        <w:r>
          <w:rPr>
            <w:noProof/>
            <w:webHidden/>
          </w:rPr>
          <w:tab/>
        </w:r>
        <w:r>
          <w:rPr>
            <w:noProof/>
            <w:webHidden/>
          </w:rPr>
          <w:fldChar w:fldCharType="begin"/>
        </w:r>
        <w:r>
          <w:rPr>
            <w:noProof/>
            <w:webHidden/>
          </w:rPr>
          <w:instrText xml:space="preserve"> PAGEREF _Toc475968306 \h </w:instrText>
        </w:r>
      </w:ins>
      <w:r>
        <w:rPr>
          <w:noProof/>
          <w:webHidden/>
        </w:rPr>
      </w:r>
      <w:r>
        <w:rPr>
          <w:noProof/>
          <w:webHidden/>
        </w:rPr>
        <w:fldChar w:fldCharType="separate"/>
      </w:r>
      <w:ins w:id="196" w:author="Jonathan Clough" w:date="2017-02-27T14:15:00Z">
        <w:r>
          <w:rPr>
            <w:noProof/>
            <w:webHidden/>
          </w:rPr>
          <w:t>41</w:t>
        </w:r>
        <w:r>
          <w:rPr>
            <w:noProof/>
            <w:webHidden/>
          </w:rPr>
          <w:fldChar w:fldCharType="end"/>
        </w:r>
        <w:r w:rsidRPr="001B5094">
          <w:rPr>
            <w:rStyle w:val="Hyperlink"/>
            <w:noProof/>
          </w:rPr>
          <w:fldChar w:fldCharType="end"/>
        </w:r>
      </w:ins>
    </w:p>
    <w:p w:rsidR="00F20C2B" w:rsidRDefault="00F20C2B">
      <w:pPr>
        <w:pStyle w:val="TOC4"/>
        <w:rPr>
          <w:ins w:id="197" w:author="Jonathan Clough" w:date="2017-02-27T14:15:00Z"/>
          <w:rFonts w:asciiTheme="minorHAnsi" w:eastAsiaTheme="minorEastAsia" w:hAnsiTheme="minorHAnsi" w:cstheme="minorBidi"/>
          <w:noProof/>
          <w:sz w:val="22"/>
          <w:szCs w:val="22"/>
        </w:rPr>
      </w:pPr>
      <w:ins w:id="19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"_Toc475968307"</w:instrText>
        </w:r>
        <w:r w:rsidRPr="001B5094">
          <w:rPr>
            <w:rStyle w:val="Hyperlink"/>
            <w:noProof/>
          </w:rPr>
          <w:instrText xml:space="preserve"> </w:instrText>
        </w:r>
        <w:r w:rsidRPr="001B5094">
          <w:rPr>
            <w:rStyle w:val="Hyperlink"/>
            <w:noProof/>
          </w:rPr>
          <w:fldChar w:fldCharType="separate"/>
        </w:r>
        <w:r w:rsidRPr="001B5094">
          <w:rPr>
            <w:rStyle w:val="Hyperlink"/>
            <w:noProof/>
          </w:rPr>
          <w:t>Output Setup Screen (results tracking)</w:t>
        </w:r>
        <w:r>
          <w:rPr>
            <w:noProof/>
            <w:webHidden/>
          </w:rPr>
          <w:tab/>
        </w:r>
        <w:r>
          <w:rPr>
            <w:noProof/>
            <w:webHidden/>
          </w:rPr>
          <w:fldChar w:fldCharType="begin"/>
        </w:r>
        <w:r>
          <w:rPr>
            <w:noProof/>
            <w:webHidden/>
          </w:rPr>
          <w:instrText xml:space="preserve"> PAGEREF _Toc475968307 \h </w:instrText>
        </w:r>
      </w:ins>
      <w:r>
        <w:rPr>
          <w:noProof/>
          <w:webHidden/>
        </w:rPr>
      </w:r>
      <w:r>
        <w:rPr>
          <w:noProof/>
          <w:webHidden/>
        </w:rPr>
        <w:fldChar w:fldCharType="separate"/>
      </w:r>
      <w:ins w:id="199" w:author="Jonathan Clough" w:date="2017-02-27T14:15:00Z">
        <w:r>
          <w:rPr>
            <w:noProof/>
            <w:webHidden/>
          </w:rPr>
          <w:t>41</w:t>
        </w:r>
        <w:r>
          <w:rPr>
            <w:noProof/>
            <w:webHidden/>
          </w:rPr>
          <w:fldChar w:fldCharType="end"/>
        </w:r>
        <w:r w:rsidRPr="001B5094">
          <w:rPr>
            <w:rStyle w:val="Hyperlink"/>
            <w:noProof/>
          </w:rPr>
          <w:fldChar w:fldCharType="end"/>
        </w:r>
      </w:ins>
    </w:p>
    <w:p w:rsidR="00F20C2B" w:rsidRDefault="00F20C2B">
      <w:pPr>
        <w:pStyle w:val="TOC3"/>
        <w:rPr>
          <w:ins w:id="200" w:author="Jonathan Clough" w:date="2017-02-27T14:15:00Z"/>
          <w:rFonts w:asciiTheme="minorHAnsi" w:eastAsiaTheme="minorEastAsia" w:hAnsiTheme="minorHAnsi" w:cstheme="minorBidi"/>
          <w:noProof/>
          <w:sz w:val="22"/>
          <w:szCs w:val="22"/>
        </w:rPr>
      </w:pPr>
      <w:ins w:id="20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"_Toc475968308"</w:instrText>
        </w:r>
        <w:r w:rsidRPr="001B5094">
          <w:rPr>
            <w:rStyle w:val="Hyperlink"/>
            <w:noProof/>
          </w:rPr>
          <w:instrText xml:space="preserve"> </w:instrText>
        </w:r>
        <w:r w:rsidRPr="001B5094">
          <w:rPr>
            <w:rStyle w:val="Hyperlink"/>
            <w:noProof/>
          </w:rPr>
          <w:fldChar w:fldCharType="separate"/>
        </w:r>
        <w:r w:rsidRPr="001B5094">
          <w:rPr>
            <w:rStyle w:val="Hyperlink"/>
            <w:noProof/>
          </w:rPr>
          <w:t>Perturbed and Control Screens (running the model)</w:t>
        </w:r>
        <w:r>
          <w:rPr>
            <w:noProof/>
            <w:webHidden/>
          </w:rPr>
          <w:tab/>
        </w:r>
        <w:r>
          <w:rPr>
            <w:noProof/>
            <w:webHidden/>
          </w:rPr>
          <w:fldChar w:fldCharType="begin"/>
        </w:r>
        <w:r>
          <w:rPr>
            <w:noProof/>
            <w:webHidden/>
          </w:rPr>
          <w:instrText xml:space="preserve"> PAGEREF _Toc475968308 \h </w:instrText>
        </w:r>
      </w:ins>
      <w:r>
        <w:rPr>
          <w:noProof/>
          <w:webHidden/>
        </w:rPr>
      </w:r>
      <w:r>
        <w:rPr>
          <w:noProof/>
          <w:webHidden/>
        </w:rPr>
        <w:fldChar w:fldCharType="separate"/>
      </w:r>
      <w:ins w:id="202" w:author="Jonathan Clough" w:date="2017-02-27T14:15:00Z">
        <w:r>
          <w:rPr>
            <w:noProof/>
            <w:webHidden/>
          </w:rPr>
          <w:t>41</w:t>
        </w:r>
        <w:r>
          <w:rPr>
            <w:noProof/>
            <w:webHidden/>
          </w:rPr>
          <w:fldChar w:fldCharType="end"/>
        </w:r>
        <w:r w:rsidRPr="001B5094">
          <w:rPr>
            <w:rStyle w:val="Hyperlink"/>
            <w:noProof/>
          </w:rPr>
          <w:fldChar w:fldCharType="end"/>
        </w:r>
      </w:ins>
    </w:p>
    <w:p w:rsidR="00F20C2B" w:rsidRDefault="00F20C2B">
      <w:pPr>
        <w:pStyle w:val="TOC4"/>
        <w:rPr>
          <w:ins w:id="203" w:author="Jonathan Clough" w:date="2017-02-27T14:15:00Z"/>
          <w:rFonts w:asciiTheme="minorHAnsi" w:eastAsiaTheme="minorEastAsia" w:hAnsiTheme="minorHAnsi" w:cstheme="minorBidi"/>
          <w:noProof/>
          <w:sz w:val="22"/>
          <w:szCs w:val="22"/>
        </w:rPr>
      </w:pPr>
      <w:ins w:id="20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"_Toc475968309"</w:instrText>
        </w:r>
        <w:r w:rsidRPr="001B5094">
          <w:rPr>
            <w:rStyle w:val="Hyperlink"/>
            <w:noProof/>
          </w:rPr>
          <w:instrText xml:space="preserve"> </w:instrText>
        </w:r>
        <w:r w:rsidRPr="001B5094">
          <w:rPr>
            <w:rStyle w:val="Hyperlink"/>
            <w:noProof/>
          </w:rPr>
          <w:fldChar w:fldCharType="separate"/>
        </w:r>
        <w:r w:rsidRPr="001B5094">
          <w:rPr>
            <w:rStyle w:val="Hyperlink"/>
            <w:noProof/>
          </w:rPr>
          <w:t>Control vs. Perturbed Simulations</w:t>
        </w:r>
        <w:r>
          <w:rPr>
            <w:noProof/>
            <w:webHidden/>
          </w:rPr>
          <w:tab/>
        </w:r>
        <w:r>
          <w:rPr>
            <w:noProof/>
            <w:webHidden/>
          </w:rPr>
          <w:fldChar w:fldCharType="begin"/>
        </w:r>
        <w:r>
          <w:rPr>
            <w:noProof/>
            <w:webHidden/>
          </w:rPr>
          <w:instrText xml:space="preserve"> PAGEREF _Toc475968309 \h </w:instrText>
        </w:r>
      </w:ins>
      <w:r>
        <w:rPr>
          <w:noProof/>
          <w:webHidden/>
        </w:rPr>
      </w:r>
      <w:r>
        <w:rPr>
          <w:noProof/>
          <w:webHidden/>
        </w:rPr>
        <w:fldChar w:fldCharType="separate"/>
      </w:r>
      <w:ins w:id="205" w:author="Jonathan Clough" w:date="2017-02-27T14:15:00Z">
        <w:r>
          <w:rPr>
            <w:noProof/>
            <w:webHidden/>
          </w:rPr>
          <w:t>42</w:t>
        </w:r>
        <w:r>
          <w:rPr>
            <w:noProof/>
            <w:webHidden/>
          </w:rPr>
          <w:fldChar w:fldCharType="end"/>
        </w:r>
        <w:r w:rsidRPr="001B5094">
          <w:rPr>
            <w:rStyle w:val="Hyperlink"/>
            <w:noProof/>
          </w:rPr>
          <w:fldChar w:fldCharType="end"/>
        </w:r>
      </w:ins>
    </w:p>
    <w:p w:rsidR="00F20C2B" w:rsidRDefault="00F20C2B">
      <w:pPr>
        <w:pStyle w:val="TOC3"/>
        <w:rPr>
          <w:ins w:id="206" w:author="Jonathan Clough" w:date="2017-02-27T14:15:00Z"/>
          <w:rFonts w:asciiTheme="minorHAnsi" w:eastAsiaTheme="minorEastAsia" w:hAnsiTheme="minorHAnsi" w:cstheme="minorBidi"/>
          <w:noProof/>
          <w:sz w:val="22"/>
          <w:szCs w:val="22"/>
        </w:rPr>
      </w:pPr>
      <w:ins w:id="20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"_Toc475968310"</w:instrText>
        </w:r>
        <w:r w:rsidRPr="001B5094">
          <w:rPr>
            <w:rStyle w:val="Hyperlink"/>
            <w:noProof/>
          </w:rPr>
          <w:instrText xml:space="preserve"> </w:instrText>
        </w:r>
        <w:r w:rsidRPr="001B5094">
          <w:rPr>
            <w:rStyle w:val="Hyperlink"/>
            <w:noProof/>
          </w:rPr>
          <w:fldChar w:fldCharType="separate"/>
        </w:r>
        <w:r w:rsidRPr="001B5094">
          <w:rPr>
            <w:rStyle w:val="Hyperlink"/>
            <w:noProof/>
          </w:rPr>
          <w:t>Output Screen</w:t>
        </w:r>
        <w:r>
          <w:rPr>
            <w:noProof/>
            <w:webHidden/>
          </w:rPr>
          <w:tab/>
        </w:r>
        <w:r>
          <w:rPr>
            <w:noProof/>
            <w:webHidden/>
          </w:rPr>
          <w:fldChar w:fldCharType="begin"/>
        </w:r>
        <w:r>
          <w:rPr>
            <w:noProof/>
            <w:webHidden/>
          </w:rPr>
          <w:instrText xml:space="preserve"> PAGEREF _Toc475968310 \h </w:instrText>
        </w:r>
      </w:ins>
      <w:r>
        <w:rPr>
          <w:noProof/>
          <w:webHidden/>
        </w:rPr>
      </w:r>
      <w:r>
        <w:rPr>
          <w:noProof/>
          <w:webHidden/>
        </w:rPr>
        <w:fldChar w:fldCharType="separate"/>
      </w:r>
      <w:ins w:id="208" w:author="Jonathan Clough" w:date="2017-02-27T14:15:00Z">
        <w:r>
          <w:rPr>
            <w:noProof/>
            <w:webHidden/>
          </w:rPr>
          <w:t>42</w:t>
        </w:r>
        <w:r>
          <w:rPr>
            <w:noProof/>
            <w:webHidden/>
          </w:rPr>
          <w:fldChar w:fldCharType="end"/>
        </w:r>
        <w:r w:rsidRPr="001B5094">
          <w:rPr>
            <w:rStyle w:val="Hyperlink"/>
            <w:noProof/>
          </w:rPr>
          <w:fldChar w:fldCharType="end"/>
        </w:r>
      </w:ins>
    </w:p>
    <w:p w:rsidR="00F20C2B" w:rsidRDefault="00F20C2B">
      <w:pPr>
        <w:pStyle w:val="TOC4"/>
        <w:rPr>
          <w:ins w:id="209" w:author="Jonathan Clough" w:date="2017-02-27T14:15:00Z"/>
          <w:rFonts w:asciiTheme="minorHAnsi" w:eastAsiaTheme="minorEastAsia" w:hAnsiTheme="minorHAnsi" w:cstheme="minorBidi"/>
          <w:noProof/>
          <w:sz w:val="22"/>
          <w:szCs w:val="22"/>
        </w:rPr>
      </w:pPr>
      <w:ins w:id="21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"_Toc475968311"</w:instrText>
        </w:r>
        <w:r w:rsidRPr="001B5094">
          <w:rPr>
            <w:rStyle w:val="Hyperlink"/>
            <w:noProof/>
          </w:rPr>
          <w:instrText xml:space="preserve"> </w:instrText>
        </w:r>
        <w:r w:rsidRPr="001B5094">
          <w:rPr>
            <w:rStyle w:val="Hyperlink"/>
            <w:noProof/>
          </w:rPr>
          <w:fldChar w:fldCharType="separate"/>
        </w:r>
        <w:r w:rsidRPr="001B5094">
          <w:rPr>
            <w:rStyle w:val="Hyperlink"/>
            <w:noProof/>
          </w:rPr>
          <w:t>Viewing Existing Graphs</w:t>
        </w:r>
        <w:r>
          <w:rPr>
            <w:noProof/>
            <w:webHidden/>
          </w:rPr>
          <w:tab/>
        </w:r>
        <w:r>
          <w:rPr>
            <w:noProof/>
            <w:webHidden/>
          </w:rPr>
          <w:fldChar w:fldCharType="begin"/>
        </w:r>
        <w:r>
          <w:rPr>
            <w:noProof/>
            <w:webHidden/>
          </w:rPr>
          <w:instrText xml:space="preserve"> PAGEREF _Toc475968311 \h </w:instrText>
        </w:r>
      </w:ins>
      <w:r>
        <w:rPr>
          <w:noProof/>
          <w:webHidden/>
        </w:rPr>
      </w:r>
      <w:r>
        <w:rPr>
          <w:noProof/>
          <w:webHidden/>
        </w:rPr>
        <w:fldChar w:fldCharType="separate"/>
      </w:r>
      <w:ins w:id="211" w:author="Jonathan Clough" w:date="2017-02-27T14:15:00Z">
        <w:r>
          <w:rPr>
            <w:noProof/>
            <w:webHidden/>
          </w:rPr>
          <w:t>42</w:t>
        </w:r>
        <w:r>
          <w:rPr>
            <w:noProof/>
            <w:webHidden/>
          </w:rPr>
          <w:fldChar w:fldCharType="end"/>
        </w:r>
        <w:r w:rsidRPr="001B5094">
          <w:rPr>
            <w:rStyle w:val="Hyperlink"/>
            <w:noProof/>
          </w:rPr>
          <w:fldChar w:fldCharType="end"/>
        </w:r>
      </w:ins>
    </w:p>
    <w:p w:rsidR="00F20C2B" w:rsidRDefault="00F20C2B">
      <w:pPr>
        <w:pStyle w:val="TOC4"/>
        <w:rPr>
          <w:ins w:id="212" w:author="Jonathan Clough" w:date="2017-02-27T14:15:00Z"/>
          <w:rFonts w:asciiTheme="minorHAnsi" w:eastAsiaTheme="minorEastAsia" w:hAnsiTheme="minorHAnsi" w:cstheme="minorBidi"/>
          <w:noProof/>
          <w:sz w:val="22"/>
          <w:szCs w:val="22"/>
        </w:rPr>
      </w:pPr>
      <w:ins w:id="21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"_Toc475968312"</w:instrText>
        </w:r>
        <w:r w:rsidRPr="001B5094">
          <w:rPr>
            <w:rStyle w:val="Hyperlink"/>
            <w:noProof/>
          </w:rPr>
          <w:instrText xml:space="preserve"> </w:instrText>
        </w:r>
        <w:r w:rsidRPr="001B5094">
          <w:rPr>
            <w:rStyle w:val="Hyperlink"/>
            <w:noProof/>
          </w:rPr>
          <w:fldChar w:fldCharType="separate"/>
        </w:r>
        <w:r w:rsidRPr="001B5094">
          <w:rPr>
            <w:rStyle w:val="Hyperlink"/>
            <w:noProof/>
          </w:rPr>
          <w:t>Setting Up a New Graph</w:t>
        </w:r>
        <w:r>
          <w:rPr>
            <w:noProof/>
            <w:webHidden/>
          </w:rPr>
          <w:tab/>
        </w:r>
        <w:r>
          <w:rPr>
            <w:noProof/>
            <w:webHidden/>
          </w:rPr>
          <w:fldChar w:fldCharType="begin"/>
        </w:r>
        <w:r>
          <w:rPr>
            <w:noProof/>
            <w:webHidden/>
          </w:rPr>
          <w:instrText xml:space="preserve"> PAGEREF _Toc475968312 \h </w:instrText>
        </w:r>
      </w:ins>
      <w:r>
        <w:rPr>
          <w:noProof/>
          <w:webHidden/>
        </w:rPr>
      </w:r>
      <w:r>
        <w:rPr>
          <w:noProof/>
          <w:webHidden/>
        </w:rPr>
        <w:fldChar w:fldCharType="separate"/>
      </w:r>
      <w:ins w:id="214" w:author="Jonathan Clough" w:date="2017-02-27T14:15:00Z">
        <w:r>
          <w:rPr>
            <w:noProof/>
            <w:webHidden/>
          </w:rPr>
          <w:t>44</w:t>
        </w:r>
        <w:r>
          <w:rPr>
            <w:noProof/>
            <w:webHidden/>
          </w:rPr>
          <w:fldChar w:fldCharType="end"/>
        </w:r>
        <w:r w:rsidRPr="001B5094">
          <w:rPr>
            <w:rStyle w:val="Hyperlink"/>
            <w:noProof/>
          </w:rPr>
          <w:fldChar w:fldCharType="end"/>
        </w:r>
      </w:ins>
    </w:p>
    <w:p w:rsidR="00F20C2B" w:rsidRDefault="00F20C2B">
      <w:pPr>
        <w:pStyle w:val="TOC4"/>
        <w:rPr>
          <w:ins w:id="215" w:author="Jonathan Clough" w:date="2017-02-27T14:15:00Z"/>
          <w:rFonts w:asciiTheme="minorHAnsi" w:eastAsiaTheme="minorEastAsia" w:hAnsiTheme="minorHAnsi" w:cstheme="minorBidi"/>
          <w:noProof/>
          <w:sz w:val="22"/>
          <w:szCs w:val="22"/>
        </w:rPr>
      </w:pPr>
      <w:ins w:id="21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"_Toc475968313"</w:instrText>
        </w:r>
        <w:r w:rsidRPr="001B5094">
          <w:rPr>
            <w:rStyle w:val="Hyperlink"/>
            <w:noProof/>
          </w:rPr>
          <w:instrText xml:space="preserve"> </w:instrText>
        </w:r>
        <w:r w:rsidRPr="001B5094">
          <w:rPr>
            <w:rStyle w:val="Hyperlink"/>
            <w:noProof/>
          </w:rPr>
          <w:fldChar w:fldCharType="separate"/>
        </w:r>
        <w:r w:rsidRPr="001B5094">
          <w:rPr>
            <w:rStyle w:val="Hyperlink"/>
            <w:noProof/>
          </w:rPr>
          <w:t>Editing an Existing Graph</w:t>
        </w:r>
        <w:r>
          <w:rPr>
            <w:noProof/>
            <w:webHidden/>
          </w:rPr>
          <w:tab/>
        </w:r>
        <w:r>
          <w:rPr>
            <w:noProof/>
            <w:webHidden/>
          </w:rPr>
          <w:fldChar w:fldCharType="begin"/>
        </w:r>
        <w:r>
          <w:rPr>
            <w:noProof/>
            <w:webHidden/>
          </w:rPr>
          <w:instrText xml:space="preserve"> PAGEREF _Toc475968313 \h </w:instrText>
        </w:r>
      </w:ins>
      <w:r>
        <w:rPr>
          <w:noProof/>
          <w:webHidden/>
        </w:rPr>
      </w:r>
      <w:r>
        <w:rPr>
          <w:noProof/>
          <w:webHidden/>
        </w:rPr>
        <w:fldChar w:fldCharType="separate"/>
      </w:r>
      <w:ins w:id="217" w:author="Jonathan Clough" w:date="2017-02-27T14:15:00Z">
        <w:r>
          <w:rPr>
            <w:noProof/>
            <w:webHidden/>
          </w:rPr>
          <w:t>44</w:t>
        </w:r>
        <w:r>
          <w:rPr>
            <w:noProof/>
            <w:webHidden/>
          </w:rPr>
          <w:fldChar w:fldCharType="end"/>
        </w:r>
        <w:r w:rsidRPr="001B5094">
          <w:rPr>
            <w:rStyle w:val="Hyperlink"/>
            <w:noProof/>
          </w:rPr>
          <w:fldChar w:fldCharType="end"/>
        </w:r>
      </w:ins>
    </w:p>
    <w:p w:rsidR="00F20C2B" w:rsidRDefault="00F20C2B">
      <w:pPr>
        <w:pStyle w:val="TOC4"/>
        <w:rPr>
          <w:ins w:id="218" w:author="Jonathan Clough" w:date="2017-02-27T14:15:00Z"/>
          <w:rFonts w:asciiTheme="minorHAnsi" w:eastAsiaTheme="minorEastAsia" w:hAnsiTheme="minorHAnsi" w:cstheme="minorBidi"/>
          <w:noProof/>
          <w:sz w:val="22"/>
          <w:szCs w:val="22"/>
        </w:rPr>
      </w:pPr>
      <w:ins w:id="21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"_Toc475968314"</w:instrText>
        </w:r>
        <w:r w:rsidRPr="001B5094">
          <w:rPr>
            <w:rStyle w:val="Hyperlink"/>
            <w:noProof/>
          </w:rPr>
          <w:instrText xml:space="preserve"> </w:instrText>
        </w:r>
        <w:r w:rsidRPr="001B5094">
          <w:rPr>
            <w:rStyle w:val="Hyperlink"/>
            <w:noProof/>
          </w:rPr>
          <w:fldChar w:fldCharType="separate"/>
        </w:r>
        <w:r w:rsidRPr="001B5094">
          <w:rPr>
            <w:rStyle w:val="Hyperlink"/>
            <w:noProof/>
          </w:rPr>
          <w:t>Graph Menu</w:t>
        </w:r>
        <w:r>
          <w:rPr>
            <w:noProof/>
            <w:webHidden/>
          </w:rPr>
          <w:tab/>
        </w:r>
        <w:r>
          <w:rPr>
            <w:noProof/>
            <w:webHidden/>
          </w:rPr>
          <w:fldChar w:fldCharType="begin"/>
        </w:r>
        <w:r>
          <w:rPr>
            <w:noProof/>
            <w:webHidden/>
          </w:rPr>
          <w:instrText xml:space="preserve"> PAGEREF _Toc475968314 \h </w:instrText>
        </w:r>
      </w:ins>
      <w:r>
        <w:rPr>
          <w:noProof/>
          <w:webHidden/>
        </w:rPr>
      </w:r>
      <w:r>
        <w:rPr>
          <w:noProof/>
          <w:webHidden/>
        </w:rPr>
        <w:fldChar w:fldCharType="separate"/>
      </w:r>
      <w:ins w:id="220" w:author="Jonathan Clough" w:date="2017-02-27T14:15:00Z">
        <w:r>
          <w:rPr>
            <w:noProof/>
            <w:webHidden/>
          </w:rPr>
          <w:t>46</w:t>
        </w:r>
        <w:r>
          <w:rPr>
            <w:noProof/>
            <w:webHidden/>
          </w:rPr>
          <w:fldChar w:fldCharType="end"/>
        </w:r>
        <w:r w:rsidRPr="001B5094">
          <w:rPr>
            <w:rStyle w:val="Hyperlink"/>
            <w:noProof/>
          </w:rPr>
          <w:fldChar w:fldCharType="end"/>
        </w:r>
      </w:ins>
    </w:p>
    <w:p w:rsidR="00F20C2B" w:rsidRDefault="00F20C2B">
      <w:pPr>
        <w:pStyle w:val="TOC4"/>
        <w:rPr>
          <w:ins w:id="221" w:author="Jonathan Clough" w:date="2017-02-27T14:15:00Z"/>
          <w:rFonts w:asciiTheme="minorHAnsi" w:eastAsiaTheme="minorEastAsia" w:hAnsiTheme="minorHAnsi" w:cstheme="minorBidi"/>
          <w:noProof/>
          <w:sz w:val="22"/>
          <w:szCs w:val="22"/>
        </w:rPr>
      </w:pPr>
      <w:ins w:id="22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"_Toc475968315"</w:instrText>
        </w:r>
        <w:r w:rsidRPr="001B5094">
          <w:rPr>
            <w:rStyle w:val="Hyperlink"/>
            <w:noProof/>
          </w:rPr>
          <w:instrText xml:space="preserve"> </w:instrText>
        </w:r>
        <w:r w:rsidRPr="001B5094">
          <w:rPr>
            <w:rStyle w:val="Hyperlink"/>
            <w:noProof/>
          </w:rPr>
          <w:fldChar w:fldCharType="separate"/>
        </w:r>
        <w:r w:rsidRPr="001B5094">
          <w:rPr>
            <w:rStyle w:val="Hyperlink"/>
            <w:noProof/>
          </w:rPr>
          <w:t>Graph Setup Screen</w:t>
        </w:r>
        <w:r>
          <w:rPr>
            <w:noProof/>
            <w:webHidden/>
          </w:rPr>
          <w:tab/>
        </w:r>
        <w:r>
          <w:rPr>
            <w:noProof/>
            <w:webHidden/>
          </w:rPr>
          <w:fldChar w:fldCharType="begin"/>
        </w:r>
        <w:r>
          <w:rPr>
            <w:noProof/>
            <w:webHidden/>
          </w:rPr>
          <w:instrText xml:space="preserve"> PAGEREF _Toc475968315 \h </w:instrText>
        </w:r>
      </w:ins>
      <w:r>
        <w:rPr>
          <w:noProof/>
          <w:webHidden/>
        </w:rPr>
      </w:r>
      <w:r>
        <w:rPr>
          <w:noProof/>
          <w:webHidden/>
        </w:rPr>
        <w:fldChar w:fldCharType="separate"/>
      </w:r>
      <w:ins w:id="223" w:author="Jonathan Clough" w:date="2017-02-27T14:15:00Z">
        <w:r>
          <w:rPr>
            <w:noProof/>
            <w:webHidden/>
          </w:rPr>
          <w:t>48</w:t>
        </w:r>
        <w:r>
          <w:rPr>
            <w:noProof/>
            <w:webHidden/>
          </w:rPr>
          <w:fldChar w:fldCharType="end"/>
        </w:r>
        <w:r w:rsidRPr="001B5094">
          <w:rPr>
            <w:rStyle w:val="Hyperlink"/>
            <w:noProof/>
          </w:rPr>
          <w:fldChar w:fldCharType="end"/>
        </w:r>
      </w:ins>
    </w:p>
    <w:p w:rsidR="00F20C2B" w:rsidRDefault="00F20C2B">
      <w:pPr>
        <w:pStyle w:val="TOC4"/>
        <w:rPr>
          <w:ins w:id="224" w:author="Jonathan Clough" w:date="2017-02-27T14:15:00Z"/>
          <w:rFonts w:asciiTheme="minorHAnsi" w:eastAsiaTheme="minorEastAsia" w:hAnsiTheme="minorHAnsi" w:cstheme="minorBidi"/>
          <w:noProof/>
          <w:sz w:val="22"/>
          <w:szCs w:val="22"/>
        </w:rPr>
      </w:pPr>
      <w:ins w:id="22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"_Toc475968316"</w:instrText>
        </w:r>
        <w:r w:rsidRPr="001B5094">
          <w:rPr>
            <w:rStyle w:val="Hyperlink"/>
            <w:noProof/>
          </w:rPr>
          <w:instrText xml:space="preserve"> </w:instrText>
        </w:r>
        <w:r w:rsidRPr="001B5094">
          <w:rPr>
            <w:rStyle w:val="Hyperlink"/>
            <w:noProof/>
          </w:rPr>
          <w:fldChar w:fldCharType="separate"/>
        </w:r>
        <w:r w:rsidRPr="001B5094">
          <w:rPr>
            <w:rStyle w:val="Hyperlink"/>
            <w:noProof/>
          </w:rPr>
          <w:t>Output Statistics Screen</w:t>
        </w:r>
        <w:r>
          <w:rPr>
            <w:noProof/>
            <w:webHidden/>
          </w:rPr>
          <w:tab/>
        </w:r>
        <w:r>
          <w:rPr>
            <w:noProof/>
            <w:webHidden/>
          </w:rPr>
          <w:fldChar w:fldCharType="begin"/>
        </w:r>
        <w:r>
          <w:rPr>
            <w:noProof/>
            <w:webHidden/>
          </w:rPr>
          <w:instrText xml:space="preserve"> PAGEREF _Toc475968316 \h </w:instrText>
        </w:r>
      </w:ins>
      <w:r>
        <w:rPr>
          <w:noProof/>
          <w:webHidden/>
        </w:rPr>
      </w:r>
      <w:r>
        <w:rPr>
          <w:noProof/>
          <w:webHidden/>
        </w:rPr>
        <w:fldChar w:fldCharType="separate"/>
      </w:r>
      <w:ins w:id="226" w:author="Jonathan Clough" w:date="2017-02-27T14:15:00Z">
        <w:r>
          <w:rPr>
            <w:noProof/>
            <w:webHidden/>
          </w:rPr>
          <w:t>52</w:t>
        </w:r>
        <w:r>
          <w:rPr>
            <w:noProof/>
            <w:webHidden/>
          </w:rPr>
          <w:fldChar w:fldCharType="end"/>
        </w:r>
        <w:r w:rsidRPr="001B5094">
          <w:rPr>
            <w:rStyle w:val="Hyperlink"/>
            <w:noProof/>
          </w:rPr>
          <w:fldChar w:fldCharType="end"/>
        </w:r>
      </w:ins>
    </w:p>
    <w:p w:rsidR="00F20C2B" w:rsidRDefault="00F20C2B">
      <w:pPr>
        <w:pStyle w:val="TOC3"/>
        <w:rPr>
          <w:ins w:id="227" w:author="Jonathan Clough" w:date="2017-02-27T14:15:00Z"/>
          <w:rFonts w:asciiTheme="minorHAnsi" w:eastAsiaTheme="minorEastAsia" w:hAnsiTheme="minorHAnsi" w:cstheme="minorBidi"/>
          <w:noProof/>
          <w:sz w:val="22"/>
          <w:szCs w:val="22"/>
        </w:rPr>
      </w:pPr>
      <w:ins w:id="228" w:author="Jonathan Clough" w:date="2017-02-27T14:15:00Z">
        <w:r w:rsidRPr="001B5094">
          <w:rPr>
            <w:rStyle w:val="Hyperlink"/>
            <w:noProof/>
          </w:rPr>
          <w:lastRenderedPageBreak/>
          <w:fldChar w:fldCharType="begin"/>
        </w:r>
        <w:r w:rsidRPr="001B5094">
          <w:rPr>
            <w:rStyle w:val="Hyperlink"/>
            <w:noProof/>
          </w:rPr>
          <w:instrText xml:space="preserve"> </w:instrText>
        </w:r>
        <w:r>
          <w:rPr>
            <w:noProof/>
          </w:rPr>
          <w:instrText>HYPERLINK \l "_Toc475968317"</w:instrText>
        </w:r>
        <w:r w:rsidRPr="001B5094">
          <w:rPr>
            <w:rStyle w:val="Hyperlink"/>
            <w:noProof/>
          </w:rPr>
          <w:instrText xml:space="preserve"> </w:instrText>
        </w:r>
        <w:r w:rsidRPr="001B5094">
          <w:rPr>
            <w:rStyle w:val="Hyperlink"/>
            <w:noProof/>
          </w:rPr>
          <w:fldChar w:fldCharType="separate"/>
        </w:r>
        <w:r w:rsidRPr="001B5094">
          <w:rPr>
            <w:rStyle w:val="Hyperlink"/>
            <w:noProof/>
          </w:rPr>
          <w:t>Viewing Table Output</w:t>
        </w:r>
        <w:r>
          <w:rPr>
            <w:noProof/>
            <w:webHidden/>
          </w:rPr>
          <w:tab/>
        </w:r>
        <w:r>
          <w:rPr>
            <w:noProof/>
            <w:webHidden/>
          </w:rPr>
          <w:fldChar w:fldCharType="begin"/>
        </w:r>
        <w:r>
          <w:rPr>
            <w:noProof/>
            <w:webHidden/>
          </w:rPr>
          <w:instrText xml:space="preserve"> PAGEREF _Toc475968317 \h </w:instrText>
        </w:r>
      </w:ins>
      <w:r>
        <w:rPr>
          <w:noProof/>
          <w:webHidden/>
        </w:rPr>
      </w:r>
      <w:r>
        <w:rPr>
          <w:noProof/>
          <w:webHidden/>
        </w:rPr>
        <w:fldChar w:fldCharType="separate"/>
      </w:r>
      <w:ins w:id="229" w:author="Jonathan Clough" w:date="2017-02-27T14:15:00Z">
        <w:r>
          <w:rPr>
            <w:noProof/>
            <w:webHidden/>
          </w:rPr>
          <w:t>52</w:t>
        </w:r>
        <w:r>
          <w:rPr>
            <w:noProof/>
            <w:webHidden/>
          </w:rPr>
          <w:fldChar w:fldCharType="end"/>
        </w:r>
        <w:r w:rsidRPr="001B5094">
          <w:rPr>
            <w:rStyle w:val="Hyperlink"/>
            <w:noProof/>
          </w:rPr>
          <w:fldChar w:fldCharType="end"/>
        </w:r>
      </w:ins>
    </w:p>
    <w:p w:rsidR="00F20C2B" w:rsidRDefault="00F20C2B">
      <w:pPr>
        <w:pStyle w:val="TOC4"/>
        <w:rPr>
          <w:ins w:id="230" w:author="Jonathan Clough" w:date="2017-02-27T14:15:00Z"/>
          <w:rFonts w:asciiTheme="minorHAnsi" w:eastAsiaTheme="minorEastAsia" w:hAnsiTheme="minorHAnsi" w:cstheme="minorBidi"/>
          <w:noProof/>
          <w:sz w:val="22"/>
          <w:szCs w:val="22"/>
        </w:rPr>
      </w:pPr>
      <w:ins w:id="23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"_Toc475968318"</w:instrText>
        </w:r>
        <w:r w:rsidRPr="001B5094">
          <w:rPr>
            <w:rStyle w:val="Hyperlink"/>
            <w:noProof/>
          </w:rPr>
          <w:instrText xml:space="preserve"> </w:instrText>
        </w:r>
        <w:r w:rsidRPr="001B5094">
          <w:rPr>
            <w:rStyle w:val="Hyperlink"/>
            <w:noProof/>
          </w:rPr>
          <w:fldChar w:fldCharType="separate"/>
        </w:r>
        <w:r w:rsidRPr="001B5094">
          <w:rPr>
            <w:rStyle w:val="Hyperlink"/>
            <w:noProof/>
          </w:rPr>
          <w:t>Exporting Tabular Output</w:t>
        </w:r>
        <w:r>
          <w:rPr>
            <w:noProof/>
            <w:webHidden/>
          </w:rPr>
          <w:tab/>
        </w:r>
        <w:r>
          <w:rPr>
            <w:noProof/>
            <w:webHidden/>
          </w:rPr>
          <w:fldChar w:fldCharType="begin"/>
        </w:r>
        <w:r>
          <w:rPr>
            <w:noProof/>
            <w:webHidden/>
          </w:rPr>
          <w:instrText xml:space="preserve"> PAGEREF _Toc475968318 \h </w:instrText>
        </w:r>
      </w:ins>
      <w:r>
        <w:rPr>
          <w:noProof/>
          <w:webHidden/>
        </w:rPr>
      </w:r>
      <w:r>
        <w:rPr>
          <w:noProof/>
          <w:webHidden/>
        </w:rPr>
        <w:fldChar w:fldCharType="separate"/>
      </w:r>
      <w:ins w:id="232" w:author="Jonathan Clough" w:date="2017-02-27T14:15:00Z">
        <w:r>
          <w:rPr>
            <w:noProof/>
            <w:webHidden/>
          </w:rPr>
          <w:t>52</w:t>
        </w:r>
        <w:r>
          <w:rPr>
            <w:noProof/>
            <w:webHidden/>
          </w:rPr>
          <w:fldChar w:fldCharType="end"/>
        </w:r>
        <w:r w:rsidRPr="001B5094">
          <w:rPr>
            <w:rStyle w:val="Hyperlink"/>
            <w:noProof/>
          </w:rPr>
          <w:fldChar w:fldCharType="end"/>
        </w:r>
      </w:ins>
    </w:p>
    <w:p w:rsidR="00F20C2B" w:rsidRDefault="00F20C2B">
      <w:pPr>
        <w:pStyle w:val="TOC3"/>
        <w:rPr>
          <w:ins w:id="233" w:author="Jonathan Clough" w:date="2017-02-27T14:15:00Z"/>
          <w:rFonts w:asciiTheme="minorHAnsi" w:eastAsiaTheme="minorEastAsia" w:hAnsiTheme="minorHAnsi" w:cstheme="minorBidi"/>
          <w:noProof/>
          <w:sz w:val="22"/>
          <w:szCs w:val="22"/>
        </w:rPr>
      </w:pPr>
      <w:ins w:id="23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"_Toc475968319"</w:instrText>
        </w:r>
        <w:r w:rsidRPr="001B5094">
          <w:rPr>
            <w:rStyle w:val="Hyperlink"/>
            <w:noProof/>
          </w:rPr>
          <w:instrText xml:space="preserve"> </w:instrText>
        </w:r>
        <w:r w:rsidRPr="001B5094">
          <w:rPr>
            <w:rStyle w:val="Hyperlink"/>
            <w:noProof/>
          </w:rPr>
          <w:fldChar w:fldCharType="separate"/>
        </w:r>
        <w:r w:rsidRPr="001B5094">
          <w:rPr>
            <w:rStyle w:val="Hyperlink"/>
            <w:noProof/>
          </w:rPr>
          <w:t>Viewing Uncertainty Output</w:t>
        </w:r>
        <w:r>
          <w:rPr>
            <w:noProof/>
            <w:webHidden/>
          </w:rPr>
          <w:tab/>
        </w:r>
        <w:r>
          <w:rPr>
            <w:noProof/>
            <w:webHidden/>
          </w:rPr>
          <w:fldChar w:fldCharType="begin"/>
        </w:r>
        <w:r>
          <w:rPr>
            <w:noProof/>
            <w:webHidden/>
          </w:rPr>
          <w:instrText xml:space="preserve"> PAGEREF _Toc475968319 \h </w:instrText>
        </w:r>
      </w:ins>
      <w:r>
        <w:rPr>
          <w:noProof/>
          <w:webHidden/>
        </w:rPr>
      </w:r>
      <w:r>
        <w:rPr>
          <w:noProof/>
          <w:webHidden/>
        </w:rPr>
        <w:fldChar w:fldCharType="separate"/>
      </w:r>
      <w:ins w:id="235" w:author="Jonathan Clough" w:date="2017-02-27T14:15:00Z">
        <w:r>
          <w:rPr>
            <w:noProof/>
            <w:webHidden/>
          </w:rPr>
          <w:t>53</w:t>
        </w:r>
        <w:r>
          <w:rPr>
            <w:noProof/>
            <w:webHidden/>
          </w:rPr>
          <w:fldChar w:fldCharType="end"/>
        </w:r>
        <w:r w:rsidRPr="001B5094">
          <w:rPr>
            <w:rStyle w:val="Hyperlink"/>
            <w:noProof/>
          </w:rPr>
          <w:fldChar w:fldCharType="end"/>
        </w:r>
      </w:ins>
    </w:p>
    <w:p w:rsidR="00F20C2B" w:rsidRDefault="00F20C2B">
      <w:pPr>
        <w:pStyle w:val="TOC3"/>
        <w:rPr>
          <w:ins w:id="236" w:author="Jonathan Clough" w:date="2017-02-27T14:15:00Z"/>
          <w:rFonts w:asciiTheme="minorHAnsi" w:eastAsiaTheme="minorEastAsia" w:hAnsiTheme="minorHAnsi" w:cstheme="minorBidi"/>
          <w:noProof/>
          <w:sz w:val="22"/>
          <w:szCs w:val="22"/>
        </w:rPr>
      </w:pPr>
      <w:ins w:id="23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"_Toc475968320"</w:instrText>
        </w:r>
        <w:r w:rsidRPr="001B5094">
          <w:rPr>
            <w:rStyle w:val="Hyperlink"/>
            <w:noProof/>
          </w:rPr>
          <w:instrText xml:space="preserve"> </w:instrText>
        </w:r>
        <w:r w:rsidRPr="001B5094">
          <w:rPr>
            <w:rStyle w:val="Hyperlink"/>
            <w:noProof/>
          </w:rPr>
          <w:fldChar w:fldCharType="separate"/>
        </w:r>
        <w:r w:rsidRPr="001B5094">
          <w:rPr>
            <w:rStyle w:val="Hyperlink"/>
            <w:noProof/>
          </w:rPr>
          <w:t>Viewing Sensitivity Output</w:t>
        </w:r>
        <w:r>
          <w:rPr>
            <w:noProof/>
            <w:webHidden/>
          </w:rPr>
          <w:tab/>
        </w:r>
        <w:r>
          <w:rPr>
            <w:noProof/>
            <w:webHidden/>
          </w:rPr>
          <w:fldChar w:fldCharType="begin"/>
        </w:r>
        <w:r>
          <w:rPr>
            <w:noProof/>
            <w:webHidden/>
          </w:rPr>
          <w:instrText xml:space="preserve"> PAGEREF _Toc475968320 \h </w:instrText>
        </w:r>
      </w:ins>
      <w:r>
        <w:rPr>
          <w:noProof/>
          <w:webHidden/>
        </w:rPr>
      </w:r>
      <w:r>
        <w:rPr>
          <w:noProof/>
          <w:webHidden/>
        </w:rPr>
        <w:fldChar w:fldCharType="separate"/>
      </w:r>
      <w:ins w:id="238" w:author="Jonathan Clough" w:date="2017-02-27T14:15:00Z">
        <w:r>
          <w:rPr>
            <w:noProof/>
            <w:webHidden/>
          </w:rPr>
          <w:t>54</w:t>
        </w:r>
        <w:r>
          <w:rPr>
            <w:noProof/>
            <w:webHidden/>
          </w:rPr>
          <w:fldChar w:fldCharType="end"/>
        </w:r>
        <w:r w:rsidRPr="001B5094">
          <w:rPr>
            <w:rStyle w:val="Hyperlink"/>
            <w:noProof/>
          </w:rPr>
          <w:fldChar w:fldCharType="end"/>
        </w:r>
      </w:ins>
    </w:p>
    <w:p w:rsidR="00F20C2B" w:rsidRDefault="00F20C2B">
      <w:pPr>
        <w:pStyle w:val="TOC4"/>
        <w:rPr>
          <w:ins w:id="239" w:author="Jonathan Clough" w:date="2017-02-27T14:15:00Z"/>
          <w:rFonts w:asciiTheme="minorHAnsi" w:eastAsiaTheme="minorEastAsia" w:hAnsiTheme="minorHAnsi" w:cstheme="minorBidi"/>
          <w:noProof/>
          <w:sz w:val="22"/>
          <w:szCs w:val="22"/>
        </w:rPr>
      </w:pPr>
      <w:ins w:id="24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"_Toc475968321"</w:instrText>
        </w:r>
        <w:r w:rsidRPr="001B5094">
          <w:rPr>
            <w:rStyle w:val="Hyperlink"/>
            <w:noProof/>
          </w:rPr>
          <w:instrText xml:space="preserve"> </w:instrText>
        </w:r>
        <w:r w:rsidRPr="001B5094">
          <w:rPr>
            <w:rStyle w:val="Hyperlink"/>
            <w:noProof/>
          </w:rPr>
          <w:fldChar w:fldCharType="separate"/>
        </w:r>
        <w:r w:rsidRPr="001B5094">
          <w:rPr>
            <w:rStyle w:val="Hyperlink"/>
            <w:noProof/>
          </w:rPr>
          <w:t>"Effects Diagrams"</w:t>
        </w:r>
        <w:r>
          <w:rPr>
            <w:noProof/>
            <w:webHidden/>
          </w:rPr>
          <w:tab/>
        </w:r>
        <w:r>
          <w:rPr>
            <w:noProof/>
            <w:webHidden/>
          </w:rPr>
          <w:fldChar w:fldCharType="begin"/>
        </w:r>
        <w:r>
          <w:rPr>
            <w:noProof/>
            <w:webHidden/>
          </w:rPr>
          <w:instrText xml:space="preserve"> PAGEREF _Toc475968321 \h </w:instrText>
        </w:r>
      </w:ins>
      <w:r>
        <w:rPr>
          <w:noProof/>
          <w:webHidden/>
        </w:rPr>
      </w:r>
      <w:r>
        <w:rPr>
          <w:noProof/>
          <w:webHidden/>
        </w:rPr>
        <w:fldChar w:fldCharType="separate"/>
      </w:r>
      <w:ins w:id="241" w:author="Jonathan Clough" w:date="2017-02-27T14:15:00Z">
        <w:r>
          <w:rPr>
            <w:noProof/>
            <w:webHidden/>
          </w:rPr>
          <w:t>55</w:t>
        </w:r>
        <w:r>
          <w:rPr>
            <w:noProof/>
            <w:webHidden/>
          </w:rPr>
          <w:fldChar w:fldCharType="end"/>
        </w:r>
        <w:r w:rsidRPr="001B5094">
          <w:rPr>
            <w:rStyle w:val="Hyperlink"/>
            <w:noProof/>
          </w:rPr>
          <w:fldChar w:fldCharType="end"/>
        </w:r>
      </w:ins>
    </w:p>
    <w:p w:rsidR="00F20C2B" w:rsidRDefault="00F20C2B">
      <w:pPr>
        <w:pStyle w:val="TOC3"/>
        <w:rPr>
          <w:ins w:id="242" w:author="Jonathan Clough" w:date="2017-02-27T14:15:00Z"/>
          <w:rFonts w:asciiTheme="minorHAnsi" w:eastAsiaTheme="minorEastAsia" w:hAnsiTheme="minorHAnsi" w:cstheme="minorBidi"/>
          <w:noProof/>
          <w:sz w:val="22"/>
          <w:szCs w:val="22"/>
        </w:rPr>
      </w:pPr>
      <w:ins w:id="24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"_Toc475968322"</w:instrText>
        </w:r>
        <w:r w:rsidRPr="001B5094">
          <w:rPr>
            <w:rStyle w:val="Hyperlink"/>
            <w:noProof/>
          </w:rPr>
          <w:instrText xml:space="preserve"> </w:instrText>
        </w:r>
        <w:r w:rsidRPr="001B5094">
          <w:rPr>
            <w:rStyle w:val="Hyperlink"/>
            <w:noProof/>
          </w:rPr>
          <w:fldChar w:fldCharType="separate"/>
        </w:r>
        <w:r w:rsidRPr="001B5094">
          <w:rPr>
            <w:rStyle w:val="Hyperlink"/>
            <w:noProof/>
          </w:rPr>
          <w:t>Exporting Results</w:t>
        </w:r>
        <w:r>
          <w:rPr>
            <w:noProof/>
            <w:webHidden/>
          </w:rPr>
          <w:tab/>
        </w:r>
        <w:r>
          <w:rPr>
            <w:noProof/>
            <w:webHidden/>
          </w:rPr>
          <w:fldChar w:fldCharType="begin"/>
        </w:r>
        <w:r>
          <w:rPr>
            <w:noProof/>
            <w:webHidden/>
          </w:rPr>
          <w:instrText xml:space="preserve"> PAGEREF _Toc475968322 \h </w:instrText>
        </w:r>
      </w:ins>
      <w:r>
        <w:rPr>
          <w:noProof/>
          <w:webHidden/>
        </w:rPr>
      </w:r>
      <w:r>
        <w:rPr>
          <w:noProof/>
          <w:webHidden/>
        </w:rPr>
        <w:fldChar w:fldCharType="separate"/>
      </w:r>
      <w:ins w:id="244" w:author="Jonathan Clough" w:date="2017-02-27T14:15:00Z">
        <w:r>
          <w:rPr>
            <w:noProof/>
            <w:webHidden/>
          </w:rPr>
          <w:t>56</w:t>
        </w:r>
        <w:r>
          <w:rPr>
            <w:noProof/>
            <w:webHidden/>
          </w:rPr>
          <w:fldChar w:fldCharType="end"/>
        </w:r>
        <w:r w:rsidRPr="001B5094">
          <w:rPr>
            <w:rStyle w:val="Hyperlink"/>
            <w:noProof/>
          </w:rPr>
          <w:fldChar w:fldCharType="end"/>
        </w:r>
      </w:ins>
    </w:p>
    <w:p w:rsidR="00F20C2B" w:rsidRDefault="00F20C2B">
      <w:pPr>
        <w:pStyle w:val="TOC3"/>
        <w:rPr>
          <w:ins w:id="245" w:author="Jonathan Clough" w:date="2017-02-27T14:15:00Z"/>
          <w:rFonts w:asciiTheme="minorHAnsi" w:eastAsiaTheme="minorEastAsia" w:hAnsiTheme="minorHAnsi" w:cstheme="minorBidi"/>
          <w:noProof/>
          <w:sz w:val="22"/>
          <w:szCs w:val="22"/>
        </w:rPr>
      </w:pPr>
      <w:ins w:id="24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"_Toc475968323"</w:instrText>
        </w:r>
        <w:r w:rsidRPr="001B5094">
          <w:rPr>
            <w:rStyle w:val="Hyperlink"/>
            <w:noProof/>
          </w:rPr>
          <w:instrText xml:space="preserve"> </w:instrText>
        </w:r>
        <w:r w:rsidRPr="001B5094">
          <w:rPr>
            <w:rStyle w:val="Hyperlink"/>
            <w:noProof/>
          </w:rPr>
          <w:fldChar w:fldCharType="separate"/>
        </w:r>
        <w:r w:rsidRPr="001B5094">
          <w:rPr>
            <w:rStyle w:val="Hyperlink"/>
            <w:noProof/>
          </w:rPr>
          <w:t>Clearing Results</w:t>
        </w:r>
        <w:r>
          <w:rPr>
            <w:noProof/>
            <w:webHidden/>
          </w:rPr>
          <w:tab/>
        </w:r>
        <w:r>
          <w:rPr>
            <w:noProof/>
            <w:webHidden/>
          </w:rPr>
          <w:fldChar w:fldCharType="begin"/>
        </w:r>
        <w:r>
          <w:rPr>
            <w:noProof/>
            <w:webHidden/>
          </w:rPr>
          <w:instrText xml:space="preserve"> PAGEREF _Toc475968323 \h </w:instrText>
        </w:r>
      </w:ins>
      <w:r>
        <w:rPr>
          <w:noProof/>
          <w:webHidden/>
        </w:rPr>
      </w:r>
      <w:r>
        <w:rPr>
          <w:noProof/>
          <w:webHidden/>
        </w:rPr>
        <w:fldChar w:fldCharType="separate"/>
      </w:r>
      <w:ins w:id="247" w:author="Jonathan Clough" w:date="2017-02-27T14:15:00Z">
        <w:r>
          <w:rPr>
            <w:noProof/>
            <w:webHidden/>
          </w:rPr>
          <w:t>57</w:t>
        </w:r>
        <w:r>
          <w:rPr>
            <w:noProof/>
            <w:webHidden/>
          </w:rPr>
          <w:fldChar w:fldCharType="end"/>
        </w:r>
        <w:r w:rsidRPr="001B5094">
          <w:rPr>
            <w:rStyle w:val="Hyperlink"/>
            <w:noProof/>
          </w:rPr>
          <w:fldChar w:fldCharType="end"/>
        </w:r>
      </w:ins>
    </w:p>
    <w:p w:rsidR="00F20C2B" w:rsidRDefault="00F20C2B">
      <w:pPr>
        <w:pStyle w:val="TOC3"/>
        <w:rPr>
          <w:ins w:id="248" w:author="Jonathan Clough" w:date="2017-02-27T14:15:00Z"/>
          <w:rFonts w:asciiTheme="minorHAnsi" w:eastAsiaTheme="minorEastAsia" w:hAnsiTheme="minorHAnsi" w:cstheme="minorBidi"/>
          <w:noProof/>
          <w:sz w:val="22"/>
          <w:szCs w:val="22"/>
        </w:rPr>
      </w:pPr>
      <w:ins w:id="24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"_Toc475968324"</w:instrText>
        </w:r>
        <w:r w:rsidRPr="001B5094">
          <w:rPr>
            <w:rStyle w:val="Hyperlink"/>
            <w:noProof/>
          </w:rPr>
          <w:instrText xml:space="preserve"> </w:instrText>
        </w:r>
        <w:r w:rsidRPr="001B5094">
          <w:rPr>
            <w:rStyle w:val="Hyperlink"/>
            <w:noProof/>
          </w:rPr>
          <w:fldChar w:fldCharType="separate"/>
        </w:r>
        <w:r w:rsidRPr="001B5094">
          <w:rPr>
            <w:rStyle w:val="Hyperlink"/>
            <w:noProof/>
          </w:rPr>
          <w:t>Export to Release 2.2/3.0 Databases</w:t>
        </w:r>
        <w:r>
          <w:rPr>
            <w:noProof/>
            <w:webHidden/>
          </w:rPr>
          <w:tab/>
        </w:r>
        <w:r>
          <w:rPr>
            <w:noProof/>
            <w:webHidden/>
          </w:rPr>
          <w:fldChar w:fldCharType="begin"/>
        </w:r>
        <w:r>
          <w:rPr>
            <w:noProof/>
            <w:webHidden/>
          </w:rPr>
          <w:instrText xml:space="preserve"> PAGEREF _Toc475968324 \h </w:instrText>
        </w:r>
      </w:ins>
      <w:r>
        <w:rPr>
          <w:noProof/>
          <w:webHidden/>
        </w:rPr>
      </w:r>
      <w:r>
        <w:rPr>
          <w:noProof/>
          <w:webHidden/>
        </w:rPr>
        <w:fldChar w:fldCharType="separate"/>
      </w:r>
      <w:ins w:id="250" w:author="Jonathan Clough" w:date="2017-02-27T14:15:00Z">
        <w:r>
          <w:rPr>
            <w:noProof/>
            <w:webHidden/>
          </w:rPr>
          <w:t>57</w:t>
        </w:r>
        <w:r>
          <w:rPr>
            <w:noProof/>
            <w:webHidden/>
          </w:rPr>
          <w:fldChar w:fldCharType="end"/>
        </w:r>
        <w:r w:rsidRPr="001B5094">
          <w:rPr>
            <w:rStyle w:val="Hyperlink"/>
            <w:noProof/>
          </w:rPr>
          <w:fldChar w:fldCharType="end"/>
        </w:r>
      </w:ins>
    </w:p>
    <w:p w:rsidR="00F20C2B" w:rsidRDefault="00F20C2B">
      <w:pPr>
        <w:pStyle w:val="TOC3"/>
        <w:rPr>
          <w:ins w:id="251" w:author="Jonathan Clough" w:date="2017-02-27T14:15:00Z"/>
          <w:rFonts w:asciiTheme="minorHAnsi" w:eastAsiaTheme="minorEastAsia" w:hAnsiTheme="minorHAnsi" w:cstheme="minorBidi"/>
          <w:noProof/>
          <w:sz w:val="22"/>
          <w:szCs w:val="22"/>
        </w:rPr>
      </w:pPr>
      <w:ins w:id="25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"_Toc475968325"</w:instrText>
        </w:r>
        <w:r w:rsidRPr="001B5094">
          <w:rPr>
            <w:rStyle w:val="Hyperlink"/>
            <w:noProof/>
          </w:rPr>
          <w:instrText xml:space="preserve"> </w:instrText>
        </w:r>
        <w:r w:rsidRPr="001B5094">
          <w:rPr>
            <w:rStyle w:val="Hyperlink"/>
            <w:noProof/>
          </w:rPr>
          <w:fldChar w:fldCharType="separate"/>
        </w:r>
        <w:r w:rsidRPr="001B5094">
          <w:rPr>
            <w:rStyle w:val="Hyperlink"/>
            <w:noProof/>
          </w:rPr>
          <w:t>"Taking Parameters" from Another Study</w:t>
        </w:r>
        <w:r>
          <w:rPr>
            <w:noProof/>
            <w:webHidden/>
          </w:rPr>
          <w:tab/>
        </w:r>
        <w:r>
          <w:rPr>
            <w:noProof/>
            <w:webHidden/>
          </w:rPr>
          <w:fldChar w:fldCharType="begin"/>
        </w:r>
        <w:r>
          <w:rPr>
            <w:noProof/>
            <w:webHidden/>
          </w:rPr>
          <w:instrText xml:space="preserve"> PAGEREF _Toc475968325 \h </w:instrText>
        </w:r>
      </w:ins>
      <w:r>
        <w:rPr>
          <w:noProof/>
          <w:webHidden/>
        </w:rPr>
      </w:r>
      <w:r>
        <w:rPr>
          <w:noProof/>
          <w:webHidden/>
        </w:rPr>
        <w:fldChar w:fldCharType="separate"/>
      </w:r>
      <w:ins w:id="253" w:author="Jonathan Clough" w:date="2017-02-27T14:15:00Z">
        <w:r>
          <w:rPr>
            <w:noProof/>
            <w:webHidden/>
          </w:rPr>
          <w:t>57</w:t>
        </w:r>
        <w:r>
          <w:rPr>
            <w:noProof/>
            <w:webHidden/>
          </w:rPr>
          <w:fldChar w:fldCharType="end"/>
        </w:r>
        <w:r w:rsidRPr="001B5094">
          <w:rPr>
            <w:rStyle w:val="Hyperlink"/>
            <w:noProof/>
          </w:rPr>
          <w:fldChar w:fldCharType="end"/>
        </w:r>
      </w:ins>
    </w:p>
    <w:p w:rsidR="00F20C2B" w:rsidRDefault="00F20C2B">
      <w:pPr>
        <w:pStyle w:val="TOC2"/>
        <w:rPr>
          <w:ins w:id="254" w:author="Jonathan Clough" w:date="2017-02-27T14:15:00Z"/>
          <w:rFonts w:asciiTheme="minorHAnsi" w:eastAsiaTheme="minorEastAsia" w:hAnsiTheme="minorHAnsi" w:cstheme="minorBidi"/>
          <w:b w:val="0"/>
          <w:szCs w:val="22"/>
        </w:rPr>
      </w:pPr>
      <w:ins w:id="255" w:author="Jonathan Clough" w:date="2017-02-27T14:15:00Z">
        <w:r w:rsidRPr="001B5094">
          <w:rPr>
            <w:rStyle w:val="Hyperlink"/>
          </w:rPr>
          <w:fldChar w:fldCharType="begin"/>
        </w:r>
        <w:r w:rsidRPr="001B5094">
          <w:rPr>
            <w:rStyle w:val="Hyperlink"/>
          </w:rPr>
          <w:instrText xml:space="preserve"> </w:instrText>
        </w:r>
        <w:r>
          <w:instrText>HYPERLINK \l "_Toc475968326"</w:instrText>
        </w:r>
        <w:r w:rsidRPr="001B5094">
          <w:rPr>
            <w:rStyle w:val="Hyperlink"/>
          </w:rPr>
          <w:instrText xml:space="preserve"> </w:instrText>
        </w:r>
        <w:r w:rsidRPr="001B5094">
          <w:rPr>
            <w:rStyle w:val="Hyperlink"/>
          </w:rPr>
          <w:fldChar w:fldCharType="separate"/>
        </w:r>
        <w:r w:rsidRPr="001B5094">
          <w:rPr>
            <w:rStyle w:val="Hyperlink"/>
          </w:rPr>
          <w:t>Other Interface Components</w:t>
        </w:r>
        <w:r>
          <w:rPr>
            <w:webHidden/>
          </w:rPr>
          <w:tab/>
        </w:r>
        <w:r>
          <w:rPr>
            <w:webHidden/>
          </w:rPr>
          <w:fldChar w:fldCharType="begin"/>
        </w:r>
        <w:r>
          <w:rPr>
            <w:webHidden/>
          </w:rPr>
          <w:instrText xml:space="preserve"> PAGEREF _Toc475968326 \h </w:instrText>
        </w:r>
      </w:ins>
      <w:r>
        <w:rPr>
          <w:webHidden/>
        </w:rPr>
      </w:r>
      <w:r>
        <w:rPr>
          <w:webHidden/>
        </w:rPr>
        <w:fldChar w:fldCharType="separate"/>
      </w:r>
      <w:ins w:id="256" w:author="Jonathan Clough" w:date="2017-02-27T14:15:00Z">
        <w:r>
          <w:rPr>
            <w:webHidden/>
          </w:rPr>
          <w:t>57</w:t>
        </w:r>
        <w:r>
          <w:rPr>
            <w:webHidden/>
          </w:rPr>
          <w:fldChar w:fldCharType="end"/>
        </w:r>
        <w:r w:rsidRPr="001B5094">
          <w:rPr>
            <w:rStyle w:val="Hyperlink"/>
          </w:rPr>
          <w:fldChar w:fldCharType="end"/>
        </w:r>
      </w:ins>
    </w:p>
    <w:p w:rsidR="00F20C2B" w:rsidRDefault="00F20C2B">
      <w:pPr>
        <w:pStyle w:val="TOC3"/>
        <w:rPr>
          <w:ins w:id="257" w:author="Jonathan Clough" w:date="2017-02-27T14:15:00Z"/>
          <w:rFonts w:asciiTheme="minorHAnsi" w:eastAsiaTheme="minorEastAsia" w:hAnsiTheme="minorHAnsi" w:cstheme="minorBidi"/>
          <w:noProof/>
          <w:sz w:val="22"/>
          <w:szCs w:val="22"/>
        </w:rPr>
      </w:pPr>
      <w:ins w:id="25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"_Toc475968327"</w:instrText>
        </w:r>
        <w:r w:rsidRPr="001B5094">
          <w:rPr>
            <w:rStyle w:val="Hyperlink"/>
            <w:noProof/>
          </w:rPr>
          <w:instrText xml:space="preserve"> </w:instrText>
        </w:r>
        <w:r w:rsidRPr="001B5094">
          <w:rPr>
            <w:rStyle w:val="Hyperlink"/>
            <w:noProof/>
          </w:rPr>
          <w:fldChar w:fldCharType="separate"/>
        </w:r>
        <w:r w:rsidRPr="001B5094">
          <w:rPr>
            <w:rStyle w:val="Hyperlink"/>
            <w:noProof/>
          </w:rPr>
          <w:t>Using the Toolbar</w:t>
        </w:r>
        <w:r>
          <w:rPr>
            <w:noProof/>
            <w:webHidden/>
          </w:rPr>
          <w:tab/>
        </w:r>
        <w:r>
          <w:rPr>
            <w:noProof/>
            <w:webHidden/>
          </w:rPr>
          <w:fldChar w:fldCharType="begin"/>
        </w:r>
        <w:r>
          <w:rPr>
            <w:noProof/>
            <w:webHidden/>
          </w:rPr>
          <w:instrText xml:space="preserve"> PAGEREF _Toc475968327 \h </w:instrText>
        </w:r>
      </w:ins>
      <w:r>
        <w:rPr>
          <w:noProof/>
          <w:webHidden/>
        </w:rPr>
      </w:r>
      <w:r>
        <w:rPr>
          <w:noProof/>
          <w:webHidden/>
        </w:rPr>
        <w:fldChar w:fldCharType="separate"/>
      </w:r>
      <w:ins w:id="259" w:author="Jonathan Clough" w:date="2017-02-27T14:15:00Z">
        <w:r>
          <w:rPr>
            <w:noProof/>
            <w:webHidden/>
          </w:rPr>
          <w:t>57</w:t>
        </w:r>
        <w:r>
          <w:rPr>
            <w:noProof/>
            <w:webHidden/>
          </w:rPr>
          <w:fldChar w:fldCharType="end"/>
        </w:r>
        <w:r w:rsidRPr="001B5094">
          <w:rPr>
            <w:rStyle w:val="Hyperlink"/>
            <w:noProof/>
          </w:rPr>
          <w:fldChar w:fldCharType="end"/>
        </w:r>
      </w:ins>
    </w:p>
    <w:p w:rsidR="00F20C2B" w:rsidRDefault="00F20C2B">
      <w:pPr>
        <w:pStyle w:val="TOC3"/>
        <w:rPr>
          <w:ins w:id="260" w:author="Jonathan Clough" w:date="2017-02-27T14:15:00Z"/>
          <w:rFonts w:asciiTheme="minorHAnsi" w:eastAsiaTheme="minorEastAsia" w:hAnsiTheme="minorHAnsi" w:cstheme="minorBidi"/>
          <w:noProof/>
          <w:sz w:val="22"/>
          <w:szCs w:val="22"/>
        </w:rPr>
      </w:pPr>
      <w:ins w:id="26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"_Toc475968328"</w:instrText>
        </w:r>
        <w:r w:rsidRPr="001B5094">
          <w:rPr>
            <w:rStyle w:val="Hyperlink"/>
            <w:noProof/>
          </w:rPr>
          <w:instrText xml:space="preserve"> </w:instrText>
        </w:r>
        <w:r w:rsidRPr="001B5094">
          <w:rPr>
            <w:rStyle w:val="Hyperlink"/>
            <w:noProof/>
          </w:rPr>
          <w:fldChar w:fldCharType="separate"/>
        </w:r>
        <w:r w:rsidRPr="001B5094">
          <w:rPr>
            <w:rStyle w:val="Hyperlink"/>
            <w:noProof/>
          </w:rPr>
          <w:t>Editing the Toolbar</w:t>
        </w:r>
        <w:r>
          <w:rPr>
            <w:noProof/>
            <w:webHidden/>
          </w:rPr>
          <w:tab/>
        </w:r>
        <w:r>
          <w:rPr>
            <w:noProof/>
            <w:webHidden/>
          </w:rPr>
          <w:fldChar w:fldCharType="begin"/>
        </w:r>
        <w:r>
          <w:rPr>
            <w:noProof/>
            <w:webHidden/>
          </w:rPr>
          <w:instrText xml:space="preserve"> PAGEREF _Toc475968328 \h </w:instrText>
        </w:r>
      </w:ins>
      <w:r>
        <w:rPr>
          <w:noProof/>
          <w:webHidden/>
        </w:rPr>
      </w:r>
      <w:r>
        <w:rPr>
          <w:noProof/>
          <w:webHidden/>
        </w:rPr>
        <w:fldChar w:fldCharType="separate"/>
      </w:r>
      <w:ins w:id="262" w:author="Jonathan Clough" w:date="2017-02-27T14:15:00Z">
        <w:r>
          <w:rPr>
            <w:noProof/>
            <w:webHidden/>
          </w:rPr>
          <w:t>58</w:t>
        </w:r>
        <w:r>
          <w:rPr>
            <w:noProof/>
            <w:webHidden/>
          </w:rPr>
          <w:fldChar w:fldCharType="end"/>
        </w:r>
        <w:r w:rsidRPr="001B5094">
          <w:rPr>
            <w:rStyle w:val="Hyperlink"/>
            <w:noProof/>
          </w:rPr>
          <w:fldChar w:fldCharType="end"/>
        </w:r>
      </w:ins>
    </w:p>
    <w:p w:rsidR="00F20C2B" w:rsidRDefault="00F20C2B">
      <w:pPr>
        <w:pStyle w:val="TOC3"/>
        <w:rPr>
          <w:ins w:id="263" w:author="Jonathan Clough" w:date="2017-02-27T14:15:00Z"/>
          <w:rFonts w:asciiTheme="minorHAnsi" w:eastAsiaTheme="minorEastAsia" w:hAnsiTheme="minorHAnsi" w:cstheme="minorBidi"/>
          <w:noProof/>
          <w:sz w:val="22"/>
          <w:szCs w:val="22"/>
        </w:rPr>
      </w:pPr>
      <w:ins w:id="26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"_Toc475968329"</w:instrText>
        </w:r>
        <w:r w:rsidRPr="001B5094">
          <w:rPr>
            <w:rStyle w:val="Hyperlink"/>
            <w:noProof/>
          </w:rPr>
          <w:instrText xml:space="preserve"> </w:instrText>
        </w:r>
        <w:r w:rsidRPr="001B5094">
          <w:rPr>
            <w:rStyle w:val="Hyperlink"/>
            <w:noProof/>
          </w:rPr>
          <w:fldChar w:fldCharType="separate"/>
        </w:r>
        <w:r w:rsidRPr="001B5094">
          <w:rPr>
            <w:rStyle w:val="Hyperlink"/>
            <w:noProof/>
          </w:rPr>
          <w:t>Exporting Parameters as Text</w:t>
        </w:r>
        <w:r>
          <w:rPr>
            <w:noProof/>
            <w:webHidden/>
          </w:rPr>
          <w:tab/>
        </w:r>
        <w:r>
          <w:rPr>
            <w:noProof/>
            <w:webHidden/>
          </w:rPr>
          <w:fldChar w:fldCharType="begin"/>
        </w:r>
        <w:r>
          <w:rPr>
            <w:noProof/>
            <w:webHidden/>
          </w:rPr>
          <w:instrText xml:space="preserve"> PAGEREF _Toc475968329 \h </w:instrText>
        </w:r>
      </w:ins>
      <w:r>
        <w:rPr>
          <w:noProof/>
          <w:webHidden/>
        </w:rPr>
      </w:r>
      <w:r>
        <w:rPr>
          <w:noProof/>
          <w:webHidden/>
        </w:rPr>
        <w:fldChar w:fldCharType="separate"/>
      </w:r>
      <w:ins w:id="265" w:author="Jonathan Clough" w:date="2017-02-27T14:15:00Z">
        <w:r>
          <w:rPr>
            <w:noProof/>
            <w:webHidden/>
          </w:rPr>
          <w:t>58</w:t>
        </w:r>
        <w:r>
          <w:rPr>
            <w:noProof/>
            <w:webHidden/>
          </w:rPr>
          <w:fldChar w:fldCharType="end"/>
        </w:r>
        <w:r w:rsidRPr="001B5094">
          <w:rPr>
            <w:rStyle w:val="Hyperlink"/>
            <w:noProof/>
          </w:rPr>
          <w:fldChar w:fldCharType="end"/>
        </w:r>
      </w:ins>
    </w:p>
    <w:p w:rsidR="00F20C2B" w:rsidRDefault="00F20C2B">
      <w:pPr>
        <w:pStyle w:val="TOC3"/>
        <w:rPr>
          <w:ins w:id="266" w:author="Jonathan Clough" w:date="2017-02-27T14:15:00Z"/>
          <w:rFonts w:asciiTheme="minorHAnsi" w:eastAsiaTheme="minorEastAsia" w:hAnsiTheme="minorHAnsi" w:cstheme="minorBidi"/>
          <w:noProof/>
          <w:sz w:val="22"/>
          <w:szCs w:val="22"/>
        </w:rPr>
      </w:pPr>
      <w:ins w:id="26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"_Toc475968330"</w:instrText>
        </w:r>
        <w:r w:rsidRPr="001B5094">
          <w:rPr>
            <w:rStyle w:val="Hyperlink"/>
            <w:noProof/>
          </w:rPr>
          <w:instrText xml:space="preserve"> </w:instrText>
        </w:r>
        <w:r w:rsidRPr="001B5094">
          <w:rPr>
            <w:rStyle w:val="Hyperlink"/>
            <w:noProof/>
          </w:rPr>
          <w:fldChar w:fldCharType="separate"/>
        </w:r>
        <w:r w:rsidRPr="001B5094">
          <w:rPr>
            <w:rStyle w:val="Hyperlink"/>
            <w:noProof/>
          </w:rPr>
          <w:t>Import Data from HSPF WDM</w:t>
        </w:r>
        <w:r>
          <w:rPr>
            <w:noProof/>
            <w:webHidden/>
          </w:rPr>
          <w:tab/>
        </w:r>
        <w:r>
          <w:rPr>
            <w:noProof/>
            <w:webHidden/>
          </w:rPr>
          <w:fldChar w:fldCharType="begin"/>
        </w:r>
        <w:r>
          <w:rPr>
            <w:noProof/>
            <w:webHidden/>
          </w:rPr>
          <w:instrText xml:space="preserve"> PAGEREF _Toc475968330 \h </w:instrText>
        </w:r>
      </w:ins>
      <w:r>
        <w:rPr>
          <w:noProof/>
          <w:webHidden/>
        </w:rPr>
      </w:r>
      <w:r>
        <w:rPr>
          <w:noProof/>
          <w:webHidden/>
        </w:rPr>
        <w:fldChar w:fldCharType="separate"/>
      </w:r>
      <w:ins w:id="268" w:author="Jonathan Clough" w:date="2017-02-27T14:15:00Z">
        <w:r>
          <w:rPr>
            <w:noProof/>
            <w:webHidden/>
          </w:rPr>
          <w:t>58</w:t>
        </w:r>
        <w:r>
          <w:rPr>
            <w:noProof/>
            <w:webHidden/>
          </w:rPr>
          <w:fldChar w:fldCharType="end"/>
        </w:r>
        <w:r w:rsidRPr="001B5094">
          <w:rPr>
            <w:rStyle w:val="Hyperlink"/>
            <w:noProof/>
          </w:rPr>
          <w:fldChar w:fldCharType="end"/>
        </w:r>
      </w:ins>
    </w:p>
    <w:p w:rsidR="00F20C2B" w:rsidRDefault="00F20C2B">
      <w:pPr>
        <w:pStyle w:val="TOC3"/>
        <w:rPr>
          <w:ins w:id="269" w:author="Jonathan Clough" w:date="2017-02-27T14:15:00Z"/>
          <w:rFonts w:asciiTheme="minorHAnsi" w:eastAsiaTheme="minorEastAsia" w:hAnsiTheme="minorHAnsi" w:cstheme="minorBidi"/>
          <w:noProof/>
          <w:sz w:val="22"/>
          <w:szCs w:val="22"/>
        </w:rPr>
      </w:pPr>
      <w:ins w:id="27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"_Toc475968331"</w:instrText>
        </w:r>
        <w:r w:rsidRPr="001B5094">
          <w:rPr>
            <w:rStyle w:val="Hyperlink"/>
            <w:noProof/>
          </w:rPr>
          <w:instrText xml:space="preserve"> </w:instrText>
        </w:r>
        <w:r w:rsidRPr="001B5094">
          <w:rPr>
            <w:rStyle w:val="Hyperlink"/>
            <w:noProof/>
          </w:rPr>
          <w:fldChar w:fldCharType="separate"/>
        </w:r>
        <w:r w:rsidRPr="001B5094">
          <w:rPr>
            <w:rStyle w:val="Hyperlink"/>
            <w:noProof/>
          </w:rPr>
          <w:t>The AQUATOX Wizard</w:t>
        </w:r>
        <w:r>
          <w:rPr>
            <w:noProof/>
            <w:webHidden/>
          </w:rPr>
          <w:tab/>
        </w:r>
        <w:r>
          <w:rPr>
            <w:noProof/>
            <w:webHidden/>
          </w:rPr>
          <w:fldChar w:fldCharType="begin"/>
        </w:r>
        <w:r>
          <w:rPr>
            <w:noProof/>
            <w:webHidden/>
          </w:rPr>
          <w:instrText xml:space="preserve"> PAGEREF _Toc475968331 \h </w:instrText>
        </w:r>
      </w:ins>
      <w:r>
        <w:rPr>
          <w:noProof/>
          <w:webHidden/>
        </w:rPr>
      </w:r>
      <w:r>
        <w:rPr>
          <w:noProof/>
          <w:webHidden/>
        </w:rPr>
        <w:fldChar w:fldCharType="separate"/>
      </w:r>
      <w:ins w:id="271" w:author="Jonathan Clough" w:date="2017-02-27T14:15:00Z">
        <w:r>
          <w:rPr>
            <w:noProof/>
            <w:webHidden/>
          </w:rPr>
          <w:t>60</w:t>
        </w:r>
        <w:r>
          <w:rPr>
            <w:noProof/>
            <w:webHidden/>
          </w:rPr>
          <w:fldChar w:fldCharType="end"/>
        </w:r>
        <w:r w:rsidRPr="001B5094">
          <w:rPr>
            <w:rStyle w:val="Hyperlink"/>
            <w:noProof/>
          </w:rPr>
          <w:fldChar w:fldCharType="end"/>
        </w:r>
      </w:ins>
    </w:p>
    <w:p w:rsidR="00F20C2B" w:rsidRDefault="00F20C2B">
      <w:pPr>
        <w:pStyle w:val="TOC4"/>
        <w:rPr>
          <w:ins w:id="272" w:author="Jonathan Clough" w:date="2017-02-27T14:15:00Z"/>
          <w:rFonts w:asciiTheme="minorHAnsi" w:eastAsiaTheme="minorEastAsia" w:hAnsiTheme="minorHAnsi" w:cstheme="minorBidi"/>
          <w:noProof/>
          <w:sz w:val="22"/>
          <w:szCs w:val="22"/>
        </w:rPr>
      </w:pPr>
      <w:ins w:id="27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"_Toc475968332"</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Overview</w:t>
        </w:r>
        <w:r>
          <w:rPr>
            <w:noProof/>
            <w:webHidden/>
          </w:rPr>
          <w:tab/>
        </w:r>
        <w:r>
          <w:rPr>
            <w:noProof/>
            <w:webHidden/>
          </w:rPr>
          <w:fldChar w:fldCharType="begin"/>
        </w:r>
        <w:r>
          <w:rPr>
            <w:noProof/>
            <w:webHidden/>
          </w:rPr>
          <w:instrText xml:space="preserve"> PAGEREF _Toc475968332 \h </w:instrText>
        </w:r>
      </w:ins>
      <w:r>
        <w:rPr>
          <w:noProof/>
          <w:webHidden/>
        </w:rPr>
      </w:r>
      <w:r>
        <w:rPr>
          <w:noProof/>
          <w:webHidden/>
        </w:rPr>
        <w:fldChar w:fldCharType="separate"/>
      </w:r>
      <w:ins w:id="274" w:author="Jonathan Clough" w:date="2017-02-27T14:15:00Z">
        <w:r>
          <w:rPr>
            <w:noProof/>
            <w:webHidden/>
          </w:rPr>
          <w:t>60</w:t>
        </w:r>
        <w:r>
          <w:rPr>
            <w:noProof/>
            <w:webHidden/>
          </w:rPr>
          <w:fldChar w:fldCharType="end"/>
        </w:r>
        <w:r w:rsidRPr="001B5094">
          <w:rPr>
            <w:rStyle w:val="Hyperlink"/>
            <w:noProof/>
          </w:rPr>
          <w:fldChar w:fldCharType="end"/>
        </w:r>
      </w:ins>
    </w:p>
    <w:p w:rsidR="00F20C2B" w:rsidRDefault="00F20C2B">
      <w:pPr>
        <w:pStyle w:val="TOC4"/>
        <w:rPr>
          <w:ins w:id="275" w:author="Jonathan Clough" w:date="2017-02-27T14:15:00Z"/>
          <w:rFonts w:asciiTheme="minorHAnsi" w:eastAsiaTheme="minorEastAsia" w:hAnsiTheme="minorHAnsi" w:cstheme="minorBidi"/>
          <w:noProof/>
          <w:sz w:val="22"/>
          <w:szCs w:val="22"/>
        </w:rPr>
      </w:pPr>
      <w:ins w:id="27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"_Toc475968333"</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Progress Screen</w:t>
        </w:r>
        <w:r>
          <w:rPr>
            <w:noProof/>
            <w:webHidden/>
          </w:rPr>
          <w:tab/>
        </w:r>
        <w:r>
          <w:rPr>
            <w:noProof/>
            <w:webHidden/>
          </w:rPr>
          <w:fldChar w:fldCharType="begin"/>
        </w:r>
        <w:r>
          <w:rPr>
            <w:noProof/>
            <w:webHidden/>
          </w:rPr>
          <w:instrText xml:space="preserve"> PAGEREF _Toc475968333 \h </w:instrText>
        </w:r>
      </w:ins>
      <w:r>
        <w:rPr>
          <w:noProof/>
          <w:webHidden/>
        </w:rPr>
      </w:r>
      <w:r>
        <w:rPr>
          <w:noProof/>
          <w:webHidden/>
        </w:rPr>
        <w:fldChar w:fldCharType="separate"/>
      </w:r>
      <w:ins w:id="277" w:author="Jonathan Clough" w:date="2017-02-27T14:15:00Z">
        <w:r>
          <w:rPr>
            <w:noProof/>
            <w:webHidden/>
          </w:rPr>
          <w:t>60</w:t>
        </w:r>
        <w:r>
          <w:rPr>
            <w:noProof/>
            <w:webHidden/>
          </w:rPr>
          <w:fldChar w:fldCharType="end"/>
        </w:r>
        <w:r w:rsidRPr="001B5094">
          <w:rPr>
            <w:rStyle w:val="Hyperlink"/>
            <w:noProof/>
          </w:rPr>
          <w:fldChar w:fldCharType="end"/>
        </w:r>
      </w:ins>
    </w:p>
    <w:p w:rsidR="00F20C2B" w:rsidRDefault="00F20C2B">
      <w:pPr>
        <w:pStyle w:val="TOC4"/>
        <w:rPr>
          <w:ins w:id="278" w:author="Jonathan Clough" w:date="2017-02-27T14:15:00Z"/>
          <w:rFonts w:asciiTheme="minorHAnsi" w:eastAsiaTheme="minorEastAsia" w:hAnsiTheme="minorHAnsi" w:cstheme="minorBidi"/>
          <w:noProof/>
          <w:sz w:val="22"/>
          <w:szCs w:val="22"/>
        </w:rPr>
      </w:pPr>
      <w:ins w:id="27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"_Toc475968334"</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Summary Screen</w:t>
        </w:r>
        <w:r>
          <w:rPr>
            <w:noProof/>
            <w:webHidden/>
          </w:rPr>
          <w:tab/>
        </w:r>
        <w:r>
          <w:rPr>
            <w:noProof/>
            <w:webHidden/>
          </w:rPr>
          <w:fldChar w:fldCharType="begin"/>
        </w:r>
        <w:r>
          <w:rPr>
            <w:noProof/>
            <w:webHidden/>
          </w:rPr>
          <w:instrText xml:space="preserve"> PAGEREF _Toc475968334 \h </w:instrText>
        </w:r>
      </w:ins>
      <w:r>
        <w:rPr>
          <w:noProof/>
          <w:webHidden/>
        </w:rPr>
      </w:r>
      <w:r>
        <w:rPr>
          <w:noProof/>
          <w:webHidden/>
        </w:rPr>
        <w:fldChar w:fldCharType="separate"/>
      </w:r>
      <w:ins w:id="280" w:author="Jonathan Clough" w:date="2017-02-27T14:15:00Z">
        <w:r>
          <w:rPr>
            <w:noProof/>
            <w:webHidden/>
          </w:rPr>
          <w:t>60</w:t>
        </w:r>
        <w:r>
          <w:rPr>
            <w:noProof/>
            <w:webHidden/>
          </w:rPr>
          <w:fldChar w:fldCharType="end"/>
        </w:r>
        <w:r w:rsidRPr="001B5094">
          <w:rPr>
            <w:rStyle w:val="Hyperlink"/>
            <w:noProof/>
          </w:rPr>
          <w:fldChar w:fldCharType="end"/>
        </w:r>
      </w:ins>
    </w:p>
    <w:p w:rsidR="00F20C2B" w:rsidRDefault="00F20C2B">
      <w:pPr>
        <w:pStyle w:val="TOC4"/>
        <w:rPr>
          <w:ins w:id="281" w:author="Jonathan Clough" w:date="2017-02-27T14:15:00Z"/>
          <w:rFonts w:asciiTheme="minorHAnsi" w:eastAsiaTheme="minorEastAsia" w:hAnsiTheme="minorHAnsi" w:cstheme="minorBidi"/>
          <w:noProof/>
          <w:sz w:val="22"/>
          <w:szCs w:val="22"/>
        </w:rPr>
      </w:pPr>
      <w:ins w:id="28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"_Toc475968335"</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 Simulation Type</w:t>
        </w:r>
        <w:r>
          <w:rPr>
            <w:noProof/>
            <w:webHidden/>
          </w:rPr>
          <w:tab/>
        </w:r>
        <w:r>
          <w:rPr>
            <w:noProof/>
            <w:webHidden/>
          </w:rPr>
          <w:fldChar w:fldCharType="begin"/>
        </w:r>
        <w:r>
          <w:rPr>
            <w:noProof/>
            <w:webHidden/>
          </w:rPr>
          <w:instrText xml:space="preserve"> PAGEREF _Toc475968335 \h </w:instrText>
        </w:r>
      </w:ins>
      <w:r>
        <w:rPr>
          <w:noProof/>
          <w:webHidden/>
        </w:rPr>
      </w:r>
      <w:r>
        <w:rPr>
          <w:noProof/>
          <w:webHidden/>
        </w:rPr>
        <w:fldChar w:fldCharType="separate"/>
      </w:r>
      <w:ins w:id="283" w:author="Jonathan Clough" w:date="2017-02-27T14:15:00Z">
        <w:r>
          <w:rPr>
            <w:noProof/>
            <w:webHidden/>
          </w:rPr>
          <w:t>61</w:t>
        </w:r>
        <w:r>
          <w:rPr>
            <w:noProof/>
            <w:webHidden/>
          </w:rPr>
          <w:fldChar w:fldCharType="end"/>
        </w:r>
        <w:r w:rsidRPr="001B5094">
          <w:rPr>
            <w:rStyle w:val="Hyperlink"/>
            <w:noProof/>
          </w:rPr>
          <w:fldChar w:fldCharType="end"/>
        </w:r>
      </w:ins>
    </w:p>
    <w:p w:rsidR="00F20C2B" w:rsidRDefault="00F20C2B">
      <w:pPr>
        <w:pStyle w:val="TOC4"/>
        <w:rPr>
          <w:ins w:id="284" w:author="Jonathan Clough" w:date="2017-02-27T14:15:00Z"/>
          <w:rFonts w:asciiTheme="minorHAnsi" w:eastAsiaTheme="minorEastAsia" w:hAnsiTheme="minorHAnsi" w:cstheme="minorBidi"/>
          <w:noProof/>
          <w:sz w:val="22"/>
          <w:szCs w:val="22"/>
        </w:rPr>
      </w:pPr>
      <w:ins w:id="28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"_Toc475968336"</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2- Simulation Period</w:t>
        </w:r>
        <w:r>
          <w:rPr>
            <w:noProof/>
            <w:webHidden/>
          </w:rPr>
          <w:tab/>
        </w:r>
        <w:r>
          <w:rPr>
            <w:noProof/>
            <w:webHidden/>
          </w:rPr>
          <w:fldChar w:fldCharType="begin"/>
        </w:r>
        <w:r>
          <w:rPr>
            <w:noProof/>
            <w:webHidden/>
          </w:rPr>
          <w:instrText xml:space="preserve"> PAGEREF _Toc475968336 \h </w:instrText>
        </w:r>
      </w:ins>
      <w:r>
        <w:rPr>
          <w:noProof/>
          <w:webHidden/>
        </w:rPr>
      </w:r>
      <w:r>
        <w:rPr>
          <w:noProof/>
          <w:webHidden/>
        </w:rPr>
        <w:fldChar w:fldCharType="separate"/>
      </w:r>
      <w:ins w:id="286" w:author="Jonathan Clough" w:date="2017-02-27T14:15:00Z">
        <w:r>
          <w:rPr>
            <w:noProof/>
            <w:webHidden/>
          </w:rPr>
          <w:t>61</w:t>
        </w:r>
        <w:r>
          <w:rPr>
            <w:noProof/>
            <w:webHidden/>
          </w:rPr>
          <w:fldChar w:fldCharType="end"/>
        </w:r>
        <w:r w:rsidRPr="001B5094">
          <w:rPr>
            <w:rStyle w:val="Hyperlink"/>
            <w:noProof/>
          </w:rPr>
          <w:fldChar w:fldCharType="end"/>
        </w:r>
      </w:ins>
    </w:p>
    <w:p w:rsidR="00F20C2B" w:rsidRDefault="00F20C2B">
      <w:pPr>
        <w:pStyle w:val="TOC4"/>
        <w:rPr>
          <w:ins w:id="287" w:author="Jonathan Clough" w:date="2017-02-27T14:15:00Z"/>
          <w:rFonts w:asciiTheme="minorHAnsi" w:eastAsiaTheme="minorEastAsia" w:hAnsiTheme="minorHAnsi" w:cstheme="minorBidi"/>
          <w:noProof/>
          <w:sz w:val="22"/>
          <w:szCs w:val="22"/>
        </w:rPr>
      </w:pPr>
      <w:ins w:id="28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"_Toc475968337"</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3- Nutrients</w:t>
        </w:r>
        <w:r>
          <w:rPr>
            <w:noProof/>
            <w:webHidden/>
          </w:rPr>
          <w:tab/>
        </w:r>
        <w:r>
          <w:rPr>
            <w:noProof/>
            <w:webHidden/>
          </w:rPr>
          <w:fldChar w:fldCharType="begin"/>
        </w:r>
        <w:r>
          <w:rPr>
            <w:noProof/>
            <w:webHidden/>
          </w:rPr>
          <w:instrText xml:space="preserve"> PAGEREF _Toc475968337 \h </w:instrText>
        </w:r>
      </w:ins>
      <w:r>
        <w:rPr>
          <w:noProof/>
          <w:webHidden/>
        </w:rPr>
      </w:r>
      <w:r>
        <w:rPr>
          <w:noProof/>
          <w:webHidden/>
        </w:rPr>
        <w:fldChar w:fldCharType="separate"/>
      </w:r>
      <w:ins w:id="289" w:author="Jonathan Clough" w:date="2017-02-27T14:15:00Z">
        <w:r>
          <w:rPr>
            <w:noProof/>
            <w:webHidden/>
          </w:rPr>
          <w:t>61</w:t>
        </w:r>
        <w:r>
          <w:rPr>
            <w:noProof/>
            <w:webHidden/>
          </w:rPr>
          <w:fldChar w:fldCharType="end"/>
        </w:r>
        <w:r w:rsidRPr="001B5094">
          <w:rPr>
            <w:rStyle w:val="Hyperlink"/>
            <w:noProof/>
          </w:rPr>
          <w:fldChar w:fldCharType="end"/>
        </w:r>
      </w:ins>
    </w:p>
    <w:p w:rsidR="00F20C2B" w:rsidRDefault="00F20C2B">
      <w:pPr>
        <w:pStyle w:val="TOC4"/>
        <w:rPr>
          <w:ins w:id="290" w:author="Jonathan Clough" w:date="2017-02-27T14:15:00Z"/>
          <w:rFonts w:asciiTheme="minorHAnsi" w:eastAsiaTheme="minorEastAsia" w:hAnsiTheme="minorHAnsi" w:cstheme="minorBidi"/>
          <w:noProof/>
          <w:sz w:val="22"/>
          <w:szCs w:val="22"/>
        </w:rPr>
      </w:pPr>
      <w:ins w:id="29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"_Toc475968338"</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4- Detritus</w:t>
        </w:r>
        <w:r>
          <w:rPr>
            <w:noProof/>
            <w:webHidden/>
          </w:rPr>
          <w:tab/>
        </w:r>
        <w:r>
          <w:rPr>
            <w:noProof/>
            <w:webHidden/>
          </w:rPr>
          <w:fldChar w:fldCharType="begin"/>
        </w:r>
        <w:r>
          <w:rPr>
            <w:noProof/>
            <w:webHidden/>
          </w:rPr>
          <w:instrText xml:space="preserve"> PAGEREF _Toc475968338 \h </w:instrText>
        </w:r>
      </w:ins>
      <w:r>
        <w:rPr>
          <w:noProof/>
          <w:webHidden/>
        </w:rPr>
      </w:r>
      <w:r>
        <w:rPr>
          <w:noProof/>
          <w:webHidden/>
        </w:rPr>
        <w:fldChar w:fldCharType="separate"/>
      </w:r>
      <w:ins w:id="292" w:author="Jonathan Clough" w:date="2017-02-27T14:15:00Z">
        <w:r>
          <w:rPr>
            <w:noProof/>
            <w:webHidden/>
          </w:rPr>
          <w:t>61</w:t>
        </w:r>
        <w:r>
          <w:rPr>
            <w:noProof/>
            <w:webHidden/>
          </w:rPr>
          <w:fldChar w:fldCharType="end"/>
        </w:r>
        <w:r w:rsidRPr="001B5094">
          <w:rPr>
            <w:rStyle w:val="Hyperlink"/>
            <w:noProof/>
          </w:rPr>
          <w:fldChar w:fldCharType="end"/>
        </w:r>
      </w:ins>
    </w:p>
    <w:p w:rsidR="00F20C2B" w:rsidRDefault="00F20C2B">
      <w:pPr>
        <w:pStyle w:val="TOC4"/>
        <w:rPr>
          <w:ins w:id="293" w:author="Jonathan Clough" w:date="2017-02-27T14:15:00Z"/>
          <w:rFonts w:asciiTheme="minorHAnsi" w:eastAsiaTheme="minorEastAsia" w:hAnsiTheme="minorHAnsi" w:cstheme="minorBidi"/>
          <w:noProof/>
          <w:sz w:val="22"/>
          <w:szCs w:val="22"/>
        </w:rPr>
      </w:pPr>
      <w:ins w:id="29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"_Toc475968339"</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5- Plants</w:t>
        </w:r>
        <w:r>
          <w:rPr>
            <w:noProof/>
            <w:webHidden/>
          </w:rPr>
          <w:tab/>
        </w:r>
        <w:r>
          <w:rPr>
            <w:noProof/>
            <w:webHidden/>
          </w:rPr>
          <w:fldChar w:fldCharType="begin"/>
        </w:r>
        <w:r>
          <w:rPr>
            <w:noProof/>
            <w:webHidden/>
          </w:rPr>
          <w:instrText xml:space="preserve"> PAGEREF _Toc475968339 \h </w:instrText>
        </w:r>
      </w:ins>
      <w:r>
        <w:rPr>
          <w:noProof/>
          <w:webHidden/>
        </w:rPr>
      </w:r>
      <w:r>
        <w:rPr>
          <w:noProof/>
          <w:webHidden/>
        </w:rPr>
        <w:fldChar w:fldCharType="separate"/>
      </w:r>
      <w:ins w:id="295" w:author="Jonathan Clough" w:date="2017-02-27T14:15:00Z">
        <w:r>
          <w:rPr>
            <w:noProof/>
            <w:webHidden/>
          </w:rPr>
          <w:t>62</w:t>
        </w:r>
        <w:r>
          <w:rPr>
            <w:noProof/>
            <w:webHidden/>
          </w:rPr>
          <w:fldChar w:fldCharType="end"/>
        </w:r>
        <w:r w:rsidRPr="001B5094">
          <w:rPr>
            <w:rStyle w:val="Hyperlink"/>
            <w:noProof/>
          </w:rPr>
          <w:fldChar w:fldCharType="end"/>
        </w:r>
      </w:ins>
    </w:p>
    <w:p w:rsidR="00F20C2B" w:rsidRDefault="00F20C2B">
      <w:pPr>
        <w:pStyle w:val="TOC4"/>
        <w:rPr>
          <w:ins w:id="296" w:author="Jonathan Clough" w:date="2017-02-27T14:15:00Z"/>
          <w:rFonts w:asciiTheme="minorHAnsi" w:eastAsiaTheme="minorEastAsia" w:hAnsiTheme="minorHAnsi" w:cstheme="minorBidi"/>
          <w:noProof/>
          <w:sz w:val="22"/>
          <w:szCs w:val="22"/>
        </w:rPr>
      </w:pPr>
      <w:ins w:id="29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"_Toc475968340"</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6- Invertebrates</w:t>
        </w:r>
        <w:r>
          <w:rPr>
            <w:noProof/>
            <w:webHidden/>
          </w:rPr>
          <w:tab/>
        </w:r>
        <w:r>
          <w:rPr>
            <w:noProof/>
            <w:webHidden/>
          </w:rPr>
          <w:fldChar w:fldCharType="begin"/>
        </w:r>
        <w:r>
          <w:rPr>
            <w:noProof/>
            <w:webHidden/>
          </w:rPr>
          <w:instrText xml:space="preserve"> PAGEREF _Toc475968340 \h </w:instrText>
        </w:r>
      </w:ins>
      <w:r>
        <w:rPr>
          <w:noProof/>
          <w:webHidden/>
        </w:rPr>
      </w:r>
      <w:r>
        <w:rPr>
          <w:noProof/>
          <w:webHidden/>
        </w:rPr>
        <w:fldChar w:fldCharType="separate"/>
      </w:r>
      <w:ins w:id="298" w:author="Jonathan Clough" w:date="2017-02-27T14:15:00Z">
        <w:r>
          <w:rPr>
            <w:noProof/>
            <w:webHidden/>
          </w:rPr>
          <w:t>62</w:t>
        </w:r>
        <w:r>
          <w:rPr>
            <w:noProof/>
            <w:webHidden/>
          </w:rPr>
          <w:fldChar w:fldCharType="end"/>
        </w:r>
        <w:r w:rsidRPr="001B5094">
          <w:rPr>
            <w:rStyle w:val="Hyperlink"/>
            <w:noProof/>
          </w:rPr>
          <w:fldChar w:fldCharType="end"/>
        </w:r>
      </w:ins>
    </w:p>
    <w:p w:rsidR="00F20C2B" w:rsidRDefault="00F20C2B">
      <w:pPr>
        <w:pStyle w:val="TOC4"/>
        <w:rPr>
          <w:ins w:id="299" w:author="Jonathan Clough" w:date="2017-02-27T14:15:00Z"/>
          <w:rFonts w:asciiTheme="minorHAnsi" w:eastAsiaTheme="minorEastAsia" w:hAnsiTheme="minorHAnsi" w:cstheme="minorBidi"/>
          <w:noProof/>
          <w:sz w:val="22"/>
          <w:szCs w:val="22"/>
        </w:rPr>
      </w:pPr>
      <w:ins w:id="30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"_Toc475968341"</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7- Fish</w:t>
        </w:r>
        <w:r>
          <w:rPr>
            <w:noProof/>
            <w:webHidden/>
          </w:rPr>
          <w:tab/>
        </w:r>
        <w:r>
          <w:rPr>
            <w:noProof/>
            <w:webHidden/>
          </w:rPr>
          <w:fldChar w:fldCharType="begin"/>
        </w:r>
        <w:r>
          <w:rPr>
            <w:noProof/>
            <w:webHidden/>
          </w:rPr>
          <w:instrText xml:space="preserve"> PAGEREF _Toc475968341 \h </w:instrText>
        </w:r>
      </w:ins>
      <w:r>
        <w:rPr>
          <w:noProof/>
          <w:webHidden/>
        </w:rPr>
      </w:r>
      <w:r>
        <w:rPr>
          <w:noProof/>
          <w:webHidden/>
        </w:rPr>
        <w:fldChar w:fldCharType="separate"/>
      </w:r>
      <w:ins w:id="301" w:author="Jonathan Clough" w:date="2017-02-27T14:15:00Z">
        <w:r>
          <w:rPr>
            <w:noProof/>
            <w:webHidden/>
          </w:rPr>
          <w:t>62</w:t>
        </w:r>
        <w:r>
          <w:rPr>
            <w:noProof/>
            <w:webHidden/>
          </w:rPr>
          <w:fldChar w:fldCharType="end"/>
        </w:r>
        <w:r w:rsidRPr="001B5094">
          <w:rPr>
            <w:rStyle w:val="Hyperlink"/>
            <w:noProof/>
          </w:rPr>
          <w:fldChar w:fldCharType="end"/>
        </w:r>
      </w:ins>
    </w:p>
    <w:p w:rsidR="00F20C2B" w:rsidRDefault="00F20C2B">
      <w:pPr>
        <w:pStyle w:val="TOC4"/>
        <w:rPr>
          <w:ins w:id="302" w:author="Jonathan Clough" w:date="2017-02-27T14:15:00Z"/>
          <w:rFonts w:asciiTheme="minorHAnsi" w:eastAsiaTheme="minorEastAsia" w:hAnsiTheme="minorHAnsi" w:cstheme="minorBidi"/>
          <w:noProof/>
          <w:sz w:val="22"/>
          <w:szCs w:val="22"/>
        </w:rPr>
      </w:pPr>
      <w:ins w:id="30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"_Toc475968342"</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Select Type of Fish Compartment(s)</w:t>
        </w:r>
        <w:r>
          <w:rPr>
            <w:noProof/>
            <w:webHidden/>
          </w:rPr>
          <w:tab/>
        </w:r>
        <w:r>
          <w:rPr>
            <w:noProof/>
            <w:webHidden/>
          </w:rPr>
          <w:fldChar w:fldCharType="begin"/>
        </w:r>
        <w:r>
          <w:rPr>
            <w:noProof/>
            <w:webHidden/>
          </w:rPr>
          <w:instrText xml:space="preserve"> PAGEREF _Toc475968342 \h </w:instrText>
        </w:r>
      </w:ins>
      <w:r>
        <w:rPr>
          <w:noProof/>
          <w:webHidden/>
        </w:rPr>
      </w:r>
      <w:r>
        <w:rPr>
          <w:noProof/>
          <w:webHidden/>
        </w:rPr>
        <w:fldChar w:fldCharType="separate"/>
      </w:r>
      <w:ins w:id="304" w:author="Jonathan Clough" w:date="2017-02-27T14:15:00Z">
        <w:r>
          <w:rPr>
            <w:noProof/>
            <w:webHidden/>
          </w:rPr>
          <w:t>63</w:t>
        </w:r>
        <w:r>
          <w:rPr>
            <w:noProof/>
            <w:webHidden/>
          </w:rPr>
          <w:fldChar w:fldCharType="end"/>
        </w:r>
        <w:r w:rsidRPr="001B5094">
          <w:rPr>
            <w:rStyle w:val="Hyperlink"/>
            <w:noProof/>
          </w:rPr>
          <w:fldChar w:fldCharType="end"/>
        </w:r>
      </w:ins>
    </w:p>
    <w:p w:rsidR="00F20C2B" w:rsidRDefault="00F20C2B">
      <w:pPr>
        <w:pStyle w:val="TOC4"/>
        <w:rPr>
          <w:ins w:id="305" w:author="Jonathan Clough" w:date="2017-02-27T14:15:00Z"/>
          <w:rFonts w:asciiTheme="minorHAnsi" w:eastAsiaTheme="minorEastAsia" w:hAnsiTheme="minorHAnsi" w:cstheme="minorBidi"/>
          <w:noProof/>
          <w:sz w:val="22"/>
          <w:szCs w:val="22"/>
        </w:rPr>
      </w:pPr>
      <w:ins w:id="30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"_Toc475968343"</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Select Class of Fish</w:t>
        </w:r>
        <w:r>
          <w:rPr>
            <w:noProof/>
            <w:webHidden/>
          </w:rPr>
          <w:tab/>
        </w:r>
        <w:r>
          <w:rPr>
            <w:noProof/>
            <w:webHidden/>
          </w:rPr>
          <w:fldChar w:fldCharType="begin"/>
        </w:r>
        <w:r>
          <w:rPr>
            <w:noProof/>
            <w:webHidden/>
          </w:rPr>
          <w:instrText xml:space="preserve"> PAGEREF _Toc475968343 \h </w:instrText>
        </w:r>
      </w:ins>
      <w:r>
        <w:rPr>
          <w:noProof/>
          <w:webHidden/>
        </w:rPr>
      </w:r>
      <w:r>
        <w:rPr>
          <w:noProof/>
          <w:webHidden/>
        </w:rPr>
        <w:fldChar w:fldCharType="separate"/>
      </w:r>
      <w:ins w:id="307" w:author="Jonathan Clough" w:date="2017-02-27T14:15:00Z">
        <w:r>
          <w:rPr>
            <w:noProof/>
            <w:webHidden/>
          </w:rPr>
          <w:t>63</w:t>
        </w:r>
        <w:r>
          <w:rPr>
            <w:noProof/>
            <w:webHidden/>
          </w:rPr>
          <w:fldChar w:fldCharType="end"/>
        </w:r>
        <w:r w:rsidRPr="001B5094">
          <w:rPr>
            <w:rStyle w:val="Hyperlink"/>
            <w:noProof/>
          </w:rPr>
          <w:fldChar w:fldCharType="end"/>
        </w:r>
      </w:ins>
    </w:p>
    <w:p w:rsidR="00F20C2B" w:rsidRDefault="00F20C2B">
      <w:pPr>
        <w:pStyle w:val="TOC4"/>
        <w:rPr>
          <w:ins w:id="308" w:author="Jonathan Clough" w:date="2017-02-27T14:15:00Z"/>
          <w:rFonts w:asciiTheme="minorHAnsi" w:eastAsiaTheme="minorEastAsia" w:hAnsiTheme="minorHAnsi" w:cstheme="minorBidi"/>
          <w:noProof/>
          <w:sz w:val="22"/>
          <w:szCs w:val="22"/>
        </w:rPr>
      </w:pPr>
      <w:ins w:id="30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"_Toc475968344"</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8- Site Characteristics</w:t>
        </w:r>
        <w:r>
          <w:rPr>
            <w:noProof/>
            <w:webHidden/>
          </w:rPr>
          <w:tab/>
        </w:r>
        <w:r>
          <w:rPr>
            <w:noProof/>
            <w:webHidden/>
          </w:rPr>
          <w:fldChar w:fldCharType="begin"/>
        </w:r>
        <w:r>
          <w:rPr>
            <w:noProof/>
            <w:webHidden/>
          </w:rPr>
          <w:instrText xml:space="preserve"> PAGEREF _Toc475968344 \h </w:instrText>
        </w:r>
      </w:ins>
      <w:r>
        <w:rPr>
          <w:noProof/>
          <w:webHidden/>
        </w:rPr>
      </w:r>
      <w:r>
        <w:rPr>
          <w:noProof/>
          <w:webHidden/>
        </w:rPr>
        <w:fldChar w:fldCharType="separate"/>
      </w:r>
      <w:ins w:id="310" w:author="Jonathan Clough" w:date="2017-02-27T14:15:00Z">
        <w:r>
          <w:rPr>
            <w:noProof/>
            <w:webHidden/>
          </w:rPr>
          <w:t>63</w:t>
        </w:r>
        <w:r>
          <w:rPr>
            <w:noProof/>
            <w:webHidden/>
          </w:rPr>
          <w:fldChar w:fldCharType="end"/>
        </w:r>
        <w:r w:rsidRPr="001B5094">
          <w:rPr>
            <w:rStyle w:val="Hyperlink"/>
            <w:noProof/>
          </w:rPr>
          <w:fldChar w:fldCharType="end"/>
        </w:r>
      </w:ins>
    </w:p>
    <w:p w:rsidR="00F20C2B" w:rsidRDefault="00F20C2B">
      <w:pPr>
        <w:pStyle w:val="TOC4"/>
        <w:rPr>
          <w:ins w:id="311" w:author="Jonathan Clough" w:date="2017-02-27T14:15:00Z"/>
          <w:rFonts w:asciiTheme="minorHAnsi" w:eastAsiaTheme="minorEastAsia" w:hAnsiTheme="minorHAnsi" w:cstheme="minorBidi"/>
          <w:noProof/>
          <w:sz w:val="22"/>
          <w:szCs w:val="22"/>
        </w:rPr>
      </w:pPr>
      <w:ins w:id="31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"_Toc475968345"</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9- Water Volume</w:t>
        </w:r>
        <w:r>
          <w:rPr>
            <w:noProof/>
            <w:webHidden/>
          </w:rPr>
          <w:tab/>
        </w:r>
        <w:r>
          <w:rPr>
            <w:noProof/>
            <w:webHidden/>
          </w:rPr>
          <w:fldChar w:fldCharType="begin"/>
        </w:r>
        <w:r>
          <w:rPr>
            <w:noProof/>
            <w:webHidden/>
          </w:rPr>
          <w:instrText xml:space="preserve"> PAGEREF _Toc475968345 \h </w:instrText>
        </w:r>
      </w:ins>
      <w:r>
        <w:rPr>
          <w:noProof/>
          <w:webHidden/>
        </w:rPr>
      </w:r>
      <w:r>
        <w:rPr>
          <w:noProof/>
          <w:webHidden/>
        </w:rPr>
        <w:fldChar w:fldCharType="separate"/>
      </w:r>
      <w:ins w:id="313" w:author="Jonathan Clough" w:date="2017-02-27T14:15:00Z">
        <w:r>
          <w:rPr>
            <w:noProof/>
            <w:webHidden/>
          </w:rPr>
          <w:t>63</w:t>
        </w:r>
        <w:r>
          <w:rPr>
            <w:noProof/>
            <w:webHidden/>
          </w:rPr>
          <w:fldChar w:fldCharType="end"/>
        </w:r>
        <w:r w:rsidRPr="001B5094">
          <w:rPr>
            <w:rStyle w:val="Hyperlink"/>
            <w:noProof/>
          </w:rPr>
          <w:fldChar w:fldCharType="end"/>
        </w:r>
      </w:ins>
    </w:p>
    <w:p w:rsidR="00F20C2B" w:rsidRDefault="00F20C2B">
      <w:pPr>
        <w:pStyle w:val="TOC4"/>
        <w:rPr>
          <w:ins w:id="314" w:author="Jonathan Clough" w:date="2017-02-27T14:15:00Z"/>
          <w:rFonts w:asciiTheme="minorHAnsi" w:eastAsiaTheme="minorEastAsia" w:hAnsiTheme="minorHAnsi" w:cstheme="minorBidi"/>
          <w:noProof/>
          <w:sz w:val="22"/>
          <w:szCs w:val="22"/>
        </w:rPr>
      </w:pPr>
      <w:ins w:id="31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"_Toc475968346"</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10- Water Temperature</w:t>
        </w:r>
        <w:r>
          <w:rPr>
            <w:noProof/>
            <w:webHidden/>
          </w:rPr>
          <w:tab/>
        </w:r>
        <w:r>
          <w:rPr>
            <w:noProof/>
            <w:webHidden/>
          </w:rPr>
          <w:fldChar w:fldCharType="begin"/>
        </w:r>
        <w:r>
          <w:rPr>
            <w:noProof/>
            <w:webHidden/>
          </w:rPr>
          <w:instrText xml:space="preserve"> PAGEREF _Toc475968346 \h </w:instrText>
        </w:r>
      </w:ins>
      <w:r>
        <w:rPr>
          <w:noProof/>
          <w:webHidden/>
        </w:rPr>
      </w:r>
      <w:r>
        <w:rPr>
          <w:noProof/>
          <w:webHidden/>
        </w:rPr>
        <w:fldChar w:fldCharType="separate"/>
      </w:r>
      <w:ins w:id="316" w:author="Jonathan Clough" w:date="2017-02-27T14:15:00Z">
        <w:r>
          <w:rPr>
            <w:noProof/>
            <w:webHidden/>
          </w:rPr>
          <w:t>63</w:t>
        </w:r>
        <w:r>
          <w:rPr>
            <w:noProof/>
            <w:webHidden/>
          </w:rPr>
          <w:fldChar w:fldCharType="end"/>
        </w:r>
        <w:r w:rsidRPr="001B5094">
          <w:rPr>
            <w:rStyle w:val="Hyperlink"/>
            <w:noProof/>
          </w:rPr>
          <w:fldChar w:fldCharType="end"/>
        </w:r>
      </w:ins>
    </w:p>
    <w:p w:rsidR="00F20C2B" w:rsidRDefault="00F20C2B">
      <w:pPr>
        <w:pStyle w:val="TOC4"/>
        <w:rPr>
          <w:ins w:id="317" w:author="Jonathan Clough" w:date="2017-02-27T14:15:00Z"/>
          <w:rFonts w:asciiTheme="minorHAnsi" w:eastAsiaTheme="minorEastAsia" w:hAnsiTheme="minorHAnsi" w:cstheme="minorBidi"/>
          <w:noProof/>
          <w:sz w:val="22"/>
          <w:szCs w:val="22"/>
        </w:rPr>
      </w:pPr>
      <w:ins w:id="31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"_Toc475968347"</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11- Wind Loading</w:t>
        </w:r>
        <w:r>
          <w:rPr>
            <w:noProof/>
            <w:webHidden/>
          </w:rPr>
          <w:tab/>
        </w:r>
        <w:r>
          <w:rPr>
            <w:noProof/>
            <w:webHidden/>
          </w:rPr>
          <w:fldChar w:fldCharType="begin"/>
        </w:r>
        <w:r>
          <w:rPr>
            <w:noProof/>
            <w:webHidden/>
          </w:rPr>
          <w:instrText xml:space="preserve"> PAGEREF _Toc475968347 \h </w:instrText>
        </w:r>
      </w:ins>
      <w:r>
        <w:rPr>
          <w:noProof/>
          <w:webHidden/>
        </w:rPr>
      </w:r>
      <w:r>
        <w:rPr>
          <w:noProof/>
          <w:webHidden/>
        </w:rPr>
        <w:fldChar w:fldCharType="separate"/>
      </w:r>
      <w:ins w:id="319" w:author="Jonathan Clough" w:date="2017-02-27T14:15:00Z">
        <w:r>
          <w:rPr>
            <w:noProof/>
            <w:webHidden/>
          </w:rPr>
          <w:t>64</w:t>
        </w:r>
        <w:r>
          <w:rPr>
            <w:noProof/>
            <w:webHidden/>
          </w:rPr>
          <w:fldChar w:fldCharType="end"/>
        </w:r>
        <w:r w:rsidRPr="001B5094">
          <w:rPr>
            <w:rStyle w:val="Hyperlink"/>
            <w:noProof/>
          </w:rPr>
          <w:fldChar w:fldCharType="end"/>
        </w:r>
      </w:ins>
    </w:p>
    <w:p w:rsidR="00F20C2B" w:rsidRDefault="00F20C2B">
      <w:pPr>
        <w:pStyle w:val="TOC4"/>
        <w:rPr>
          <w:ins w:id="320" w:author="Jonathan Clough" w:date="2017-02-27T14:15:00Z"/>
          <w:rFonts w:asciiTheme="minorHAnsi" w:eastAsiaTheme="minorEastAsia" w:hAnsiTheme="minorHAnsi" w:cstheme="minorBidi"/>
          <w:noProof/>
          <w:sz w:val="22"/>
          <w:szCs w:val="22"/>
        </w:rPr>
      </w:pPr>
      <w:ins w:id="32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"_Toc475968348"</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12- Light Loading</w:t>
        </w:r>
        <w:r>
          <w:rPr>
            <w:noProof/>
            <w:webHidden/>
          </w:rPr>
          <w:tab/>
        </w:r>
        <w:r>
          <w:rPr>
            <w:noProof/>
            <w:webHidden/>
          </w:rPr>
          <w:fldChar w:fldCharType="begin"/>
        </w:r>
        <w:r>
          <w:rPr>
            <w:noProof/>
            <w:webHidden/>
          </w:rPr>
          <w:instrText xml:space="preserve"> PAGEREF _Toc475968348 \h </w:instrText>
        </w:r>
      </w:ins>
      <w:r>
        <w:rPr>
          <w:noProof/>
          <w:webHidden/>
        </w:rPr>
      </w:r>
      <w:r>
        <w:rPr>
          <w:noProof/>
          <w:webHidden/>
        </w:rPr>
        <w:fldChar w:fldCharType="separate"/>
      </w:r>
      <w:ins w:id="322" w:author="Jonathan Clough" w:date="2017-02-27T14:15:00Z">
        <w:r>
          <w:rPr>
            <w:noProof/>
            <w:webHidden/>
          </w:rPr>
          <w:t>64</w:t>
        </w:r>
        <w:r>
          <w:rPr>
            <w:noProof/>
            <w:webHidden/>
          </w:rPr>
          <w:fldChar w:fldCharType="end"/>
        </w:r>
        <w:r w:rsidRPr="001B5094">
          <w:rPr>
            <w:rStyle w:val="Hyperlink"/>
            <w:noProof/>
          </w:rPr>
          <w:fldChar w:fldCharType="end"/>
        </w:r>
      </w:ins>
    </w:p>
    <w:p w:rsidR="00F20C2B" w:rsidRDefault="00F20C2B">
      <w:pPr>
        <w:pStyle w:val="TOC4"/>
        <w:rPr>
          <w:ins w:id="323" w:author="Jonathan Clough" w:date="2017-02-27T14:15:00Z"/>
          <w:rFonts w:asciiTheme="minorHAnsi" w:eastAsiaTheme="minorEastAsia" w:hAnsiTheme="minorHAnsi" w:cstheme="minorBidi"/>
          <w:noProof/>
          <w:sz w:val="22"/>
          <w:szCs w:val="22"/>
        </w:rPr>
      </w:pPr>
      <w:ins w:id="32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"_Toc475968349"</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13- Water pH</w:t>
        </w:r>
        <w:r>
          <w:rPr>
            <w:noProof/>
            <w:webHidden/>
          </w:rPr>
          <w:tab/>
        </w:r>
        <w:r>
          <w:rPr>
            <w:noProof/>
            <w:webHidden/>
          </w:rPr>
          <w:fldChar w:fldCharType="begin"/>
        </w:r>
        <w:r>
          <w:rPr>
            <w:noProof/>
            <w:webHidden/>
          </w:rPr>
          <w:instrText xml:space="preserve"> PAGEREF _Toc475968349 \h </w:instrText>
        </w:r>
      </w:ins>
      <w:r>
        <w:rPr>
          <w:noProof/>
          <w:webHidden/>
        </w:rPr>
      </w:r>
      <w:r>
        <w:rPr>
          <w:noProof/>
          <w:webHidden/>
        </w:rPr>
        <w:fldChar w:fldCharType="separate"/>
      </w:r>
      <w:ins w:id="325" w:author="Jonathan Clough" w:date="2017-02-27T14:15:00Z">
        <w:r>
          <w:rPr>
            <w:noProof/>
            <w:webHidden/>
          </w:rPr>
          <w:t>64</w:t>
        </w:r>
        <w:r>
          <w:rPr>
            <w:noProof/>
            <w:webHidden/>
          </w:rPr>
          <w:fldChar w:fldCharType="end"/>
        </w:r>
        <w:r w:rsidRPr="001B5094">
          <w:rPr>
            <w:rStyle w:val="Hyperlink"/>
            <w:noProof/>
          </w:rPr>
          <w:fldChar w:fldCharType="end"/>
        </w:r>
      </w:ins>
    </w:p>
    <w:p w:rsidR="00F20C2B" w:rsidRDefault="00F20C2B">
      <w:pPr>
        <w:pStyle w:val="TOC4"/>
        <w:rPr>
          <w:ins w:id="326" w:author="Jonathan Clough" w:date="2017-02-27T14:15:00Z"/>
          <w:rFonts w:asciiTheme="minorHAnsi" w:eastAsiaTheme="minorEastAsia" w:hAnsiTheme="minorHAnsi" w:cstheme="minorBidi"/>
          <w:noProof/>
          <w:sz w:val="22"/>
          <w:szCs w:val="22"/>
        </w:rPr>
      </w:pPr>
      <w:ins w:id="32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"_Toc475968350"</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14- Inorganic Solids</w:t>
        </w:r>
        <w:r>
          <w:rPr>
            <w:noProof/>
            <w:webHidden/>
          </w:rPr>
          <w:tab/>
        </w:r>
        <w:r>
          <w:rPr>
            <w:noProof/>
            <w:webHidden/>
          </w:rPr>
          <w:fldChar w:fldCharType="begin"/>
        </w:r>
        <w:r>
          <w:rPr>
            <w:noProof/>
            <w:webHidden/>
          </w:rPr>
          <w:instrText xml:space="preserve"> PAGEREF _Toc475968350 \h </w:instrText>
        </w:r>
      </w:ins>
      <w:r>
        <w:rPr>
          <w:noProof/>
          <w:webHidden/>
        </w:rPr>
      </w:r>
      <w:r>
        <w:rPr>
          <w:noProof/>
          <w:webHidden/>
        </w:rPr>
        <w:fldChar w:fldCharType="separate"/>
      </w:r>
      <w:ins w:id="328" w:author="Jonathan Clough" w:date="2017-02-27T14:15:00Z">
        <w:r>
          <w:rPr>
            <w:noProof/>
            <w:webHidden/>
          </w:rPr>
          <w:t>64</w:t>
        </w:r>
        <w:r>
          <w:rPr>
            <w:noProof/>
            <w:webHidden/>
          </w:rPr>
          <w:fldChar w:fldCharType="end"/>
        </w:r>
        <w:r w:rsidRPr="001B5094">
          <w:rPr>
            <w:rStyle w:val="Hyperlink"/>
            <w:noProof/>
          </w:rPr>
          <w:fldChar w:fldCharType="end"/>
        </w:r>
      </w:ins>
    </w:p>
    <w:p w:rsidR="00F20C2B" w:rsidRDefault="00F20C2B">
      <w:pPr>
        <w:pStyle w:val="TOC4"/>
        <w:rPr>
          <w:ins w:id="329" w:author="Jonathan Clough" w:date="2017-02-27T14:15:00Z"/>
          <w:rFonts w:asciiTheme="minorHAnsi" w:eastAsiaTheme="minorEastAsia" w:hAnsiTheme="minorHAnsi" w:cstheme="minorBidi"/>
          <w:noProof/>
          <w:sz w:val="22"/>
          <w:szCs w:val="22"/>
        </w:rPr>
      </w:pPr>
      <w:ins w:id="33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"_Toc475968351"</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15- Chemicals</w:t>
        </w:r>
        <w:r>
          <w:rPr>
            <w:noProof/>
            <w:webHidden/>
          </w:rPr>
          <w:tab/>
        </w:r>
        <w:r>
          <w:rPr>
            <w:noProof/>
            <w:webHidden/>
          </w:rPr>
          <w:fldChar w:fldCharType="begin"/>
        </w:r>
        <w:r>
          <w:rPr>
            <w:noProof/>
            <w:webHidden/>
          </w:rPr>
          <w:instrText xml:space="preserve"> PAGEREF _Toc475968351 \h </w:instrText>
        </w:r>
      </w:ins>
      <w:r>
        <w:rPr>
          <w:noProof/>
          <w:webHidden/>
        </w:rPr>
      </w:r>
      <w:r>
        <w:rPr>
          <w:noProof/>
          <w:webHidden/>
        </w:rPr>
        <w:fldChar w:fldCharType="separate"/>
      </w:r>
      <w:ins w:id="331" w:author="Jonathan Clough" w:date="2017-02-27T14:15:00Z">
        <w:r>
          <w:rPr>
            <w:noProof/>
            <w:webHidden/>
          </w:rPr>
          <w:t>64</w:t>
        </w:r>
        <w:r>
          <w:rPr>
            <w:noProof/>
            <w:webHidden/>
          </w:rPr>
          <w:fldChar w:fldCharType="end"/>
        </w:r>
        <w:r w:rsidRPr="001B5094">
          <w:rPr>
            <w:rStyle w:val="Hyperlink"/>
            <w:noProof/>
          </w:rPr>
          <w:fldChar w:fldCharType="end"/>
        </w:r>
      </w:ins>
    </w:p>
    <w:p w:rsidR="00F20C2B" w:rsidRDefault="00F20C2B">
      <w:pPr>
        <w:pStyle w:val="TOC4"/>
        <w:rPr>
          <w:ins w:id="332" w:author="Jonathan Clough" w:date="2017-02-27T14:15:00Z"/>
          <w:rFonts w:asciiTheme="minorHAnsi" w:eastAsiaTheme="minorEastAsia" w:hAnsiTheme="minorHAnsi" w:cstheme="minorBidi"/>
          <w:noProof/>
          <w:sz w:val="22"/>
          <w:szCs w:val="22"/>
        </w:rPr>
      </w:pPr>
      <w:ins w:id="33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"_Toc475968352"</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16- Inflow Loadings</w:t>
        </w:r>
        <w:r>
          <w:rPr>
            <w:noProof/>
            <w:webHidden/>
          </w:rPr>
          <w:tab/>
        </w:r>
        <w:r>
          <w:rPr>
            <w:noProof/>
            <w:webHidden/>
          </w:rPr>
          <w:fldChar w:fldCharType="begin"/>
        </w:r>
        <w:r>
          <w:rPr>
            <w:noProof/>
            <w:webHidden/>
          </w:rPr>
          <w:instrText xml:space="preserve"> PAGEREF _Toc475968352 \h </w:instrText>
        </w:r>
      </w:ins>
      <w:r>
        <w:rPr>
          <w:noProof/>
          <w:webHidden/>
        </w:rPr>
      </w:r>
      <w:r>
        <w:rPr>
          <w:noProof/>
          <w:webHidden/>
        </w:rPr>
        <w:fldChar w:fldCharType="separate"/>
      </w:r>
      <w:ins w:id="334" w:author="Jonathan Clough" w:date="2017-02-27T14:15:00Z">
        <w:r>
          <w:rPr>
            <w:noProof/>
            <w:webHidden/>
          </w:rPr>
          <w:t>65</w:t>
        </w:r>
        <w:r>
          <w:rPr>
            <w:noProof/>
            <w:webHidden/>
          </w:rPr>
          <w:fldChar w:fldCharType="end"/>
        </w:r>
        <w:r w:rsidRPr="001B5094">
          <w:rPr>
            <w:rStyle w:val="Hyperlink"/>
            <w:noProof/>
          </w:rPr>
          <w:fldChar w:fldCharType="end"/>
        </w:r>
      </w:ins>
    </w:p>
    <w:p w:rsidR="00F20C2B" w:rsidRDefault="00F20C2B">
      <w:pPr>
        <w:pStyle w:val="TOC4"/>
        <w:rPr>
          <w:ins w:id="335" w:author="Jonathan Clough" w:date="2017-02-27T14:15:00Z"/>
          <w:rFonts w:asciiTheme="minorHAnsi" w:eastAsiaTheme="minorEastAsia" w:hAnsiTheme="minorHAnsi" w:cstheme="minorBidi"/>
          <w:noProof/>
          <w:sz w:val="22"/>
          <w:szCs w:val="22"/>
        </w:rPr>
      </w:pPr>
      <w:ins w:id="33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"_Toc475968353"</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17- Direct Precipitation</w:t>
        </w:r>
        <w:r>
          <w:rPr>
            <w:noProof/>
            <w:webHidden/>
          </w:rPr>
          <w:tab/>
        </w:r>
        <w:r>
          <w:rPr>
            <w:noProof/>
            <w:webHidden/>
          </w:rPr>
          <w:fldChar w:fldCharType="begin"/>
        </w:r>
        <w:r>
          <w:rPr>
            <w:noProof/>
            <w:webHidden/>
          </w:rPr>
          <w:instrText xml:space="preserve"> PAGEREF _Toc475968353 \h </w:instrText>
        </w:r>
      </w:ins>
      <w:r>
        <w:rPr>
          <w:noProof/>
          <w:webHidden/>
        </w:rPr>
      </w:r>
      <w:r>
        <w:rPr>
          <w:noProof/>
          <w:webHidden/>
        </w:rPr>
        <w:fldChar w:fldCharType="separate"/>
      </w:r>
      <w:ins w:id="337" w:author="Jonathan Clough" w:date="2017-02-27T14:15:00Z">
        <w:r>
          <w:rPr>
            <w:noProof/>
            <w:webHidden/>
          </w:rPr>
          <w:t>65</w:t>
        </w:r>
        <w:r>
          <w:rPr>
            <w:noProof/>
            <w:webHidden/>
          </w:rPr>
          <w:fldChar w:fldCharType="end"/>
        </w:r>
        <w:r w:rsidRPr="001B5094">
          <w:rPr>
            <w:rStyle w:val="Hyperlink"/>
            <w:noProof/>
          </w:rPr>
          <w:fldChar w:fldCharType="end"/>
        </w:r>
      </w:ins>
    </w:p>
    <w:p w:rsidR="00F20C2B" w:rsidRDefault="00F20C2B">
      <w:pPr>
        <w:pStyle w:val="TOC4"/>
        <w:rPr>
          <w:ins w:id="338" w:author="Jonathan Clough" w:date="2017-02-27T14:15:00Z"/>
          <w:rFonts w:asciiTheme="minorHAnsi" w:eastAsiaTheme="minorEastAsia" w:hAnsiTheme="minorHAnsi" w:cstheme="minorBidi"/>
          <w:noProof/>
          <w:sz w:val="22"/>
          <w:szCs w:val="22"/>
        </w:rPr>
      </w:pPr>
      <w:ins w:id="33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"_Toc475968354"</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18- Point-Source Loadings</w:t>
        </w:r>
        <w:r>
          <w:rPr>
            <w:noProof/>
            <w:webHidden/>
          </w:rPr>
          <w:tab/>
        </w:r>
        <w:r>
          <w:rPr>
            <w:noProof/>
            <w:webHidden/>
          </w:rPr>
          <w:fldChar w:fldCharType="begin"/>
        </w:r>
        <w:r>
          <w:rPr>
            <w:noProof/>
            <w:webHidden/>
          </w:rPr>
          <w:instrText xml:space="preserve"> PAGEREF _Toc475968354 \h </w:instrText>
        </w:r>
      </w:ins>
      <w:r>
        <w:rPr>
          <w:noProof/>
          <w:webHidden/>
        </w:rPr>
      </w:r>
      <w:r>
        <w:rPr>
          <w:noProof/>
          <w:webHidden/>
        </w:rPr>
        <w:fldChar w:fldCharType="separate"/>
      </w:r>
      <w:ins w:id="340" w:author="Jonathan Clough" w:date="2017-02-27T14:15:00Z">
        <w:r>
          <w:rPr>
            <w:noProof/>
            <w:webHidden/>
          </w:rPr>
          <w:t>65</w:t>
        </w:r>
        <w:r>
          <w:rPr>
            <w:noProof/>
            <w:webHidden/>
          </w:rPr>
          <w:fldChar w:fldCharType="end"/>
        </w:r>
        <w:r w:rsidRPr="001B5094">
          <w:rPr>
            <w:rStyle w:val="Hyperlink"/>
            <w:noProof/>
          </w:rPr>
          <w:fldChar w:fldCharType="end"/>
        </w:r>
      </w:ins>
    </w:p>
    <w:p w:rsidR="00F20C2B" w:rsidRDefault="00F20C2B">
      <w:pPr>
        <w:pStyle w:val="TOC4"/>
        <w:rPr>
          <w:ins w:id="341" w:author="Jonathan Clough" w:date="2017-02-27T14:15:00Z"/>
          <w:rFonts w:asciiTheme="minorHAnsi" w:eastAsiaTheme="minorEastAsia" w:hAnsiTheme="minorHAnsi" w:cstheme="minorBidi"/>
          <w:noProof/>
          <w:sz w:val="22"/>
          <w:szCs w:val="22"/>
        </w:rPr>
      </w:pPr>
      <w:ins w:id="34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"_Toc475968355"</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Step 19- Nonpoint-Source Loads</w:t>
        </w:r>
        <w:r>
          <w:rPr>
            <w:noProof/>
            <w:webHidden/>
          </w:rPr>
          <w:tab/>
        </w:r>
        <w:r>
          <w:rPr>
            <w:noProof/>
            <w:webHidden/>
          </w:rPr>
          <w:fldChar w:fldCharType="begin"/>
        </w:r>
        <w:r>
          <w:rPr>
            <w:noProof/>
            <w:webHidden/>
          </w:rPr>
          <w:instrText xml:space="preserve"> PAGEREF _Toc475968355 \h </w:instrText>
        </w:r>
      </w:ins>
      <w:r>
        <w:rPr>
          <w:noProof/>
          <w:webHidden/>
        </w:rPr>
      </w:r>
      <w:r>
        <w:rPr>
          <w:noProof/>
          <w:webHidden/>
        </w:rPr>
        <w:fldChar w:fldCharType="separate"/>
      </w:r>
      <w:ins w:id="343" w:author="Jonathan Clough" w:date="2017-02-27T14:15:00Z">
        <w:r>
          <w:rPr>
            <w:noProof/>
            <w:webHidden/>
          </w:rPr>
          <w:t>65</w:t>
        </w:r>
        <w:r>
          <w:rPr>
            <w:noProof/>
            <w:webHidden/>
          </w:rPr>
          <w:fldChar w:fldCharType="end"/>
        </w:r>
        <w:r w:rsidRPr="001B5094">
          <w:rPr>
            <w:rStyle w:val="Hyperlink"/>
            <w:noProof/>
          </w:rPr>
          <w:fldChar w:fldCharType="end"/>
        </w:r>
      </w:ins>
    </w:p>
    <w:p w:rsidR="00F20C2B" w:rsidRDefault="00F20C2B">
      <w:pPr>
        <w:pStyle w:val="TOC4"/>
        <w:rPr>
          <w:ins w:id="344" w:author="Jonathan Clough" w:date="2017-02-27T14:15:00Z"/>
          <w:rFonts w:asciiTheme="minorHAnsi" w:eastAsiaTheme="minorEastAsia" w:hAnsiTheme="minorHAnsi" w:cstheme="minorBidi"/>
          <w:noProof/>
          <w:sz w:val="22"/>
          <w:szCs w:val="22"/>
        </w:rPr>
      </w:pPr>
      <w:ins w:id="34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"_Toc475968356"</w:instrText>
        </w:r>
        <w:r w:rsidRPr="001B5094">
          <w:rPr>
            <w:rStyle w:val="Hyperlink"/>
            <w:noProof/>
          </w:rPr>
          <w:instrText xml:space="preserve"> </w:instrText>
        </w:r>
        <w:r w:rsidRPr="001B5094">
          <w:rPr>
            <w:rStyle w:val="Hyperlink"/>
            <w:noProof/>
          </w:rPr>
          <w:fldChar w:fldCharType="separate"/>
        </w:r>
        <w:r w:rsidRPr="001B5094">
          <w:rPr>
            <w:rStyle w:val="Hyperlink"/>
            <w:noProof/>
          </w:rPr>
          <w:t>Wizard Data Incomplete</w:t>
        </w:r>
        <w:r>
          <w:rPr>
            <w:noProof/>
            <w:webHidden/>
          </w:rPr>
          <w:tab/>
        </w:r>
        <w:r>
          <w:rPr>
            <w:noProof/>
            <w:webHidden/>
          </w:rPr>
          <w:fldChar w:fldCharType="begin"/>
        </w:r>
        <w:r>
          <w:rPr>
            <w:noProof/>
            <w:webHidden/>
          </w:rPr>
          <w:instrText xml:space="preserve"> PAGEREF _Toc475968356 \h </w:instrText>
        </w:r>
      </w:ins>
      <w:r>
        <w:rPr>
          <w:noProof/>
          <w:webHidden/>
        </w:rPr>
      </w:r>
      <w:r>
        <w:rPr>
          <w:noProof/>
          <w:webHidden/>
        </w:rPr>
        <w:fldChar w:fldCharType="separate"/>
      </w:r>
      <w:ins w:id="346" w:author="Jonathan Clough" w:date="2017-02-27T14:15:00Z">
        <w:r>
          <w:rPr>
            <w:noProof/>
            <w:webHidden/>
          </w:rPr>
          <w:t>65</w:t>
        </w:r>
        <w:r>
          <w:rPr>
            <w:noProof/>
            <w:webHidden/>
          </w:rPr>
          <w:fldChar w:fldCharType="end"/>
        </w:r>
        <w:r w:rsidRPr="001B5094">
          <w:rPr>
            <w:rStyle w:val="Hyperlink"/>
            <w:noProof/>
          </w:rPr>
          <w:fldChar w:fldCharType="end"/>
        </w:r>
      </w:ins>
    </w:p>
    <w:p w:rsidR="00F20C2B" w:rsidRDefault="00F20C2B">
      <w:pPr>
        <w:pStyle w:val="TOC3"/>
        <w:rPr>
          <w:ins w:id="347" w:author="Jonathan Clough" w:date="2017-02-27T14:15:00Z"/>
          <w:rFonts w:asciiTheme="minorHAnsi" w:eastAsiaTheme="minorEastAsia" w:hAnsiTheme="minorHAnsi" w:cstheme="minorBidi"/>
          <w:noProof/>
          <w:sz w:val="22"/>
          <w:szCs w:val="22"/>
        </w:rPr>
      </w:pPr>
      <w:ins w:id="34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"_Toc475968357"</w:instrText>
        </w:r>
        <w:r w:rsidRPr="001B5094">
          <w:rPr>
            <w:rStyle w:val="Hyperlink"/>
            <w:noProof/>
          </w:rPr>
          <w:instrText xml:space="preserve"> </w:instrText>
        </w:r>
        <w:r w:rsidRPr="001B5094">
          <w:rPr>
            <w:rStyle w:val="Hyperlink"/>
            <w:noProof/>
          </w:rPr>
          <w:fldChar w:fldCharType="separate"/>
        </w:r>
        <w:r w:rsidRPr="001B5094">
          <w:rPr>
            <w:rStyle w:val="Hyperlink"/>
            <w:noProof/>
          </w:rPr>
          <w:t>Aquatic-Dependent Vertebrates</w:t>
        </w:r>
        <w:r>
          <w:rPr>
            <w:noProof/>
            <w:webHidden/>
          </w:rPr>
          <w:tab/>
        </w:r>
        <w:r>
          <w:rPr>
            <w:noProof/>
            <w:webHidden/>
          </w:rPr>
          <w:fldChar w:fldCharType="begin"/>
        </w:r>
        <w:r>
          <w:rPr>
            <w:noProof/>
            <w:webHidden/>
          </w:rPr>
          <w:instrText xml:space="preserve"> PAGEREF _Toc475968357 \h </w:instrText>
        </w:r>
      </w:ins>
      <w:r>
        <w:rPr>
          <w:noProof/>
          <w:webHidden/>
        </w:rPr>
      </w:r>
      <w:r>
        <w:rPr>
          <w:noProof/>
          <w:webHidden/>
        </w:rPr>
        <w:fldChar w:fldCharType="separate"/>
      </w:r>
      <w:ins w:id="349" w:author="Jonathan Clough" w:date="2017-02-27T14:15:00Z">
        <w:r>
          <w:rPr>
            <w:noProof/>
            <w:webHidden/>
          </w:rPr>
          <w:t>65</w:t>
        </w:r>
        <w:r>
          <w:rPr>
            <w:noProof/>
            <w:webHidden/>
          </w:rPr>
          <w:fldChar w:fldCharType="end"/>
        </w:r>
        <w:r w:rsidRPr="001B5094">
          <w:rPr>
            <w:rStyle w:val="Hyperlink"/>
            <w:noProof/>
          </w:rPr>
          <w:fldChar w:fldCharType="end"/>
        </w:r>
      </w:ins>
    </w:p>
    <w:p w:rsidR="00F20C2B" w:rsidRDefault="00F20C2B">
      <w:pPr>
        <w:pStyle w:val="TOC3"/>
        <w:rPr>
          <w:ins w:id="350" w:author="Jonathan Clough" w:date="2017-02-27T14:15:00Z"/>
          <w:rFonts w:asciiTheme="minorHAnsi" w:eastAsiaTheme="minorEastAsia" w:hAnsiTheme="minorHAnsi" w:cstheme="minorBidi"/>
          <w:noProof/>
          <w:sz w:val="22"/>
          <w:szCs w:val="22"/>
        </w:rPr>
      </w:pPr>
      <w:ins w:id="35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"_Toc475968358"</w:instrText>
        </w:r>
        <w:r w:rsidRPr="001B5094">
          <w:rPr>
            <w:rStyle w:val="Hyperlink"/>
            <w:noProof/>
          </w:rPr>
          <w:instrText xml:space="preserve"> </w:instrText>
        </w:r>
        <w:r w:rsidRPr="001B5094">
          <w:rPr>
            <w:rStyle w:val="Hyperlink"/>
            <w:noProof/>
          </w:rPr>
          <w:fldChar w:fldCharType="separate"/>
        </w:r>
        <w:r w:rsidRPr="001B5094">
          <w:rPr>
            <w:rStyle w:val="Hyperlink"/>
            <w:noProof/>
          </w:rPr>
          <w:t>Batch Mode</w:t>
        </w:r>
        <w:r>
          <w:rPr>
            <w:noProof/>
            <w:webHidden/>
          </w:rPr>
          <w:tab/>
        </w:r>
        <w:r>
          <w:rPr>
            <w:noProof/>
            <w:webHidden/>
          </w:rPr>
          <w:fldChar w:fldCharType="begin"/>
        </w:r>
        <w:r>
          <w:rPr>
            <w:noProof/>
            <w:webHidden/>
          </w:rPr>
          <w:instrText xml:space="preserve"> PAGEREF _Toc475968358 \h </w:instrText>
        </w:r>
      </w:ins>
      <w:r>
        <w:rPr>
          <w:noProof/>
          <w:webHidden/>
        </w:rPr>
      </w:r>
      <w:r>
        <w:rPr>
          <w:noProof/>
          <w:webHidden/>
        </w:rPr>
        <w:fldChar w:fldCharType="separate"/>
      </w:r>
      <w:ins w:id="352" w:author="Jonathan Clough" w:date="2017-02-27T14:15:00Z">
        <w:r>
          <w:rPr>
            <w:noProof/>
            <w:webHidden/>
          </w:rPr>
          <w:t>66</w:t>
        </w:r>
        <w:r>
          <w:rPr>
            <w:noProof/>
            <w:webHidden/>
          </w:rPr>
          <w:fldChar w:fldCharType="end"/>
        </w:r>
        <w:r w:rsidRPr="001B5094">
          <w:rPr>
            <w:rStyle w:val="Hyperlink"/>
            <w:noProof/>
          </w:rPr>
          <w:fldChar w:fldCharType="end"/>
        </w:r>
      </w:ins>
    </w:p>
    <w:p w:rsidR="00F20C2B" w:rsidRDefault="00F20C2B">
      <w:pPr>
        <w:pStyle w:val="TOC3"/>
        <w:rPr>
          <w:ins w:id="353" w:author="Jonathan Clough" w:date="2017-02-27T14:15:00Z"/>
          <w:rFonts w:asciiTheme="minorHAnsi" w:eastAsiaTheme="minorEastAsia" w:hAnsiTheme="minorHAnsi" w:cstheme="minorBidi"/>
          <w:noProof/>
          <w:sz w:val="22"/>
          <w:szCs w:val="22"/>
        </w:rPr>
      </w:pPr>
      <w:ins w:id="35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"_Toc475968359"</w:instrText>
        </w:r>
        <w:r w:rsidRPr="001B5094">
          <w:rPr>
            <w:rStyle w:val="Hyperlink"/>
            <w:noProof/>
          </w:rPr>
          <w:instrText xml:space="preserve"> </w:instrText>
        </w:r>
        <w:r w:rsidRPr="001B5094">
          <w:rPr>
            <w:rStyle w:val="Hyperlink"/>
            <w:noProof/>
          </w:rPr>
          <w:fldChar w:fldCharType="separate"/>
        </w:r>
        <w:r w:rsidRPr="001B5094">
          <w:rPr>
            <w:rStyle w:val="Hyperlink"/>
            <w:noProof/>
          </w:rPr>
          <w:t>Command Line Mode</w:t>
        </w:r>
        <w:r>
          <w:rPr>
            <w:noProof/>
            <w:webHidden/>
          </w:rPr>
          <w:tab/>
        </w:r>
        <w:r>
          <w:rPr>
            <w:noProof/>
            <w:webHidden/>
          </w:rPr>
          <w:fldChar w:fldCharType="begin"/>
        </w:r>
        <w:r>
          <w:rPr>
            <w:noProof/>
            <w:webHidden/>
          </w:rPr>
          <w:instrText xml:space="preserve"> PAGEREF _Toc475968359 \h </w:instrText>
        </w:r>
      </w:ins>
      <w:r>
        <w:rPr>
          <w:noProof/>
          <w:webHidden/>
        </w:rPr>
      </w:r>
      <w:r>
        <w:rPr>
          <w:noProof/>
          <w:webHidden/>
        </w:rPr>
        <w:fldChar w:fldCharType="separate"/>
      </w:r>
      <w:ins w:id="355" w:author="Jonathan Clough" w:date="2017-02-27T14:15:00Z">
        <w:r>
          <w:rPr>
            <w:noProof/>
            <w:webHidden/>
          </w:rPr>
          <w:t>67</w:t>
        </w:r>
        <w:r>
          <w:rPr>
            <w:noProof/>
            <w:webHidden/>
          </w:rPr>
          <w:fldChar w:fldCharType="end"/>
        </w:r>
        <w:r w:rsidRPr="001B5094">
          <w:rPr>
            <w:rStyle w:val="Hyperlink"/>
            <w:noProof/>
          </w:rPr>
          <w:fldChar w:fldCharType="end"/>
        </w:r>
      </w:ins>
    </w:p>
    <w:p w:rsidR="00F20C2B" w:rsidRDefault="00F20C2B">
      <w:pPr>
        <w:pStyle w:val="TOC3"/>
        <w:rPr>
          <w:ins w:id="356" w:author="Jonathan Clough" w:date="2017-02-27T14:15:00Z"/>
          <w:rFonts w:asciiTheme="minorHAnsi" w:eastAsiaTheme="minorEastAsia" w:hAnsiTheme="minorHAnsi" w:cstheme="minorBidi"/>
          <w:noProof/>
          <w:sz w:val="22"/>
          <w:szCs w:val="22"/>
        </w:rPr>
      </w:pPr>
      <w:ins w:id="35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"_Toc475968360"</w:instrText>
        </w:r>
        <w:r w:rsidRPr="001B5094">
          <w:rPr>
            <w:rStyle w:val="Hyperlink"/>
            <w:noProof/>
          </w:rPr>
          <w:instrText xml:space="preserve"> </w:instrText>
        </w:r>
        <w:r w:rsidRPr="001B5094">
          <w:rPr>
            <w:rStyle w:val="Hyperlink"/>
            <w:noProof/>
          </w:rPr>
          <w:fldChar w:fldCharType="separate"/>
        </w:r>
        <w:r w:rsidRPr="001B5094">
          <w:rPr>
            <w:rStyle w:val="Hyperlink"/>
            <w:noProof/>
          </w:rPr>
          <w:t>Details about Text-Based Study Files</w:t>
        </w:r>
        <w:r>
          <w:rPr>
            <w:noProof/>
            <w:webHidden/>
          </w:rPr>
          <w:tab/>
        </w:r>
        <w:r>
          <w:rPr>
            <w:noProof/>
            <w:webHidden/>
          </w:rPr>
          <w:fldChar w:fldCharType="begin"/>
        </w:r>
        <w:r>
          <w:rPr>
            <w:noProof/>
            <w:webHidden/>
          </w:rPr>
          <w:instrText xml:space="preserve"> PAGEREF _Toc475968360 \h </w:instrText>
        </w:r>
      </w:ins>
      <w:r>
        <w:rPr>
          <w:noProof/>
          <w:webHidden/>
        </w:rPr>
      </w:r>
      <w:r>
        <w:rPr>
          <w:noProof/>
          <w:webHidden/>
        </w:rPr>
        <w:fldChar w:fldCharType="separate"/>
      </w:r>
      <w:ins w:id="358" w:author="Jonathan Clough" w:date="2017-02-27T14:15:00Z">
        <w:r>
          <w:rPr>
            <w:noProof/>
            <w:webHidden/>
          </w:rPr>
          <w:t>68</w:t>
        </w:r>
        <w:r>
          <w:rPr>
            <w:noProof/>
            <w:webHidden/>
          </w:rPr>
          <w:fldChar w:fldCharType="end"/>
        </w:r>
        <w:r w:rsidRPr="001B5094">
          <w:rPr>
            <w:rStyle w:val="Hyperlink"/>
            <w:noProof/>
          </w:rPr>
          <w:fldChar w:fldCharType="end"/>
        </w:r>
      </w:ins>
    </w:p>
    <w:p w:rsidR="00F20C2B" w:rsidRDefault="00F20C2B">
      <w:pPr>
        <w:pStyle w:val="TOC2"/>
        <w:rPr>
          <w:ins w:id="359" w:author="Jonathan Clough" w:date="2017-02-27T14:15:00Z"/>
          <w:rFonts w:asciiTheme="minorHAnsi" w:eastAsiaTheme="minorEastAsia" w:hAnsiTheme="minorHAnsi" w:cstheme="minorBidi"/>
          <w:b w:val="0"/>
          <w:szCs w:val="22"/>
        </w:rPr>
      </w:pPr>
      <w:ins w:id="360" w:author="Jonathan Clough" w:date="2017-02-27T14:15:00Z">
        <w:r w:rsidRPr="001B5094">
          <w:rPr>
            <w:rStyle w:val="Hyperlink"/>
          </w:rPr>
          <w:fldChar w:fldCharType="begin"/>
        </w:r>
        <w:r w:rsidRPr="001B5094">
          <w:rPr>
            <w:rStyle w:val="Hyperlink"/>
          </w:rPr>
          <w:instrText xml:space="preserve"> </w:instrText>
        </w:r>
        <w:r>
          <w:instrText>HYPERLINK \l "_Toc475968361"</w:instrText>
        </w:r>
        <w:r w:rsidRPr="001B5094">
          <w:rPr>
            <w:rStyle w:val="Hyperlink"/>
          </w:rPr>
          <w:instrText xml:space="preserve"> </w:instrText>
        </w:r>
        <w:r w:rsidRPr="001B5094">
          <w:rPr>
            <w:rStyle w:val="Hyperlink"/>
          </w:rPr>
          <w:fldChar w:fldCharType="separate"/>
        </w:r>
        <w:r w:rsidRPr="001B5094">
          <w:rPr>
            <w:rStyle w:val="Hyperlink"/>
          </w:rPr>
          <w:t>Setting Up Simulation, Single Segment</w:t>
        </w:r>
        <w:r>
          <w:rPr>
            <w:webHidden/>
          </w:rPr>
          <w:tab/>
        </w:r>
        <w:r>
          <w:rPr>
            <w:webHidden/>
          </w:rPr>
          <w:fldChar w:fldCharType="begin"/>
        </w:r>
        <w:r>
          <w:rPr>
            <w:webHidden/>
          </w:rPr>
          <w:instrText xml:space="preserve"> PAGEREF _Toc475968361 \h </w:instrText>
        </w:r>
      </w:ins>
      <w:r>
        <w:rPr>
          <w:webHidden/>
        </w:rPr>
      </w:r>
      <w:r>
        <w:rPr>
          <w:webHidden/>
        </w:rPr>
        <w:fldChar w:fldCharType="separate"/>
      </w:r>
      <w:ins w:id="361" w:author="Jonathan Clough" w:date="2017-02-27T14:15:00Z">
        <w:r>
          <w:rPr>
            <w:webHidden/>
          </w:rPr>
          <w:t>69</w:t>
        </w:r>
        <w:r>
          <w:rPr>
            <w:webHidden/>
          </w:rPr>
          <w:fldChar w:fldCharType="end"/>
        </w:r>
        <w:r w:rsidRPr="001B5094">
          <w:rPr>
            <w:rStyle w:val="Hyperlink"/>
          </w:rPr>
          <w:fldChar w:fldCharType="end"/>
        </w:r>
      </w:ins>
    </w:p>
    <w:p w:rsidR="00F20C2B" w:rsidRDefault="00F20C2B">
      <w:pPr>
        <w:pStyle w:val="TOC3"/>
        <w:rPr>
          <w:ins w:id="362" w:author="Jonathan Clough" w:date="2017-02-27T14:15:00Z"/>
          <w:rFonts w:asciiTheme="minorHAnsi" w:eastAsiaTheme="minorEastAsia" w:hAnsiTheme="minorHAnsi" w:cstheme="minorBidi"/>
          <w:noProof/>
          <w:sz w:val="22"/>
          <w:szCs w:val="22"/>
        </w:rPr>
      </w:pPr>
      <w:ins w:id="36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"_Toc475968362"</w:instrText>
        </w:r>
        <w:r w:rsidRPr="001B5094">
          <w:rPr>
            <w:rStyle w:val="Hyperlink"/>
            <w:noProof/>
          </w:rPr>
          <w:instrText xml:space="preserve"> </w:instrText>
        </w:r>
        <w:r w:rsidRPr="001B5094">
          <w:rPr>
            <w:rStyle w:val="Hyperlink"/>
            <w:noProof/>
          </w:rPr>
          <w:fldChar w:fldCharType="separate"/>
        </w:r>
        <w:r w:rsidRPr="001B5094">
          <w:rPr>
            <w:rStyle w:val="Hyperlink"/>
            <w:noProof/>
          </w:rPr>
          <w:t>Data Requirements</w:t>
        </w:r>
        <w:r>
          <w:rPr>
            <w:noProof/>
            <w:webHidden/>
          </w:rPr>
          <w:tab/>
        </w:r>
        <w:r>
          <w:rPr>
            <w:noProof/>
            <w:webHidden/>
          </w:rPr>
          <w:fldChar w:fldCharType="begin"/>
        </w:r>
        <w:r>
          <w:rPr>
            <w:noProof/>
            <w:webHidden/>
          </w:rPr>
          <w:instrText xml:space="preserve"> PAGEREF _Toc475968362 \h </w:instrText>
        </w:r>
      </w:ins>
      <w:r>
        <w:rPr>
          <w:noProof/>
          <w:webHidden/>
        </w:rPr>
      </w:r>
      <w:r>
        <w:rPr>
          <w:noProof/>
          <w:webHidden/>
        </w:rPr>
        <w:fldChar w:fldCharType="separate"/>
      </w:r>
      <w:ins w:id="364" w:author="Jonathan Clough" w:date="2017-02-27T14:15:00Z">
        <w:r>
          <w:rPr>
            <w:noProof/>
            <w:webHidden/>
          </w:rPr>
          <w:t>69</w:t>
        </w:r>
        <w:r>
          <w:rPr>
            <w:noProof/>
            <w:webHidden/>
          </w:rPr>
          <w:fldChar w:fldCharType="end"/>
        </w:r>
        <w:r w:rsidRPr="001B5094">
          <w:rPr>
            <w:rStyle w:val="Hyperlink"/>
            <w:noProof/>
          </w:rPr>
          <w:fldChar w:fldCharType="end"/>
        </w:r>
      </w:ins>
    </w:p>
    <w:p w:rsidR="00F20C2B" w:rsidRDefault="00F20C2B">
      <w:pPr>
        <w:pStyle w:val="TOC3"/>
        <w:rPr>
          <w:ins w:id="365" w:author="Jonathan Clough" w:date="2017-02-27T14:15:00Z"/>
          <w:rFonts w:asciiTheme="minorHAnsi" w:eastAsiaTheme="minorEastAsia" w:hAnsiTheme="minorHAnsi" w:cstheme="minorBidi"/>
          <w:noProof/>
          <w:sz w:val="22"/>
          <w:szCs w:val="22"/>
        </w:rPr>
      </w:pPr>
      <w:ins w:id="36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"_Toc475968363"</w:instrText>
        </w:r>
        <w:r w:rsidRPr="001B5094">
          <w:rPr>
            <w:rStyle w:val="Hyperlink"/>
            <w:noProof/>
          </w:rPr>
          <w:instrText xml:space="preserve"> </w:instrText>
        </w:r>
        <w:r w:rsidRPr="001B5094">
          <w:rPr>
            <w:rStyle w:val="Hyperlink"/>
            <w:noProof/>
          </w:rPr>
          <w:fldChar w:fldCharType="separate"/>
        </w:r>
        <w:r w:rsidRPr="001B5094">
          <w:rPr>
            <w:rStyle w:val="Hyperlink"/>
            <w:noProof/>
          </w:rPr>
          <w:t>Site Types</w:t>
        </w:r>
        <w:r>
          <w:rPr>
            <w:noProof/>
            <w:webHidden/>
          </w:rPr>
          <w:tab/>
        </w:r>
        <w:r>
          <w:rPr>
            <w:noProof/>
            <w:webHidden/>
          </w:rPr>
          <w:fldChar w:fldCharType="begin"/>
        </w:r>
        <w:r>
          <w:rPr>
            <w:noProof/>
            <w:webHidden/>
          </w:rPr>
          <w:instrText xml:space="preserve"> PAGEREF _Toc475968363 \h </w:instrText>
        </w:r>
      </w:ins>
      <w:r>
        <w:rPr>
          <w:noProof/>
          <w:webHidden/>
        </w:rPr>
      </w:r>
      <w:r>
        <w:rPr>
          <w:noProof/>
          <w:webHidden/>
        </w:rPr>
        <w:fldChar w:fldCharType="separate"/>
      </w:r>
      <w:ins w:id="367" w:author="Jonathan Clough" w:date="2017-02-27T14:15:00Z">
        <w:r>
          <w:rPr>
            <w:noProof/>
            <w:webHidden/>
          </w:rPr>
          <w:t>70</w:t>
        </w:r>
        <w:r>
          <w:rPr>
            <w:noProof/>
            <w:webHidden/>
          </w:rPr>
          <w:fldChar w:fldCharType="end"/>
        </w:r>
        <w:r w:rsidRPr="001B5094">
          <w:rPr>
            <w:rStyle w:val="Hyperlink"/>
            <w:noProof/>
          </w:rPr>
          <w:fldChar w:fldCharType="end"/>
        </w:r>
      </w:ins>
    </w:p>
    <w:p w:rsidR="00F20C2B" w:rsidRDefault="00F20C2B">
      <w:pPr>
        <w:pStyle w:val="TOC4"/>
        <w:rPr>
          <w:ins w:id="368" w:author="Jonathan Clough" w:date="2017-02-27T14:15:00Z"/>
          <w:rFonts w:asciiTheme="minorHAnsi" w:eastAsiaTheme="minorEastAsia" w:hAnsiTheme="minorHAnsi" w:cstheme="minorBidi"/>
          <w:noProof/>
          <w:sz w:val="22"/>
          <w:szCs w:val="22"/>
        </w:rPr>
      </w:pPr>
      <w:ins w:id="36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"_Toc475968364"</w:instrText>
        </w:r>
        <w:r w:rsidRPr="001B5094">
          <w:rPr>
            <w:rStyle w:val="Hyperlink"/>
            <w:noProof/>
          </w:rPr>
          <w:instrText xml:space="preserve"> </w:instrText>
        </w:r>
        <w:r w:rsidRPr="001B5094">
          <w:rPr>
            <w:rStyle w:val="Hyperlink"/>
            <w:noProof/>
          </w:rPr>
          <w:fldChar w:fldCharType="separate"/>
        </w:r>
        <w:r w:rsidRPr="001B5094">
          <w:rPr>
            <w:rStyle w:val="Hyperlink"/>
            <w:noProof/>
          </w:rPr>
          <w:t>Estuary Version Notes</w:t>
        </w:r>
        <w:r>
          <w:rPr>
            <w:noProof/>
            <w:webHidden/>
          </w:rPr>
          <w:tab/>
        </w:r>
        <w:r>
          <w:rPr>
            <w:noProof/>
            <w:webHidden/>
          </w:rPr>
          <w:fldChar w:fldCharType="begin"/>
        </w:r>
        <w:r>
          <w:rPr>
            <w:noProof/>
            <w:webHidden/>
          </w:rPr>
          <w:instrText xml:space="preserve"> PAGEREF _Toc475968364 \h </w:instrText>
        </w:r>
      </w:ins>
      <w:r>
        <w:rPr>
          <w:noProof/>
          <w:webHidden/>
        </w:rPr>
      </w:r>
      <w:r>
        <w:rPr>
          <w:noProof/>
          <w:webHidden/>
        </w:rPr>
        <w:fldChar w:fldCharType="separate"/>
      </w:r>
      <w:ins w:id="370" w:author="Jonathan Clough" w:date="2017-02-27T14:15:00Z">
        <w:r>
          <w:rPr>
            <w:noProof/>
            <w:webHidden/>
          </w:rPr>
          <w:t>71</w:t>
        </w:r>
        <w:r>
          <w:rPr>
            <w:noProof/>
            <w:webHidden/>
          </w:rPr>
          <w:fldChar w:fldCharType="end"/>
        </w:r>
        <w:r w:rsidRPr="001B5094">
          <w:rPr>
            <w:rStyle w:val="Hyperlink"/>
            <w:noProof/>
          </w:rPr>
          <w:fldChar w:fldCharType="end"/>
        </w:r>
      </w:ins>
    </w:p>
    <w:p w:rsidR="00F20C2B" w:rsidRDefault="00F20C2B">
      <w:pPr>
        <w:pStyle w:val="TOC3"/>
        <w:rPr>
          <w:ins w:id="371" w:author="Jonathan Clough" w:date="2017-02-27T14:15:00Z"/>
          <w:rFonts w:asciiTheme="minorHAnsi" w:eastAsiaTheme="minorEastAsia" w:hAnsiTheme="minorHAnsi" w:cstheme="minorBidi"/>
          <w:noProof/>
          <w:sz w:val="22"/>
          <w:szCs w:val="22"/>
        </w:rPr>
      </w:pPr>
      <w:ins w:id="37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"_Toc475968365"</w:instrText>
        </w:r>
        <w:r w:rsidRPr="001B5094">
          <w:rPr>
            <w:rStyle w:val="Hyperlink"/>
            <w:noProof/>
          </w:rPr>
          <w:instrText xml:space="preserve"> </w:instrText>
        </w:r>
        <w:r w:rsidRPr="001B5094">
          <w:rPr>
            <w:rStyle w:val="Hyperlink"/>
            <w:noProof/>
          </w:rPr>
          <w:fldChar w:fldCharType="separate"/>
        </w:r>
        <w:r w:rsidRPr="001B5094">
          <w:rPr>
            <w:rStyle w:val="Hyperlink"/>
            <w:noProof/>
          </w:rPr>
          <w:t>Starting with a Surrogate Simulation</w:t>
        </w:r>
        <w:r>
          <w:rPr>
            <w:noProof/>
            <w:webHidden/>
          </w:rPr>
          <w:tab/>
        </w:r>
        <w:r>
          <w:rPr>
            <w:noProof/>
            <w:webHidden/>
          </w:rPr>
          <w:fldChar w:fldCharType="begin"/>
        </w:r>
        <w:r>
          <w:rPr>
            <w:noProof/>
            <w:webHidden/>
          </w:rPr>
          <w:instrText xml:space="preserve"> PAGEREF _Toc475968365 \h </w:instrText>
        </w:r>
      </w:ins>
      <w:r>
        <w:rPr>
          <w:noProof/>
          <w:webHidden/>
        </w:rPr>
      </w:r>
      <w:r>
        <w:rPr>
          <w:noProof/>
          <w:webHidden/>
        </w:rPr>
        <w:fldChar w:fldCharType="separate"/>
      </w:r>
      <w:ins w:id="373" w:author="Jonathan Clough" w:date="2017-02-27T14:15:00Z">
        <w:r>
          <w:rPr>
            <w:noProof/>
            <w:webHidden/>
          </w:rPr>
          <w:t>71</w:t>
        </w:r>
        <w:r>
          <w:rPr>
            <w:noProof/>
            <w:webHidden/>
          </w:rPr>
          <w:fldChar w:fldCharType="end"/>
        </w:r>
        <w:r w:rsidRPr="001B5094">
          <w:rPr>
            <w:rStyle w:val="Hyperlink"/>
            <w:noProof/>
          </w:rPr>
          <w:fldChar w:fldCharType="end"/>
        </w:r>
      </w:ins>
    </w:p>
    <w:p w:rsidR="00F20C2B" w:rsidRDefault="00F20C2B">
      <w:pPr>
        <w:pStyle w:val="TOC3"/>
        <w:rPr>
          <w:ins w:id="374" w:author="Jonathan Clough" w:date="2017-02-27T14:15:00Z"/>
          <w:rFonts w:asciiTheme="minorHAnsi" w:eastAsiaTheme="minorEastAsia" w:hAnsiTheme="minorHAnsi" w:cstheme="minorBidi"/>
          <w:noProof/>
          <w:sz w:val="22"/>
          <w:szCs w:val="22"/>
        </w:rPr>
      </w:pPr>
      <w:ins w:id="37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"_Toc475968366"</w:instrText>
        </w:r>
        <w:r w:rsidRPr="001B5094">
          <w:rPr>
            <w:rStyle w:val="Hyperlink"/>
            <w:noProof/>
          </w:rPr>
          <w:instrText xml:space="preserve"> </w:instrText>
        </w:r>
        <w:r w:rsidRPr="001B5094">
          <w:rPr>
            <w:rStyle w:val="Hyperlink"/>
            <w:noProof/>
          </w:rPr>
          <w:fldChar w:fldCharType="separate"/>
        </w:r>
        <w:r w:rsidRPr="001B5094">
          <w:rPr>
            <w:rStyle w:val="Hyperlink"/>
            <w:noProof/>
          </w:rPr>
          <w:t>Starting from Scratch</w:t>
        </w:r>
        <w:r>
          <w:rPr>
            <w:noProof/>
            <w:webHidden/>
          </w:rPr>
          <w:tab/>
        </w:r>
        <w:r>
          <w:rPr>
            <w:noProof/>
            <w:webHidden/>
          </w:rPr>
          <w:fldChar w:fldCharType="begin"/>
        </w:r>
        <w:r>
          <w:rPr>
            <w:noProof/>
            <w:webHidden/>
          </w:rPr>
          <w:instrText xml:space="preserve"> PAGEREF _Toc475968366 \h </w:instrText>
        </w:r>
      </w:ins>
      <w:r>
        <w:rPr>
          <w:noProof/>
          <w:webHidden/>
        </w:rPr>
      </w:r>
      <w:r>
        <w:rPr>
          <w:noProof/>
          <w:webHidden/>
        </w:rPr>
        <w:fldChar w:fldCharType="separate"/>
      </w:r>
      <w:ins w:id="376" w:author="Jonathan Clough" w:date="2017-02-27T14:15:00Z">
        <w:r>
          <w:rPr>
            <w:noProof/>
            <w:webHidden/>
          </w:rPr>
          <w:t>72</w:t>
        </w:r>
        <w:r>
          <w:rPr>
            <w:noProof/>
            <w:webHidden/>
          </w:rPr>
          <w:fldChar w:fldCharType="end"/>
        </w:r>
        <w:r w:rsidRPr="001B5094">
          <w:rPr>
            <w:rStyle w:val="Hyperlink"/>
            <w:noProof/>
          </w:rPr>
          <w:fldChar w:fldCharType="end"/>
        </w:r>
      </w:ins>
    </w:p>
    <w:p w:rsidR="00F20C2B" w:rsidRDefault="00F20C2B">
      <w:pPr>
        <w:pStyle w:val="TOC3"/>
        <w:rPr>
          <w:ins w:id="377" w:author="Jonathan Clough" w:date="2017-02-27T14:15:00Z"/>
          <w:rFonts w:asciiTheme="minorHAnsi" w:eastAsiaTheme="minorEastAsia" w:hAnsiTheme="minorHAnsi" w:cstheme="minorBidi"/>
          <w:noProof/>
          <w:sz w:val="22"/>
          <w:szCs w:val="22"/>
        </w:rPr>
      </w:pPr>
      <w:ins w:id="37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"_Toc475968367"</w:instrText>
        </w:r>
        <w:r w:rsidRPr="001B5094">
          <w:rPr>
            <w:rStyle w:val="Hyperlink"/>
            <w:noProof/>
          </w:rPr>
          <w:instrText xml:space="preserve"> </w:instrText>
        </w:r>
        <w:r w:rsidRPr="001B5094">
          <w:rPr>
            <w:rStyle w:val="Hyperlink"/>
            <w:noProof/>
          </w:rPr>
          <w:fldChar w:fldCharType="separate"/>
        </w:r>
        <w:r w:rsidRPr="001B5094">
          <w:rPr>
            <w:rStyle w:val="Hyperlink"/>
            <w:noProof/>
          </w:rPr>
          <w:t>Water Volume Modeling Options</w:t>
        </w:r>
        <w:r>
          <w:rPr>
            <w:noProof/>
            <w:webHidden/>
          </w:rPr>
          <w:tab/>
        </w:r>
        <w:r>
          <w:rPr>
            <w:noProof/>
            <w:webHidden/>
          </w:rPr>
          <w:fldChar w:fldCharType="begin"/>
        </w:r>
        <w:r>
          <w:rPr>
            <w:noProof/>
            <w:webHidden/>
          </w:rPr>
          <w:instrText xml:space="preserve"> PAGEREF _Toc475968367 \h </w:instrText>
        </w:r>
      </w:ins>
      <w:r>
        <w:rPr>
          <w:noProof/>
          <w:webHidden/>
        </w:rPr>
      </w:r>
      <w:r>
        <w:rPr>
          <w:noProof/>
          <w:webHidden/>
        </w:rPr>
        <w:fldChar w:fldCharType="separate"/>
      </w:r>
      <w:ins w:id="379" w:author="Jonathan Clough" w:date="2017-02-27T14:15:00Z">
        <w:r>
          <w:rPr>
            <w:noProof/>
            <w:webHidden/>
          </w:rPr>
          <w:t>72</w:t>
        </w:r>
        <w:r>
          <w:rPr>
            <w:noProof/>
            <w:webHidden/>
          </w:rPr>
          <w:fldChar w:fldCharType="end"/>
        </w:r>
        <w:r w:rsidRPr="001B5094">
          <w:rPr>
            <w:rStyle w:val="Hyperlink"/>
            <w:noProof/>
          </w:rPr>
          <w:fldChar w:fldCharType="end"/>
        </w:r>
      </w:ins>
    </w:p>
    <w:p w:rsidR="00F20C2B" w:rsidRDefault="00F20C2B">
      <w:pPr>
        <w:pStyle w:val="TOC3"/>
        <w:rPr>
          <w:ins w:id="380" w:author="Jonathan Clough" w:date="2017-02-27T14:15:00Z"/>
          <w:rFonts w:asciiTheme="minorHAnsi" w:eastAsiaTheme="minorEastAsia" w:hAnsiTheme="minorHAnsi" w:cstheme="minorBidi"/>
          <w:noProof/>
          <w:sz w:val="22"/>
          <w:szCs w:val="22"/>
        </w:rPr>
      </w:pPr>
      <w:ins w:id="381" w:author="Jonathan Clough" w:date="2017-02-27T14:15:00Z">
        <w:r w:rsidRPr="001B5094">
          <w:rPr>
            <w:rStyle w:val="Hyperlink"/>
            <w:noProof/>
          </w:rPr>
          <w:lastRenderedPageBreak/>
          <w:fldChar w:fldCharType="begin"/>
        </w:r>
        <w:r w:rsidRPr="001B5094">
          <w:rPr>
            <w:rStyle w:val="Hyperlink"/>
            <w:noProof/>
          </w:rPr>
          <w:instrText xml:space="preserve"> </w:instrText>
        </w:r>
        <w:r>
          <w:rPr>
            <w:noProof/>
          </w:rPr>
          <w:instrText>HYPERLINK \l "_Toc475968368"</w:instrText>
        </w:r>
        <w:r w:rsidRPr="001B5094">
          <w:rPr>
            <w:rStyle w:val="Hyperlink"/>
            <w:noProof/>
          </w:rPr>
          <w:instrText xml:space="preserve"> </w:instrText>
        </w:r>
        <w:r w:rsidRPr="001B5094">
          <w:rPr>
            <w:rStyle w:val="Hyperlink"/>
            <w:noProof/>
          </w:rPr>
          <w:fldChar w:fldCharType="separate"/>
        </w:r>
        <w:r w:rsidRPr="001B5094">
          <w:rPr>
            <w:rStyle w:val="Hyperlink"/>
            <w:noProof/>
          </w:rPr>
          <w:t>Adding a State Variable</w:t>
        </w:r>
        <w:r>
          <w:rPr>
            <w:noProof/>
            <w:webHidden/>
          </w:rPr>
          <w:tab/>
        </w:r>
        <w:r>
          <w:rPr>
            <w:noProof/>
            <w:webHidden/>
          </w:rPr>
          <w:fldChar w:fldCharType="begin"/>
        </w:r>
        <w:r>
          <w:rPr>
            <w:noProof/>
            <w:webHidden/>
          </w:rPr>
          <w:instrText xml:space="preserve"> PAGEREF _Toc475968368 \h </w:instrText>
        </w:r>
      </w:ins>
      <w:r>
        <w:rPr>
          <w:noProof/>
          <w:webHidden/>
        </w:rPr>
      </w:r>
      <w:r>
        <w:rPr>
          <w:noProof/>
          <w:webHidden/>
        </w:rPr>
        <w:fldChar w:fldCharType="separate"/>
      </w:r>
      <w:ins w:id="382" w:author="Jonathan Clough" w:date="2017-02-27T14:15:00Z">
        <w:r>
          <w:rPr>
            <w:noProof/>
            <w:webHidden/>
          </w:rPr>
          <w:t>72</w:t>
        </w:r>
        <w:r>
          <w:rPr>
            <w:noProof/>
            <w:webHidden/>
          </w:rPr>
          <w:fldChar w:fldCharType="end"/>
        </w:r>
        <w:r w:rsidRPr="001B5094">
          <w:rPr>
            <w:rStyle w:val="Hyperlink"/>
            <w:noProof/>
          </w:rPr>
          <w:fldChar w:fldCharType="end"/>
        </w:r>
      </w:ins>
    </w:p>
    <w:p w:rsidR="00F20C2B" w:rsidRDefault="00F20C2B">
      <w:pPr>
        <w:pStyle w:val="TOC4"/>
        <w:rPr>
          <w:ins w:id="383" w:author="Jonathan Clough" w:date="2017-02-27T14:15:00Z"/>
          <w:rFonts w:asciiTheme="minorHAnsi" w:eastAsiaTheme="minorEastAsia" w:hAnsiTheme="minorHAnsi" w:cstheme="minorBidi"/>
          <w:noProof/>
          <w:sz w:val="22"/>
          <w:szCs w:val="22"/>
        </w:rPr>
      </w:pPr>
      <w:ins w:id="38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"_Toc475968369"</w:instrText>
        </w:r>
        <w:r w:rsidRPr="001B5094">
          <w:rPr>
            <w:rStyle w:val="Hyperlink"/>
            <w:noProof/>
          </w:rPr>
          <w:instrText xml:space="preserve"> </w:instrText>
        </w:r>
        <w:r w:rsidRPr="001B5094">
          <w:rPr>
            <w:rStyle w:val="Hyperlink"/>
            <w:noProof/>
          </w:rPr>
          <w:fldChar w:fldCharType="separate"/>
        </w:r>
        <w:r w:rsidRPr="001B5094">
          <w:rPr>
            <w:rStyle w:val="Hyperlink"/>
            <w:noProof/>
          </w:rPr>
          <w:t>Adding a Chemical</w:t>
        </w:r>
        <w:r>
          <w:rPr>
            <w:noProof/>
            <w:webHidden/>
          </w:rPr>
          <w:tab/>
        </w:r>
        <w:r>
          <w:rPr>
            <w:noProof/>
            <w:webHidden/>
          </w:rPr>
          <w:fldChar w:fldCharType="begin"/>
        </w:r>
        <w:r>
          <w:rPr>
            <w:noProof/>
            <w:webHidden/>
          </w:rPr>
          <w:instrText xml:space="preserve"> PAGEREF _Toc475968369 \h </w:instrText>
        </w:r>
      </w:ins>
      <w:r>
        <w:rPr>
          <w:noProof/>
          <w:webHidden/>
        </w:rPr>
      </w:r>
      <w:r>
        <w:rPr>
          <w:noProof/>
          <w:webHidden/>
        </w:rPr>
        <w:fldChar w:fldCharType="separate"/>
      </w:r>
      <w:ins w:id="385" w:author="Jonathan Clough" w:date="2017-02-27T14:15:00Z">
        <w:r>
          <w:rPr>
            <w:noProof/>
            <w:webHidden/>
          </w:rPr>
          <w:t>73</w:t>
        </w:r>
        <w:r>
          <w:rPr>
            <w:noProof/>
            <w:webHidden/>
          </w:rPr>
          <w:fldChar w:fldCharType="end"/>
        </w:r>
        <w:r w:rsidRPr="001B5094">
          <w:rPr>
            <w:rStyle w:val="Hyperlink"/>
            <w:noProof/>
          </w:rPr>
          <w:fldChar w:fldCharType="end"/>
        </w:r>
      </w:ins>
    </w:p>
    <w:p w:rsidR="00F20C2B" w:rsidRDefault="00F20C2B">
      <w:pPr>
        <w:pStyle w:val="TOC4"/>
        <w:rPr>
          <w:ins w:id="386" w:author="Jonathan Clough" w:date="2017-02-27T14:15:00Z"/>
          <w:rFonts w:asciiTheme="minorHAnsi" w:eastAsiaTheme="minorEastAsia" w:hAnsiTheme="minorHAnsi" w:cstheme="minorBidi"/>
          <w:noProof/>
          <w:sz w:val="22"/>
          <w:szCs w:val="22"/>
        </w:rPr>
      </w:pPr>
      <w:ins w:id="38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"_Toc475968370"</w:instrText>
        </w:r>
        <w:r w:rsidRPr="001B5094">
          <w:rPr>
            <w:rStyle w:val="Hyperlink"/>
            <w:noProof/>
          </w:rPr>
          <w:instrText xml:space="preserve"> </w:instrText>
        </w:r>
        <w:r w:rsidRPr="001B5094">
          <w:rPr>
            <w:rStyle w:val="Hyperlink"/>
            <w:noProof/>
          </w:rPr>
          <w:fldChar w:fldCharType="separate"/>
        </w:r>
        <w:r w:rsidRPr="001B5094">
          <w:rPr>
            <w:rStyle w:val="Hyperlink"/>
            <w:noProof/>
          </w:rPr>
          <w:t>Adding a Plant</w:t>
        </w:r>
        <w:r>
          <w:rPr>
            <w:noProof/>
            <w:webHidden/>
          </w:rPr>
          <w:tab/>
        </w:r>
        <w:r>
          <w:rPr>
            <w:noProof/>
            <w:webHidden/>
          </w:rPr>
          <w:fldChar w:fldCharType="begin"/>
        </w:r>
        <w:r>
          <w:rPr>
            <w:noProof/>
            <w:webHidden/>
          </w:rPr>
          <w:instrText xml:space="preserve"> PAGEREF _Toc475968370 \h </w:instrText>
        </w:r>
      </w:ins>
      <w:r>
        <w:rPr>
          <w:noProof/>
          <w:webHidden/>
        </w:rPr>
      </w:r>
      <w:r>
        <w:rPr>
          <w:noProof/>
          <w:webHidden/>
        </w:rPr>
        <w:fldChar w:fldCharType="separate"/>
      </w:r>
      <w:ins w:id="388" w:author="Jonathan Clough" w:date="2017-02-27T14:15:00Z">
        <w:r>
          <w:rPr>
            <w:noProof/>
            <w:webHidden/>
          </w:rPr>
          <w:t>73</w:t>
        </w:r>
        <w:r>
          <w:rPr>
            <w:noProof/>
            <w:webHidden/>
          </w:rPr>
          <w:fldChar w:fldCharType="end"/>
        </w:r>
        <w:r w:rsidRPr="001B5094">
          <w:rPr>
            <w:rStyle w:val="Hyperlink"/>
            <w:noProof/>
          </w:rPr>
          <w:fldChar w:fldCharType="end"/>
        </w:r>
      </w:ins>
    </w:p>
    <w:p w:rsidR="00F20C2B" w:rsidRDefault="00F20C2B">
      <w:pPr>
        <w:pStyle w:val="TOC4"/>
        <w:rPr>
          <w:ins w:id="389" w:author="Jonathan Clough" w:date="2017-02-27T14:15:00Z"/>
          <w:rFonts w:asciiTheme="minorHAnsi" w:eastAsiaTheme="minorEastAsia" w:hAnsiTheme="minorHAnsi" w:cstheme="minorBidi"/>
          <w:noProof/>
          <w:sz w:val="22"/>
          <w:szCs w:val="22"/>
        </w:rPr>
      </w:pPr>
      <w:ins w:id="39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"_Toc475968371"</w:instrText>
        </w:r>
        <w:r w:rsidRPr="001B5094">
          <w:rPr>
            <w:rStyle w:val="Hyperlink"/>
            <w:noProof/>
          </w:rPr>
          <w:instrText xml:space="preserve"> </w:instrText>
        </w:r>
        <w:r w:rsidRPr="001B5094">
          <w:rPr>
            <w:rStyle w:val="Hyperlink"/>
            <w:noProof/>
          </w:rPr>
          <w:fldChar w:fldCharType="separate"/>
        </w:r>
        <w:r w:rsidRPr="001B5094">
          <w:rPr>
            <w:rStyle w:val="Hyperlink"/>
            <w:noProof/>
          </w:rPr>
          <w:t>Adding an Animal</w:t>
        </w:r>
        <w:r>
          <w:rPr>
            <w:noProof/>
            <w:webHidden/>
          </w:rPr>
          <w:tab/>
        </w:r>
        <w:r>
          <w:rPr>
            <w:noProof/>
            <w:webHidden/>
          </w:rPr>
          <w:fldChar w:fldCharType="begin"/>
        </w:r>
        <w:r>
          <w:rPr>
            <w:noProof/>
            <w:webHidden/>
          </w:rPr>
          <w:instrText xml:space="preserve"> PAGEREF _Toc475968371 \h </w:instrText>
        </w:r>
      </w:ins>
      <w:r>
        <w:rPr>
          <w:noProof/>
          <w:webHidden/>
        </w:rPr>
      </w:r>
      <w:r>
        <w:rPr>
          <w:noProof/>
          <w:webHidden/>
        </w:rPr>
        <w:fldChar w:fldCharType="separate"/>
      </w:r>
      <w:ins w:id="391" w:author="Jonathan Clough" w:date="2017-02-27T14:15:00Z">
        <w:r>
          <w:rPr>
            <w:noProof/>
            <w:webHidden/>
          </w:rPr>
          <w:t>73</w:t>
        </w:r>
        <w:r>
          <w:rPr>
            <w:noProof/>
            <w:webHidden/>
          </w:rPr>
          <w:fldChar w:fldCharType="end"/>
        </w:r>
        <w:r w:rsidRPr="001B5094">
          <w:rPr>
            <w:rStyle w:val="Hyperlink"/>
            <w:noProof/>
          </w:rPr>
          <w:fldChar w:fldCharType="end"/>
        </w:r>
      </w:ins>
    </w:p>
    <w:p w:rsidR="00F20C2B" w:rsidRDefault="00F20C2B">
      <w:pPr>
        <w:pStyle w:val="TOC4"/>
        <w:rPr>
          <w:ins w:id="392" w:author="Jonathan Clough" w:date="2017-02-27T14:15:00Z"/>
          <w:rFonts w:asciiTheme="minorHAnsi" w:eastAsiaTheme="minorEastAsia" w:hAnsiTheme="minorHAnsi" w:cstheme="minorBidi"/>
          <w:noProof/>
          <w:sz w:val="22"/>
          <w:szCs w:val="22"/>
        </w:rPr>
      </w:pPr>
      <w:ins w:id="39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"_Toc475968372"</w:instrText>
        </w:r>
        <w:r w:rsidRPr="001B5094">
          <w:rPr>
            <w:rStyle w:val="Hyperlink"/>
            <w:noProof/>
          </w:rPr>
          <w:instrText xml:space="preserve"> </w:instrText>
        </w:r>
        <w:r w:rsidRPr="001B5094">
          <w:rPr>
            <w:rStyle w:val="Hyperlink"/>
            <w:noProof/>
          </w:rPr>
          <w:fldChar w:fldCharType="separate"/>
        </w:r>
        <w:r w:rsidRPr="001B5094">
          <w:rPr>
            <w:rStyle w:val="Hyperlink"/>
            <w:noProof/>
          </w:rPr>
          <w:t>Linking Oyster Species</w:t>
        </w:r>
        <w:r>
          <w:rPr>
            <w:noProof/>
            <w:webHidden/>
          </w:rPr>
          <w:tab/>
        </w:r>
        <w:r>
          <w:rPr>
            <w:noProof/>
            <w:webHidden/>
          </w:rPr>
          <w:fldChar w:fldCharType="begin"/>
        </w:r>
        <w:r>
          <w:rPr>
            <w:noProof/>
            <w:webHidden/>
          </w:rPr>
          <w:instrText xml:space="preserve"> PAGEREF _Toc475968372 \h </w:instrText>
        </w:r>
      </w:ins>
      <w:r>
        <w:rPr>
          <w:noProof/>
          <w:webHidden/>
        </w:rPr>
      </w:r>
      <w:r>
        <w:rPr>
          <w:noProof/>
          <w:webHidden/>
        </w:rPr>
        <w:fldChar w:fldCharType="separate"/>
      </w:r>
      <w:ins w:id="394" w:author="Jonathan Clough" w:date="2017-02-27T14:15:00Z">
        <w:r>
          <w:rPr>
            <w:noProof/>
            <w:webHidden/>
          </w:rPr>
          <w:t>73</w:t>
        </w:r>
        <w:r>
          <w:rPr>
            <w:noProof/>
            <w:webHidden/>
          </w:rPr>
          <w:fldChar w:fldCharType="end"/>
        </w:r>
        <w:r w:rsidRPr="001B5094">
          <w:rPr>
            <w:rStyle w:val="Hyperlink"/>
            <w:noProof/>
          </w:rPr>
          <w:fldChar w:fldCharType="end"/>
        </w:r>
      </w:ins>
    </w:p>
    <w:p w:rsidR="00F20C2B" w:rsidRDefault="00F20C2B">
      <w:pPr>
        <w:pStyle w:val="TOC4"/>
        <w:rPr>
          <w:ins w:id="395" w:author="Jonathan Clough" w:date="2017-02-27T14:15:00Z"/>
          <w:rFonts w:asciiTheme="minorHAnsi" w:eastAsiaTheme="minorEastAsia" w:hAnsiTheme="minorHAnsi" w:cstheme="minorBidi"/>
          <w:noProof/>
          <w:sz w:val="22"/>
          <w:szCs w:val="22"/>
        </w:rPr>
      </w:pPr>
      <w:ins w:id="39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"_Toc475968373"</w:instrText>
        </w:r>
        <w:r w:rsidRPr="001B5094">
          <w:rPr>
            <w:rStyle w:val="Hyperlink"/>
            <w:noProof/>
          </w:rPr>
          <w:instrText xml:space="preserve"> </w:instrText>
        </w:r>
        <w:r w:rsidRPr="001B5094">
          <w:rPr>
            <w:rStyle w:val="Hyperlink"/>
            <w:noProof/>
          </w:rPr>
          <w:fldChar w:fldCharType="separate"/>
        </w:r>
        <w:r w:rsidRPr="001B5094">
          <w:rPr>
            <w:rStyle w:val="Hyperlink"/>
            <w:noProof/>
          </w:rPr>
          <w:t>Adding a Multi-Age Fish</w:t>
        </w:r>
        <w:r>
          <w:rPr>
            <w:noProof/>
            <w:webHidden/>
          </w:rPr>
          <w:tab/>
        </w:r>
        <w:r>
          <w:rPr>
            <w:noProof/>
            <w:webHidden/>
          </w:rPr>
          <w:fldChar w:fldCharType="begin"/>
        </w:r>
        <w:r>
          <w:rPr>
            <w:noProof/>
            <w:webHidden/>
          </w:rPr>
          <w:instrText xml:space="preserve"> PAGEREF _Toc475968373 \h </w:instrText>
        </w:r>
      </w:ins>
      <w:r>
        <w:rPr>
          <w:noProof/>
          <w:webHidden/>
        </w:rPr>
      </w:r>
      <w:r>
        <w:rPr>
          <w:noProof/>
          <w:webHidden/>
        </w:rPr>
        <w:fldChar w:fldCharType="separate"/>
      </w:r>
      <w:ins w:id="397" w:author="Jonathan Clough" w:date="2017-02-27T14:15:00Z">
        <w:r>
          <w:rPr>
            <w:noProof/>
            <w:webHidden/>
          </w:rPr>
          <w:t>74</w:t>
        </w:r>
        <w:r>
          <w:rPr>
            <w:noProof/>
            <w:webHidden/>
          </w:rPr>
          <w:fldChar w:fldCharType="end"/>
        </w:r>
        <w:r w:rsidRPr="001B5094">
          <w:rPr>
            <w:rStyle w:val="Hyperlink"/>
            <w:noProof/>
          </w:rPr>
          <w:fldChar w:fldCharType="end"/>
        </w:r>
      </w:ins>
    </w:p>
    <w:p w:rsidR="00F20C2B" w:rsidRDefault="00F20C2B">
      <w:pPr>
        <w:pStyle w:val="TOC3"/>
        <w:rPr>
          <w:ins w:id="398" w:author="Jonathan Clough" w:date="2017-02-27T14:15:00Z"/>
          <w:rFonts w:asciiTheme="minorHAnsi" w:eastAsiaTheme="minorEastAsia" w:hAnsiTheme="minorHAnsi" w:cstheme="minorBidi"/>
          <w:noProof/>
          <w:sz w:val="22"/>
          <w:szCs w:val="22"/>
        </w:rPr>
      </w:pPr>
      <w:ins w:id="39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"_Toc475968374"</w:instrText>
        </w:r>
        <w:r w:rsidRPr="001B5094">
          <w:rPr>
            <w:rStyle w:val="Hyperlink"/>
            <w:noProof/>
          </w:rPr>
          <w:instrText xml:space="preserve"> </w:instrText>
        </w:r>
        <w:r w:rsidRPr="001B5094">
          <w:rPr>
            <w:rStyle w:val="Hyperlink"/>
            <w:noProof/>
          </w:rPr>
          <w:fldChar w:fldCharType="separate"/>
        </w:r>
        <w:r w:rsidRPr="001B5094">
          <w:rPr>
            <w:rStyle w:val="Hyperlink"/>
            <w:noProof/>
          </w:rPr>
          <w:t>Using Sediment Bed Models and Data Requirements</w:t>
        </w:r>
        <w:r>
          <w:rPr>
            <w:noProof/>
            <w:webHidden/>
          </w:rPr>
          <w:tab/>
        </w:r>
        <w:r>
          <w:rPr>
            <w:noProof/>
            <w:webHidden/>
          </w:rPr>
          <w:fldChar w:fldCharType="begin"/>
        </w:r>
        <w:r>
          <w:rPr>
            <w:noProof/>
            <w:webHidden/>
          </w:rPr>
          <w:instrText xml:space="preserve"> PAGEREF _Toc475968374 \h </w:instrText>
        </w:r>
      </w:ins>
      <w:r>
        <w:rPr>
          <w:noProof/>
          <w:webHidden/>
        </w:rPr>
      </w:r>
      <w:r>
        <w:rPr>
          <w:noProof/>
          <w:webHidden/>
        </w:rPr>
        <w:fldChar w:fldCharType="separate"/>
      </w:r>
      <w:ins w:id="400" w:author="Jonathan Clough" w:date="2017-02-27T14:15:00Z">
        <w:r>
          <w:rPr>
            <w:noProof/>
            <w:webHidden/>
          </w:rPr>
          <w:t>74</w:t>
        </w:r>
        <w:r>
          <w:rPr>
            <w:noProof/>
            <w:webHidden/>
          </w:rPr>
          <w:fldChar w:fldCharType="end"/>
        </w:r>
        <w:r w:rsidRPr="001B5094">
          <w:rPr>
            <w:rStyle w:val="Hyperlink"/>
            <w:noProof/>
          </w:rPr>
          <w:fldChar w:fldCharType="end"/>
        </w:r>
      </w:ins>
    </w:p>
    <w:p w:rsidR="00F20C2B" w:rsidRDefault="00F20C2B">
      <w:pPr>
        <w:pStyle w:val="TOC4"/>
        <w:rPr>
          <w:ins w:id="401" w:author="Jonathan Clough" w:date="2017-02-27T14:15:00Z"/>
          <w:rFonts w:asciiTheme="minorHAnsi" w:eastAsiaTheme="minorEastAsia" w:hAnsiTheme="minorHAnsi" w:cstheme="minorBidi"/>
          <w:noProof/>
          <w:sz w:val="22"/>
          <w:szCs w:val="22"/>
        </w:rPr>
      </w:pPr>
      <w:ins w:id="40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"_Toc475968375"</w:instrText>
        </w:r>
        <w:r w:rsidRPr="001B5094">
          <w:rPr>
            <w:rStyle w:val="Hyperlink"/>
            <w:noProof/>
          </w:rPr>
          <w:instrText xml:space="preserve"> </w:instrText>
        </w:r>
        <w:r w:rsidRPr="001B5094">
          <w:rPr>
            <w:rStyle w:val="Hyperlink"/>
            <w:noProof/>
          </w:rPr>
          <w:fldChar w:fldCharType="separate"/>
        </w:r>
        <w:r w:rsidRPr="001B5094">
          <w:rPr>
            <w:rStyle w:val="Hyperlink"/>
            <w:noProof/>
          </w:rPr>
          <w:t>Default Sediment Bed Model</w:t>
        </w:r>
        <w:r>
          <w:rPr>
            <w:noProof/>
            <w:webHidden/>
          </w:rPr>
          <w:tab/>
        </w:r>
        <w:r>
          <w:rPr>
            <w:noProof/>
            <w:webHidden/>
          </w:rPr>
          <w:fldChar w:fldCharType="begin"/>
        </w:r>
        <w:r>
          <w:rPr>
            <w:noProof/>
            <w:webHidden/>
          </w:rPr>
          <w:instrText xml:space="preserve"> PAGEREF _Toc475968375 \h </w:instrText>
        </w:r>
      </w:ins>
      <w:r>
        <w:rPr>
          <w:noProof/>
          <w:webHidden/>
        </w:rPr>
      </w:r>
      <w:r>
        <w:rPr>
          <w:noProof/>
          <w:webHidden/>
        </w:rPr>
        <w:fldChar w:fldCharType="separate"/>
      </w:r>
      <w:ins w:id="403" w:author="Jonathan Clough" w:date="2017-02-27T14:15:00Z">
        <w:r>
          <w:rPr>
            <w:noProof/>
            <w:webHidden/>
          </w:rPr>
          <w:t>75</w:t>
        </w:r>
        <w:r>
          <w:rPr>
            <w:noProof/>
            <w:webHidden/>
          </w:rPr>
          <w:fldChar w:fldCharType="end"/>
        </w:r>
        <w:r w:rsidRPr="001B5094">
          <w:rPr>
            <w:rStyle w:val="Hyperlink"/>
            <w:noProof/>
          </w:rPr>
          <w:fldChar w:fldCharType="end"/>
        </w:r>
      </w:ins>
    </w:p>
    <w:p w:rsidR="00F20C2B" w:rsidRDefault="00F20C2B">
      <w:pPr>
        <w:pStyle w:val="TOC4"/>
        <w:rPr>
          <w:ins w:id="404" w:author="Jonathan Clough" w:date="2017-02-27T14:15:00Z"/>
          <w:rFonts w:asciiTheme="minorHAnsi" w:eastAsiaTheme="minorEastAsia" w:hAnsiTheme="minorHAnsi" w:cstheme="minorBidi"/>
          <w:noProof/>
          <w:sz w:val="22"/>
          <w:szCs w:val="22"/>
        </w:rPr>
      </w:pPr>
      <w:ins w:id="40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"_Toc475968376"</w:instrText>
        </w:r>
        <w:r w:rsidRPr="001B5094">
          <w:rPr>
            <w:rStyle w:val="Hyperlink"/>
            <w:noProof/>
          </w:rPr>
          <w:instrText xml:space="preserve"> </w:instrText>
        </w:r>
        <w:r w:rsidRPr="001B5094">
          <w:rPr>
            <w:rStyle w:val="Hyperlink"/>
            <w:noProof/>
          </w:rPr>
          <w:fldChar w:fldCharType="separate"/>
        </w:r>
        <w:r w:rsidRPr="001B5094">
          <w:rPr>
            <w:rStyle w:val="Hyperlink"/>
            <w:noProof/>
          </w:rPr>
          <w:t>TSS</w:t>
        </w:r>
        <w:r>
          <w:rPr>
            <w:noProof/>
            <w:webHidden/>
          </w:rPr>
          <w:tab/>
        </w:r>
        <w:r>
          <w:rPr>
            <w:noProof/>
            <w:webHidden/>
          </w:rPr>
          <w:fldChar w:fldCharType="begin"/>
        </w:r>
        <w:r>
          <w:rPr>
            <w:noProof/>
            <w:webHidden/>
          </w:rPr>
          <w:instrText xml:space="preserve"> PAGEREF _Toc475968376 \h </w:instrText>
        </w:r>
      </w:ins>
      <w:r>
        <w:rPr>
          <w:noProof/>
          <w:webHidden/>
        </w:rPr>
      </w:r>
      <w:r>
        <w:rPr>
          <w:noProof/>
          <w:webHidden/>
        </w:rPr>
        <w:fldChar w:fldCharType="separate"/>
      </w:r>
      <w:ins w:id="406" w:author="Jonathan Clough" w:date="2017-02-27T14:15:00Z">
        <w:r>
          <w:rPr>
            <w:noProof/>
            <w:webHidden/>
          </w:rPr>
          <w:t>75</w:t>
        </w:r>
        <w:r>
          <w:rPr>
            <w:noProof/>
            <w:webHidden/>
          </w:rPr>
          <w:fldChar w:fldCharType="end"/>
        </w:r>
        <w:r w:rsidRPr="001B5094">
          <w:rPr>
            <w:rStyle w:val="Hyperlink"/>
            <w:noProof/>
          </w:rPr>
          <w:fldChar w:fldCharType="end"/>
        </w:r>
      </w:ins>
    </w:p>
    <w:p w:rsidR="00F20C2B" w:rsidRDefault="00F20C2B">
      <w:pPr>
        <w:pStyle w:val="TOC4"/>
        <w:rPr>
          <w:ins w:id="407" w:author="Jonathan Clough" w:date="2017-02-27T14:15:00Z"/>
          <w:rFonts w:asciiTheme="minorHAnsi" w:eastAsiaTheme="minorEastAsia" w:hAnsiTheme="minorHAnsi" w:cstheme="minorBidi"/>
          <w:noProof/>
          <w:sz w:val="22"/>
          <w:szCs w:val="22"/>
        </w:rPr>
      </w:pPr>
      <w:ins w:id="40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"_Toc475968377"</w:instrText>
        </w:r>
        <w:r w:rsidRPr="001B5094">
          <w:rPr>
            <w:rStyle w:val="Hyperlink"/>
            <w:noProof/>
          </w:rPr>
          <w:instrText xml:space="preserve"> </w:instrText>
        </w:r>
        <w:r w:rsidRPr="001B5094">
          <w:rPr>
            <w:rStyle w:val="Hyperlink"/>
            <w:noProof/>
          </w:rPr>
          <w:fldChar w:fldCharType="separate"/>
        </w:r>
        <w:r w:rsidRPr="001B5094">
          <w:rPr>
            <w:rStyle w:val="Hyperlink"/>
            <w:noProof/>
          </w:rPr>
          <w:t>Sand-Silt-Clay Model</w:t>
        </w:r>
        <w:r>
          <w:rPr>
            <w:noProof/>
            <w:webHidden/>
          </w:rPr>
          <w:tab/>
        </w:r>
        <w:r>
          <w:rPr>
            <w:noProof/>
            <w:webHidden/>
          </w:rPr>
          <w:fldChar w:fldCharType="begin"/>
        </w:r>
        <w:r>
          <w:rPr>
            <w:noProof/>
            <w:webHidden/>
          </w:rPr>
          <w:instrText xml:space="preserve"> PAGEREF _Toc475968377 \h </w:instrText>
        </w:r>
      </w:ins>
      <w:r>
        <w:rPr>
          <w:noProof/>
          <w:webHidden/>
        </w:rPr>
      </w:r>
      <w:r>
        <w:rPr>
          <w:noProof/>
          <w:webHidden/>
        </w:rPr>
        <w:fldChar w:fldCharType="separate"/>
      </w:r>
      <w:ins w:id="409" w:author="Jonathan Clough" w:date="2017-02-27T14:15:00Z">
        <w:r>
          <w:rPr>
            <w:noProof/>
            <w:webHidden/>
          </w:rPr>
          <w:t>76</w:t>
        </w:r>
        <w:r>
          <w:rPr>
            <w:noProof/>
            <w:webHidden/>
          </w:rPr>
          <w:fldChar w:fldCharType="end"/>
        </w:r>
        <w:r w:rsidRPr="001B5094">
          <w:rPr>
            <w:rStyle w:val="Hyperlink"/>
            <w:noProof/>
          </w:rPr>
          <w:fldChar w:fldCharType="end"/>
        </w:r>
      </w:ins>
    </w:p>
    <w:p w:rsidR="00F20C2B" w:rsidRDefault="00F20C2B">
      <w:pPr>
        <w:pStyle w:val="TOC4"/>
        <w:rPr>
          <w:ins w:id="410" w:author="Jonathan Clough" w:date="2017-02-27T14:15:00Z"/>
          <w:rFonts w:asciiTheme="minorHAnsi" w:eastAsiaTheme="minorEastAsia" w:hAnsiTheme="minorHAnsi" w:cstheme="minorBidi"/>
          <w:noProof/>
          <w:sz w:val="22"/>
          <w:szCs w:val="22"/>
        </w:rPr>
      </w:pPr>
      <w:ins w:id="41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"_Toc475968378"</w:instrText>
        </w:r>
        <w:r w:rsidRPr="001B5094">
          <w:rPr>
            <w:rStyle w:val="Hyperlink"/>
            <w:noProof/>
          </w:rPr>
          <w:instrText xml:space="preserve"> </w:instrText>
        </w:r>
        <w:r w:rsidRPr="001B5094">
          <w:rPr>
            <w:rStyle w:val="Hyperlink"/>
            <w:noProof/>
          </w:rPr>
          <w:fldChar w:fldCharType="separate"/>
        </w:r>
        <w:r w:rsidRPr="001B5094">
          <w:rPr>
            <w:rStyle w:val="Hyperlink"/>
            <w:noProof/>
          </w:rPr>
          <w:t>Multi-Layer Sediment Model</w:t>
        </w:r>
        <w:r>
          <w:rPr>
            <w:noProof/>
            <w:webHidden/>
          </w:rPr>
          <w:tab/>
        </w:r>
        <w:r>
          <w:rPr>
            <w:noProof/>
            <w:webHidden/>
          </w:rPr>
          <w:fldChar w:fldCharType="begin"/>
        </w:r>
        <w:r>
          <w:rPr>
            <w:noProof/>
            <w:webHidden/>
          </w:rPr>
          <w:instrText xml:space="preserve"> PAGEREF _Toc475968378 \h </w:instrText>
        </w:r>
      </w:ins>
      <w:r>
        <w:rPr>
          <w:noProof/>
          <w:webHidden/>
        </w:rPr>
      </w:r>
      <w:r>
        <w:rPr>
          <w:noProof/>
          <w:webHidden/>
        </w:rPr>
        <w:fldChar w:fldCharType="separate"/>
      </w:r>
      <w:ins w:id="412" w:author="Jonathan Clough" w:date="2017-02-27T14:15:00Z">
        <w:r>
          <w:rPr>
            <w:noProof/>
            <w:webHidden/>
          </w:rPr>
          <w:t>76</w:t>
        </w:r>
        <w:r>
          <w:rPr>
            <w:noProof/>
            <w:webHidden/>
          </w:rPr>
          <w:fldChar w:fldCharType="end"/>
        </w:r>
        <w:r w:rsidRPr="001B5094">
          <w:rPr>
            <w:rStyle w:val="Hyperlink"/>
            <w:noProof/>
          </w:rPr>
          <w:fldChar w:fldCharType="end"/>
        </w:r>
      </w:ins>
    </w:p>
    <w:p w:rsidR="00F20C2B" w:rsidRDefault="00F20C2B">
      <w:pPr>
        <w:pStyle w:val="TOC4"/>
        <w:rPr>
          <w:ins w:id="413" w:author="Jonathan Clough" w:date="2017-02-27T14:15:00Z"/>
          <w:rFonts w:asciiTheme="minorHAnsi" w:eastAsiaTheme="minorEastAsia" w:hAnsiTheme="minorHAnsi" w:cstheme="minorBidi"/>
          <w:noProof/>
          <w:sz w:val="22"/>
          <w:szCs w:val="22"/>
        </w:rPr>
      </w:pPr>
      <w:ins w:id="41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"_Toc475968379"</w:instrText>
        </w:r>
        <w:r w:rsidRPr="001B5094">
          <w:rPr>
            <w:rStyle w:val="Hyperlink"/>
            <w:noProof/>
          </w:rPr>
          <w:instrText xml:space="preserve"> </w:instrText>
        </w:r>
        <w:r w:rsidRPr="001B5094">
          <w:rPr>
            <w:rStyle w:val="Hyperlink"/>
            <w:noProof/>
          </w:rPr>
          <w:fldChar w:fldCharType="separate"/>
        </w:r>
        <w:r w:rsidRPr="001B5094">
          <w:rPr>
            <w:rStyle w:val="Hyperlink"/>
            <w:noProof/>
          </w:rPr>
          <w:t>Sediment Diagenesis Model</w:t>
        </w:r>
        <w:r>
          <w:rPr>
            <w:noProof/>
            <w:webHidden/>
          </w:rPr>
          <w:tab/>
        </w:r>
        <w:r>
          <w:rPr>
            <w:noProof/>
            <w:webHidden/>
          </w:rPr>
          <w:fldChar w:fldCharType="begin"/>
        </w:r>
        <w:r>
          <w:rPr>
            <w:noProof/>
            <w:webHidden/>
          </w:rPr>
          <w:instrText xml:space="preserve"> PAGEREF _Toc475968379 \h </w:instrText>
        </w:r>
      </w:ins>
      <w:r>
        <w:rPr>
          <w:noProof/>
          <w:webHidden/>
        </w:rPr>
      </w:r>
      <w:r>
        <w:rPr>
          <w:noProof/>
          <w:webHidden/>
        </w:rPr>
        <w:fldChar w:fldCharType="separate"/>
      </w:r>
      <w:ins w:id="415" w:author="Jonathan Clough" w:date="2017-02-27T14:15:00Z">
        <w:r>
          <w:rPr>
            <w:noProof/>
            <w:webHidden/>
          </w:rPr>
          <w:t>77</w:t>
        </w:r>
        <w:r>
          <w:rPr>
            <w:noProof/>
            <w:webHidden/>
          </w:rPr>
          <w:fldChar w:fldCharType="end"/>
        </w:r>
        <w:r w:rsidRPr="001B5094">
          <w:rPr>
            <w:rStyle w:val="Hyperlink"/>
            <w:noProof/>
          </w:rPr>
          <w:fldChar w:fldCharType="end"/>
        </w:r>
      </w:ins>
    </w:p>
    <w:p w:rsidR="00F20C2B" w:rsidRDefault="00F20C2B">
      <w:pPr>
        <w:pStyle w:val="TOC3"/>
        <w:rPr>
          <w:ins w:id="416" w:author="Jonathan Clough" w:date="2017-02-27T14:15:00Z"/>
          <w:rFonts w:asciiTheme="minorHAnsi" w:eastAsiaTheme="minorEastAsia" w:hAnsiTheme="minorHAnsi" w:cstheme="minorBidi"/>
          <w:noProof/>
          <w:sz w:val="22"/>
          <w:szCs w:val="22"/>
        </w:rPr>
      </w:pPr>
      <w:ins w:id="41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"_Toc475968380"</w:instrText>
        </w:r>
        <w:r w:rsidRPr="001B5094">
          <w:rPr>
            <w:rStyle w:val="Hyperlink"/>
            <w:noProof/>
          </w:rPr>
          <w:instrText xml:space="preserve"> </w:instrText>
        </w:r>
        <w:r w:rsidRPr="001B5094">
          <w:rPr>
            <w:rStyle w:val="Hyperlink"/>
            <w:noProof/>
          </w:rPr>
          <w:fldChar w:fldCharType="separate"/>
        </w:r>
        <w:r w:rsidRPr="001B5094">
          <w:rPr>
            <w:rStyle w:val="Hyperlink"/>
            <w:noProof/>
          </w:rPr>
          <w:t>Model Calibration</w:t>
        </w:r>
        <w:r>
          <w:rPr>
            <w:noProof/>
            <w:webHidden/>
          </w:rPr>
          <w:tab/>
        </w:r>
        <w:r>
          <w:rPr>
            <w:noProof/>
            <w:webHidden/>
          </w:rPr>
          <w:fldChar w:fldCharType="begin"/>
        </w:r>
        <w:r>
          <w:rPr>
            <w:noProof/>
            <w:webHidden/>
          </w:rPr>
          <w:instrText xml:space="preserve"> PAGEREF _Toc475968380 \h </w:instrText>
        </w:r>
      </w:ins>
      <w:r>
        <w:rPr>
          <w:noProof/>
          <w:webHidden/>
        </w:rPr>
      </w:r>
      <w:r>
        <w:rPr>
          <w:noProof/>
          <w:webHidden/>
        </w:rPr>
        <w:fldChar w:fldCharType="separate"/>
      </w:r>
      <w:ins w:id="418" w:author="Jonathan Clough" w:date="2017-02-27T14:15:00Z">
        <w:r>
          <w:rPr>
            <w:noProof/>
            <w:webHidden/>
          </w:rPr>
          <w:t>79</w:t>
        </w:r>
        <w:r>
          <w:rPr>
            <w:noProof/>
            <w:webHidden/>
          </w:rPr>
          <w:fldChar w:fldCharType="end"/>
        </w:r>
        <w:r w:rsidRPr="001B5094">
          <w:rPr>
            <w:rStyle w:val="Hyperlink"/>
            <w:noProof/>
          </w:rPr>
          <w:fldChar w:fldCharType="end"/>
        </w:r>
      </w:ins>
    </w:p>
    <w:p w:rsidR="00F20C2B" w:rsidRDefault="00F20C2B">
      <w:pPr>
        <w:pStyle w:val="TOC3"/>
        <w:rPr>
          <w:ins w:id="419" w:author="Jonathan Clough" w:date="2017-02-27T14:15:00Z"/>
          <w:rFonts w:asciiTheme="minorHAnsi" w:eastAsiaTheme="minorEastAsia" w:hAnsiTheme="minorHAnsi" w:cstheme="minorBidi"/>
          <w:noProof/>
          <w:sz w:val="22"/>
          <w:szCs w:val="22"/>
        </w:rPr>
      </w:pPr>
      <w:ins w:id="42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"_Toc475968381"</w:instrText>
        </w:r>
        <w:r w:rsidRPr="001B5094">
          <w:rPr>
            <w:rStyle w:val="Hyperlink"/>
            <w:noProof/>
          </w:rPr>
          <w:instrText xml:space="preserve"> </w:instrText>
        </w:r>
        <w:r w:rsidRPr="001B5094">
          <w:rPr>
            <w:rStyle w:val="Hyperlink"/>
            <w:noProof/>
          </w:rPr>
          <w:fldChar w:fldCharType="separate"/>
        </w:r>
        <w:r w:rsidRPr="001B5094">
          <w:rPr>
            <w:rStyle w:val="Hyperlink"/>
            <w:noProof/>
          </w:rPr>
          <w:t>Model Validation</w:t>
        </w:r>
        <w:r>
          <w:rPr>
            <w:noProof/>
            <w:webHidden/>
          </w:rPr>
          <w:tab/>
        </w:r>
        <w:r>
          <w:rPr>
            <w:noProof/>
            <w:webHidden/>
          </w:rPr>
          <w:fldChar w:fldCharType="begin"/>
        </w:r>
        <w:r>
          <w:rPr>
            <w:noProof/>
            <w:webHidden/>
          </w:rPr>
          <w:instrText xml:space="preserve"> PAGEREF _Toc475968381 \h </w:instrText>
        </w:r>
      </w:ins>
      <w:r>
        <w:rPr>
          <w:noProof/>
          <w:webHidden/>
        </w:rPr>
      </w:r>
      <w:r>
        <w:rPr>
          <w:noProof/>
          <w:webHidden/>
        </w:rPr>
        <w:fldChar w:fldCharType="separate"/>
      </w:r>
      <w:ins w:id="421" w:author="Jonathan Clough" w:date="2017-02-27T14:15:00Z">
        <w:r>
          <w:rPr>
            <w:noProof/>
            <w:webHidden/>
          </w:rPr>
          <w:t>80</w:t>
        </w:r>
        <w:r>
          <w:rPr>
            <w:noProof/>
            <w:webHidden/>
          </w:rPr>
          <w:fldChar w:fldCharType="end"/>
        </w:r>
        <w:r w:rsidRPr="001B5094">
          <w:rPr>
            <w:rStyle w:val="Hyperlink"/>
            <w:noProof/>
          </w:rPr>
          <w:fldChar w:fldCharType="end"/>
        </w:r>
      </w:ins>
    </w:p>
    <w:p w:rsidR="00F20C2B" w:rsidRDefault="00F20C2B">
      <w:pPr>
        <w:pStyle w:val="TOC2"/>
        <w:rPr>
          <w:ins w:id="422" w:author="Jonathan Clough" w:date="2017-02-27T14:15:00Z"/>
          <w:rFonts w:asciiTheme="minorHAnsi" w:eastAsiaTheme="minorEastAsia" w:hAnsiTheme="minorHAnsi" w:cstheme="minorBidi"/>
          <w:b w:val="0"/>
          <w:szCs w:val="22"/>
        </w:rPr>
      </w:pPr>
      <w:ins w:id="423" w:author="Jonathan Clough" w:date="2017-02-27T14:15:00Z">
        <w:r w:rsidRPr="001B5094">
          <w:rPr>
            <w:rStyle w:val="Hyperlink"/>
          </w:rPr>
          <w:fldChar w:fldCharType="begin"/>
        </w:r>
        <w:r w:rsidRPr="001B5094">
          <w:rPr>
            <w:rStyle w:val="Hyperlink"/>
          </w:rPr>
          <w:instrText xml:space="preserve"> </w:instrText>
        </w:r>
        <w:r>
          <w:instrText>HYPERLINK \l "_Toc475968382"</w:instrText>
        </w:r>
        <w:r w:rsidRPr="001B5094">
          <w:rPr>
            <w:rStyle w:val="Hyperlink"/>
          </w:rPr>
          <w:instrText xml:space="preserve"> </w:instrText>
        </w:r>
        <w:r w:rsidRPr="001B5094">
          <w:rPr>
            <w:rStyle w:val="Hyperlink"/>
          </w:rPr>
          <w:fldChar w:fldCharType="separate"/>
        </w:r>
        <w:r w:rsidRPr="001B5094">
          <w:rPr>
            <w:rStyle w:val="Hyperlink"/>
          </w:rPr>
          <w:t>Working with a Linked Simulation</w:t>
        </w:r>
        <w:r>
          <w:rPr>
            <w:webHidden/>
          </w:rPr>
          <w:tab/>
        </w:r>
        <w:r>
          <w:rPr>
            <w:webHidden/>
          </w:rPr>
          <w:fldChar w:fldCharType="begin"/>
        </w:r>
        <w:r>
          <w:rPr>
            <w:webHidden/>
          </w:rPr>
          <w:instrText xml:space="preserve"> PAGEREF _Toc475968382 \h </w:instrText>
        </w:r>
      </w:ins>
      <w:r>
        <w:rPr>
          <w:webHidden/>
        </w:rPr>
      </w:r>
      <w:r>
        <w:rPr>
          <w:webHidden/>
        </w:rPr>
        <w:fldChar w:fldCharType="separate"/>
      </w:r>
      <w:ins w:id="424" w:author="Jonathan Clough" w:date="2017-02-27T14:15:00Z">
        <w:r>
          <w:rPr>
            <w:webHidden/>
          </w:rPr>
          <w:t>80</w:t>
        </w:r>
        <w:r>
          <w:rPr>
            <w:webHidden/>
          </w:rPr>
          <w:fldChar w:fldCharType="end"/>
        </w:r>
        <w:r w:rsidRPr="001B5094">
          <w:rPr>
            <w:rStyle w:val="Hyperlink"/>
          </w:rPr>
          <w:fldChar w:fldCharType="end"/>
        </w:r>
      </w:ins>
    </w:p>
    <w:p w:rsidR="00F20C2B" w:rsidRDefault="00F20C2B">
      <w:pPr>
        <w:pStyle w:val="TOC3"/>
        <w:rPr>
          <w:ins w:id="425" w:author="Jonathan Clough" w:date="2017-02-27T14:15:00Z"/>
          <w:rFonts w:asciiTheme="minorHAnsi" w:eastAsiaTheme="minorEastAsia" w:hAnsiTheme="minorHAnsi" w:cstheme="minorBidi"/>
          <w:noProof/>
          <w:sz w:val="22"/>
          <w:szCs w:val="22"/>
        </w:rPr>
      </w:pPr>
      <w:ins w:id="42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"_Toc475968383"</w:instrText>
        </w:r>
        <w:r w:rsidRPr="001B5094">
          <w:rPr>
            <w:rStyle w:val="Hyperlink"/>
            <w:noProof/>
          </w:rPr>
          <w:instrText xml:space="preserve"> </w:instrText>
        </w:r>
        <w:r w:rsidRPr="001B5094">
          <w:rPr>
            <w:rStyle w:val="Hyperlink"/>
            <w:noProof/>
          </w:rPr>
          <w:fldChar w:fldCharType="separate"/>
        </w:r>
        <w:r w:rsidRPr="001B5094">
          <w:rPr>
            <w:rStyle w:val="Hyperlink"/>
            <w:noProof/>
          </w:rPr>
          <w:t>Viewing and Editing Linkages</w:t>
        </w:r>
        <w:r>
          <w:rPr>
            <w:noProof/>
            <w:webHidden/>
          </w:rPr>
          <w:tab/>
        </w:r>
        <w:r>
          <w:rPr>
            <w:noProof/>
            <w:webHidden/>
          </w:rPr>
          <w:fldChar w:fldCharType="begin"/>
        </w:r>
        <w:r>
          <w:rPr>
            <w:noProof/>
            <w:webHidden/>
          </w:rPr>
          <w:instrText xml:space="preserve"> PAGEREF _Toc475968383 \h </w:instrText>
        </w:r>
      </w:ins>
      <w:r>
        <w:rPr>
          <w:noProof/>
          <w:webHidden/>
        </w:rPr>
      </w:r>
      <w:r>
        <w:rPr>
          <w:noProof/>
          <w:webHidden/>
        </w:rPr>
        <w:fldChar w:fldCharType="separate"/>
      </w:r>
      <w:ins w:id="427" w:author="Jonathan Clough" w:date="2017-02-27T14:15:00Z">
        <w:r>
          <w:rPr>
            <w:noProof/>
            <w:webHidden/>
          </w:rPr>
          <w:t>82</w:t>
        </w:r>
        <w:r>
          <w:rPr>
            <w:noProof/>
            <w:webHidden/>
          </w:rPr>
          <w:fldChar w:fldCharType="end"/>
        </w:r>
        <w:r w:rsidRPr="001B5094">
          <w:rPr>
            <w:rStyle w:val="Hyperlink"/>
            <w:noProof/>
          </w:rPr>
          <w:fldChar w:fldCharType="end"/>
        </w:r>
      </w:ins>
    </w:p>
    <w:p w:rsidR="00F20C2B" w:rsidRDefault="00F20C2B">
      <w:pPr>
        <w:pStyle w:val="TOC3"/>
        <w:rPr>
          <w:ins w:id="428" w:author="Jonathan Clough" w:date="2017-02-27T14:15:00Z"/>
          <w:rFonts w:asciiTheme="minorHAnsi" w:eastAsiaTheme="minorEastAsia" w:hAnsiTheme="minorHAnsi" w:cstheme="minorBidi"/>
          <w:noProof/>
          <w:sz w:val="22"/>
          <w:szCs w:val="22"/>
        </w:rPr>
      </w:pPr>
      <w:ins w:id="42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"_Toc475968384"</w:instrText>
        </w:r>
        <w:r w:rsidRPr="001B5094">
          <w:rPr>
            <w:rStyle w:val="Hyperlink"/>
            <w:noProof/>
          </w:rPr>
          <w:instrText xml:space="preserve"> </w:instrText>
        </w:r>
        <w:r w:rsidRPr="001B5094">
          <w:rPr>
            <w:rStyle w:val="Hyperlink"/>
            <w:noProof/>
          </w:rPr>
          <w:fldChar w:fldCharType="separate"/>
        </w:r>
        <w:r w:rsidRPr="001B5094">
          <w:rPr>
            <w:rStyle w:val="Hyperlink"/>
            <w:noProof/>
          </w:rPr>
          <w:t>Examining Linked Output</w:t>
        </w:r>
        <w:r>
          <w:rPr>
            <w:noProof/>
            <w:webHidden/>
          </w:rPr>
          <w:tab/>
        </w:r>
        <w:r>
          <w:rPr>
            <w:noProof/>
            <w:webHidden/>
          </w:rPr>
          <w:fldChar w:fldCharType="begin"/>
        </w:r>
        <w:r>
          <w:rPr>
            <w:noProof/>
            <w:webHidden/>
          </w:rPr>
          <w:instrText xml:space="preserve"> PAGEREF _Toc475968384 \h </w:instrText>
        </w:r>
      </w:ins>
      <w:r>
        <w:rPr>
          <w:noProof/>
          <w:webHidden/>
        </w:rPr>
      </w:r>
      <w:r>
        <w:rPr>
          <w:noProof/>
          <w:webHidden/>
        </w:rPr>
        <w:fldChar w:fldCharType="separate"/>
      </w:r>
      <w:ins w:id="430" w:author="Jonathan Clough" w:date="2017-02-27T14:15:00Z">
        <w:r>
          <w:rPr>
            <w:noProof/>
            <w:webHidden/>
          </w:rPr>
          <w:t>83</w:t>
        </w:r>
        <w:r>
          <w:rPr>
            <w:noProof/>
            <w:webHidden/>
          </w:rPr>
          <w:fldChar w:fldCharType="end"/>
        </w:r>
        <w:r w:rsidRPr="001B5094">
          <w:rPr>
            <w:rStyle w:val="Hyperlink"/>
            <w:noProof/>
          </w:rPr>
          <w:fldChar w:fldCharType="end"/>
        </w:r>
      </w:ins>
    </w:p>
    <w:p w:rsidR="00F20C2B" w:rsidRDefault="00F20C2B">
      <w:pPr>
        <w:pStyle w:val="TOC3"/>
        <w:rPr>
          <w:ins w:id="431" w:author="Jonathan Clough" w:date="2017-02-27T14:15:00Z"/>
          <w:rFonts w:asciiTheme="minorHAnsi" w:eastAsiaTheme="minorEastAsia" w:hAnsiTheme="minorHAnsi" w:cstheme="minorBidi"/>
          <w:noProof/>
          <w:sz w:val="22"/>
          <w:szCs w:val="22"/>
        </w:rPr>
      </w:pPr>
      <w:ins w:id="43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"_Toc475968385"</w:instrText>
        </w:r>
        <w:r w:rsidRPr="001B5094">
          <w:rPr>
            <w:rStyle w:val="Hyperlink"/>
            <w:noProof/>
          </w:rPr>
          <w:instrText xml:space="preserve"> </w:instrText>
        </w:r>
        <w:r w:rsidRPr="001B5094">
          <w:rPr>
            <w:rStyle w:val="Hyperlink"/>
            <w:noProof/>
          </w:rPr>
          <w:fldChar w:fldCharType="separate"/>
        </w:r>
        <w:r w:rsidRPr="001B5094">
          <w:rPr>
            <w:rStyle w:val="Hyperlink"/>
            <w:noProof/>
          </w:rPr>
          <w:t>Examining a Single Segment</w:t>
        </w:r>
        <w:r>
          <w:rPr>
            <w:noProof/>
            <w:webHidden/>
          </w:rPr>
          <w:tab/>
        </w:r>
        <w:r>
          <w:rPr>
            <w:noProof/>
            <w:webHidden/>
          </w:rPr>
          <w:fldChar w:fldCharType="begin"/>
        </w:r>
        <w:r>
          <w:rPr>
            <w:noProof/>
            <w:webHidden/>
          </w:rPr>
          <w:instrText xml:space="preserve"> PAGEREF _Toc475968385 \h </w:instrText>
        </w:r>
      </w:ins>
      <w:r>
        <w:rPr>
          <w:noProof/>
          <w:webHidden/>
        </w:rPr>
      </w:r>
      <w:r>
        <w:rPr>
          <w:noProof/>
          <w:webHidden/>
        </w:rPr>
        <w:fldChar w:fldCharType="separate"/>
      </w:r>
      <w:ins w:id="433" w:author="Jonathan Clough" w:date="2017-02-27T14:15:00Z">
        <w:r>
          <w:rPr>
            <w:noProof/>
            <w:webHidden/>
          </w:rPr>
          <w:t>84</w:t>
        </w:r>
        <w:r>
          <w:rPr>
            <w:noProof/>
            <w:webHidden/>
          </w:rPr>
          <w:fldChar w:fldCharType="end"/>
        </w:r>
        <w:r w:rsidRPr="001B5094">
          <w:rPr>
            <w:rStyle w:val="Hyperlink"/>
            <w:noProof/>
          </w:rPr>
          <w:fldChar w:fldCharType="end"/>
        </w:r>
      </w:ins>
    </w:p>
    <w:p w:rsidR="00F20C2B" w:rsidRDefault="00F20C2B">
      <w:pPr>
        <w:pStyle w:val="TOC4"/>
        <w:rPr>
          <w:ins w:id="434" w:author="Jonathan Clough" w:date="2017-02-27T14:15:00Z"/>
          <w:rFonts w:asciiTheme="minorHAnsi" w:eastAsiaTheme="minorEastAsia" w:hAnsiTheme="minorHAnsi" w:cstheme="minorBidi"/>
          <w:noProof/>
          <w:sz w:val="22"/>
          <w:szCs w:val="22"/>
        </w:rPr>
      </w:pPr>
      <w:ins w:id="43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"_Toc475968386"</w:instrText>
        </w:r>
        <w:r w:rsidRPr="001B5094">
          <w:rPr>
            <w:rStyle w:val="Hyperlink"/>
            <w:noProof/>
          </w:rPr>
          <w:instrText xml:space="preserve"> </w:instrText>
        </w:r>
        <w:r w:rsidRPr="001B5094">
          <w:rPr>
            <w:rStyle w:val="Hyperlink"/>
            <w:noProof/>
          </w:rPr>
          <w:fldChar w:fldCharType="separate"/>
        </w:r>
        <w:r w:rsidRPr="001B5094">
          <w:rPr>
            <w:rStyle w:val="Hyperlink"/>
            <w:noProof/>
          </w:rPr>
          <w:t>"Local" and "Global" Parameters</w:t>
        </w:r>
        <w:r>
          <w:rPr>
            <w:noProof/>
            <w:webHidden/>
          </w:rPr>
          <w:tab/>
        </w:r>
        <w:r>
          <w:rPr>
            <w:noProof/>
            <w:webHidden/>
          </w:rPr>
          <w:fldChar w:fldCharType="begin"/>
        </w:r>
        <w:r>
          <w:rPr>
            <w:noProof/>
            <w:webHidden/>
          </w:rPr>
          <w:instrText xml:space="preserve"> PAGEREF _Toc475968386 \h </w:instrText>
        </w:r>
      </w:ins>
      <w:r>
        <w:rPr>
          <w:noProof/>
          <w:webHidden/>
        </w:rPr>
      </w:r>
      <w:r>
        <w:rPr>
          <w:noProof/>
          <w:webHidden/>
        </w:rPr>
        <w:fldChar w:fldCharType="separate"/>
      </w:r>
      <w:ins w:id="436" w:author="Jonathan Clough" w:date="2017-02-27T14:15:00Z">
        <w:r>
          <w:rPr>
            <w:noProof/>
            <w:webHidden/>
          </w:rPr>
          <w:t>84</w:t>
        </w:r>
        <w:r>
          <w:rPr>
            <w:noProof/>
            <w:webHidden/>
          </w:rPr>
          <w:fldChar w:fldCharType="end"/>
        </w:r>
        <w:r w:rsidRPr="001B5094">
          <w:rPr>
            <w:rStyle w:val="Hyperlink"/>
            <w:noProof/>
          </w:rPr>
          <w:fldChar w:fldCharType="end"/>
        </w:r>
      </w:ins>
    </w:p>
    <w:p w:rsidR="00F20C2B" w:rsidRDefault="00F20C2B">
      <w:pPr>
        <w:pStyle w:val="TOC3"/>
        <w:rPr>
          <w:ins w:id="437" w:author="Jonathan Clough" w:date="2017-02-27T14:15:00Z"/>
          <w:rFonts w:asciiTheme="minorHAnsi" w:eastAsiaTheme="minorEastAsia" w:hAnsiTheme="minorHAnsi" w:cstheme="minorBidi"/>
          <w:noProof/>
          <w:sz w:val="22"/>
          <w:szCs w:val="22"/>
        </w:rPr>
      </w:pPr>
      <w:ins w:id="43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"_Toc475968387"</w:instrText>
        </w:r>
        <w:r w:rsidRPr="001B5094">
          <w:rPr>
            <w:rStyle w:val="Hyperlink"/>
            <w:noProof/>
          </w:rPr>
          <w:instrText xml:space="preserve"> </w:instrText>
        </w:r>
        <w:r w:rsidRPr="001B5094">
          <w:rPr>
            <w:rStyle w:val="Hyperlink"/>
            <w:noProof/>
          </w:rPr>
          <w:fldChar w:fldCharType="separate"/>
        </w:r>
        <w:r w:rsidRPr="001B5094">
          <w:rPr>
            <w:rStyle w:val="Hyperlink"/>
            <w:noProof/>
          </w:rPr>
          <w:t>Exporting All Graphs to Word (Linked)</w:t>
        </w:r>
        <w:r>
          <w:rPr>
            <w:noProof/>
            <w:webHidden/>
          </w:rPr>
          <w:tab/>
        </w:r>
        <w:r>
          <w:rPr>
            <w:noProof/>
            <w:webHidden/>
          </w:rPr>
          <w:fldChar w:fldCharType="begin"/>
        </w:r>
        <w:r>
          <w:rPr>
            <w:noProof/>
            <w:webHidden/>
          </w:rPr>
          <w:instrText xml:space="preserve"> PAGEREF _Toc475968387 \h </w:instrText>
        </w:r>
      </w:ins>
      <w:r>
        <w:rPr>
          <w:noProof/>
          <w:webHidden/>
        </w:rPr>
      </w:r>
      <w:r>
        <w:rPr>
          <w:noProof/>
          <w:webHidden/>
        </w:rPr>
        <w:fldChar w:fldCharType="separate"/>
      </w:r>
      <w:ins w:id="439" w:author="Jonathan Clough" w:date="2017-02-27T14:15:00Z">
        <w:r>
          <w:rPr>
            <w:noProof/>
            <w:webHidden/>
          </w:rPr>
          <w:t>84</w:t>
        </w:r>
        <w:r>
          <w:rPr>
            <w:noProof/>
            <w:webHidden/>
          </w:rPr>
          <w:fldChar w:fldCharType="end"/>
        </w:r>
        <w:r w:rsidRPr="001B5094">
          <w:rPr>
            <w:rStyle w:val="Hyperlink"/>
            <w:noProof/>
          </w:rPr>
          <w:fldChar w:fldCharType="end"/>
        </w:r>
      </w:ins>
    </w:p>
    <w:p w:rsidR="00F20C2B" w:rsidRDefault="00F20C2B">
      <w:pPr>
        <w:pStyle w:val="TOC3"/>
        <w:rPr>
          <w:ins w:id="440" w:author="Jonathan Clough" w:date="2017-02-27T14:15:00Z"/>
          <w:rFonts w:asciiTheme="minorHAnsi" w:eastAsiaTheme="minorEastAsia" w:hAnsiTheme="minorHAnsi" w:cstheme="minorBidi"/>
          <w:noProof/>
          <w:sz w:val="22"/>
          <w:szCs w:val="22"/>
        </w:rPr>
      </w:pPr>
      <w:ins w:id="44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"_Toc475968388"</w:instrText>
        </w:r>
        <w:r w:rsidRPr="001B5094">
          <w:rPr>
            <w:rStyle w:val="Hyperlink"/>
            <w:noProof/>
          </w:rPr>
          <w:instrText xml:space="preserve"> </w:instrText>
        </w:r>
        <w:r w:rsidRPr="001B5094">
          <w:rPr>
            <w:rStyle w:val="Hyperlink"/>
            <w:noProof/>
          </w:rPr>
          <w:fldChar w:fldCharType="separate"/>
        </w:r>
        <w:r w:rsidRPr="001B5094">
          <w:rPr>
            <w:rStyle w:val="Hyperlink"/>
            <w:noProof/>
          </w:rPr>
          <w:t>Tributary Input Segments</w:t>
        </w:r>
        <w:r>
          <w:rPr>
            <w:noProof/>
            <w:webHidden/>
          </w:rPr>
          <w:tab/>
        </w:r>
        <w:r>
          <w:rPr>
            <w:noProof/>
            <w:webHidden/>
          </w:rPr>
          <w:fldChar w:fldCharType="begin"/>
        </w:r>
        <w:r>
          <w:rPr>
            <w:noProof/>
            <w:webHidden/>
          </w:rPr>
          <w:instrText xml:space="preserve"> PAGEREF _Toc475968388 \h </w:instrText>
        </w:r>
      </w:ins>
      <w:r>
        <w:rPr>
          <w:noProof/>
          <w:webHidden/>
        </w:rPr>
      </w:r>
      <w:r>
        <w:rPr>
          <w:noProof/>
          <w:webHidden/>
        </w:rPr>
        <w:fldChar w:fldCharType="separate"/>
      </w:r>
      <w:ins w:id="442" w:author="Jonathan Clough" w:date="2017-02-27T14:15:00Z">
        <w:r>
          <w:rPr>
            <w:noProof/>
            <w:webHidden/>
          </w:rPr>
          <w:t>84</w:t>
        </w:r>
        <w:r>
          <w:rPr>
            <w:noProof/>
            <w:webHidden/>
          </w:rPr>
          <w:fldChar w:fldCharType="end"/>
        </w:r>
        <w:r w:rsidRPr="001B5094">
          <w:rPr>
            <w:rStyle w:val="Hyperlink"/>
            <w:noProof/>
          </w:rPr>
          <w:fldChar w:fldCharType="end"/>
        </w:r>
      </w:ins>
    </w:p>
    <w:p w:rsidR="00F20C2B" w:rsidRDefault="00F20C2B">
      <w:pPr>
        <w:pStyle w:val="TOC2"/>
        <w:rPr>
          <w:ins w:id="443" w:author="Jonathan Clough" w:date="2017-02-27T14:15:00Z"/>
          <w:rFonts w:asciiTheme="minorHAnsi" w:eastAsiaTheme="minorEastAsia" w:hAnsiTheme="minorHAnsi" w:cstheme="minorBidi"/>
          <w:b w:val="0"/>
          <w:szCs w:val="22"/>
        </w:rPr>
      </w:pPr>
      <w:ins w:id="444" w:author="Jonathan Clough" w:date="2017-02-27T14:15:00Z">
        <w:r w:rsidRPr="001B5094">
          <w:rPr>
            <w:rStyle w:val="Hyperlink"/>
          </w:rPr>
          <w:fldChar w:fldCharType="begin"/>
        </w:r>
        <w:r w:rsidRPr="001B5094">
          <w:rPr>
            <w:rStyle w:val="Hyperlink"/>
          </w:rPr>
          <w:instrText xml:space="preserve"> </w:instrText>
        </w:r>
        <w:r>
          <w:instrText>HYPERLINK \l "_Toc475968389"</w:instrText>
        </w:r>
        <w:r w:rsidRPr="001B5094">
          <w:rPr>
            <w:rStyle w:val="Hyperlink"/>
          </w:rPr>
          <w:instrText xml:space="preserve"> </w:instrText>
        </w:r>
        <w:r w:rsidRPr="001B5094">
          <w:rPr>
            <w:rStyle w:val="Hyperlink"/>
          </w:rPr>
          <w:fldChar w:fldCharType="separate"/>
        </w:r>
        <w:r w:rsidRPr="001B5094">
          <w:rPr>
            <w:rStyle w:val="Hyperlink"/>
          </w:rPr>
          <w:t>Setting Up a Linked Simulation</w:t>
        </w:r>
        <w:r>
          <w:rPr>
            <w:webHidden/>
          </w:rPr>
          <w:tab/>
        </w:r>
        <w:r>
          <w:rPr>
            <w:webHidden/>
          </w:rPr>
          <w:fldChar w:fldCharType="begin"/>
        </w:r>
        <w:r>
          <w:rPr>
            <w:webHidden/>
          </w:rPr>
          <w:instrText xml:space="preserve"> PAGEREF _Toc475968389 \h </w:instrText>
        </w:r>
      </w:ins>
      <w:r>
        <w:rPr>
          <w:webHidden/>
        </w:rPr>
      </w:r>
      <w:r>
        <w:rPr>
          <w:webHidden/>
        </w:rPr>
        <w:fldChar w:fldCharType="separate"/>
      </w:r>
      <w:ins w:id="445" w:author="Jonathan Clough" w:date="2017-02-27T14:15:00Z">
        <w:r>
          <w:rPr>
            <w:webHidden/>
          </w:rPr>
          <w:t>85</w:t>
        </w:r>
        <w:r>
          <w:rPr>
            <w:webHidden/>
          </w:rPr>
          <w:fldChar w:fldCharType="end"/>
        </w:r>
        <w:r w:rsidRPr="001B5094">
          <w:rPr>
            <w:rStyle w:val="Hyperlink"/>
          </w:rPr>
          <w:fldChar w:fldCharType="end"/>
        </w:r>
      </w:ins>
    </w:p>
    <w:p w:rsidR="00F20C2B" w:rsidRDefault="00F20C2B">
      <w:pPr>
        <w:pStyle w:val="TOC3"/>
        <w:rPr>
          <w:ins w:id="446" w:author="Jonathan Clough" w:date="2017-02-27T14:15:00Z"/>
          <w:rFonts w:asciiTheme="minorHAnsi" w:eastAsiaTheme="minorEastAsia" w:hAnsiTheme="minorHAnsi" w:cstheme="minorBidi"/>
          <w:noProof/>
          <w:sz w:val="22"/>
          <w:szCs w:val="22"/>
        </w:rPr>
      </w:pPr>
      <w:ins w:id="44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"_Toc475968390"</w:instrText>
        </w:r>
        <w:r w:rsidRPr="001B5094">
          <w:rPr>
            <w:rStyle w:val="Hyperlink"/>
            <w:noProof/>
          </w:rPr>
          <w:instrText xml:space="preserve"> </w:instrText>
        </w:r>
        <w:r w:rsidRPr="001B5094">
          <w:rPr>
            <w:rStyle w:val="Hyperlink"/>
            <w:noProof/>
          </w:rPr>
          <w:fldChar w:fldCharType="separate"/>
        </w:r>
        <w:r w:rsidRPr="001B5094">
          <w:rPr>
            <w:rStyle w:val="Hyperlink"/>
            <w:noProof/>
          </w:rPr>
          <w:t>Additional Data Requirements for Linked Mode</w:t>
        </w:r>
        <w:r>
          <w:rPr>
            <w:noProof/>
            <w:webHidden/>
          </w:rPr>
          <w:tab/>
        </w:r>
        <w:r>
          <w:rPr>
            <w:noProof/>
            <w:webHidden/>
          </w:rPr>
          <w:fldChar w:fldCharType="begin"/>
        </w:r>
        <w:r>
          <w:rPr>
            <w:noProof/>
            <w:webHidden/>
          </w:rPr>
          <w:instrText xml:space="preserve"> PAGEREF _Toc475968390 \h </w:instrText>
        </w:r>
      </w:ins>
      <w:r>
        <w:rPr>
          <w:noProof/>
          <w:webHidden/>
        </w:rPr>
      </w:r>
      <w:r>
        <w:rPr>
          <w:noProof/>
          <w:webHidden/>
        </w:rPr>
        <w:fldChar w:fldCharType="separate"/>
      </w:r>
      <w:ins w:id="448" w:author="Jonathan Clough" w:date="2017-02-27T14:15:00Z">
        <w:r>
          <w:rPr>
            <w:noProof/>
            <w:webHidden/>
          </w:rPr>
          <w:t>85</w:t>
        </w:r>
        <w:r>
          <w:rPr>
            <w:noProof/>
            <w:webHidden/>
          </w:rPr>
          <w:fldChar w:fldCharType="end"/>
        </w:r>
        <w:r w:rsidRPr="001B5094">
          <w:rPr>
            <w:rStyle w:val="Hyperlink"/>
            <w:noProof/>
          </w:rPr>
          <w:fldChar w:fldCharType="end"/>
        </w:r>
      </w:ins>
    </w:p>
    <w:p w:rsidR="00F20C2B" w:rsidRDefault="00F20C2B">
      <w:pPr>
        <w:pStyle w:val="TOC3"/>
        <w:rPr>
          <w:ins w:id="449" w:author="Jonathan Clough" w:date="2017-02-27T14:15:00Z"/>
          <w:rFonts w:asciiTheme="minorHAnsi" w:eastAsiaTheme="minorEastAsia" w:hAnsiTheme="minorHAnsi" w:cstheme="minorBidi"/>
          <w:noProof/>
          <w:sz w:val="22"/>
          <w:szCs w:val="22"/>
        </w:rPr>
      </w:pPr>
      <w:ins w:id="45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"_Toc475968391"</w:instrText>
        </w:r>
        <w:r w:rsidRPr="001B5094">
          <w:rPr>
            <w:rStyle w:val="Hyperlink"/>
            <w:noProof/>
          </w:rPr>
          <w:instrText xml:space="preserve"> </w:instrText>
        </w:r>
        <w:r w:rsidRPr="001B5094">
          <w:rPr>
            <w:rStyle w:val="Hyperlink"/>
            <w:noProof/>
          </w:rPr>
          <w:fldChar w:fldCharType="separate"/>
        </w:r>
        <w:r w:rsidRPr="001B5094">
          <w:rPr>
            <w:rStyle w:val="Hyperlink"/>
            <w:noProof/>
          </w:rPr>
          <w:t>Using a Template Segment</w:t>
        </w:r>
        <w:r>
          <w:rPr>
            <w:noProof/>
            <w:webHidden/>
          </w:rPr>
          <w:tab/>
        </w:r>
        <w:r>
          <w:rPr>
            <w:noProof/>
            <w:webHidden/>
          </w:rPr>
          <w:fldChar w:fldCharType="begin"/>
        </w:r>
        <w:r>
          <w:rPr>
            <w:noProof/>
            <w:webHidden/>
          </w:rPr>
          <w:instrText xml:space="preserve"> PAGEREF _Toc475968391 \h </w:instrText>
        </w:r>
      </w:ins>
      <w:r>
        <w:rPr>
          <w:noProof/>
          <w:webHidden/>
        </w:rPr>
      </w:r>
      <w:r>
        <w:rPr>
          <w:noProof/>
          <w:webHidden/>
        </w:rPr>
        <w:fldChar w:fldCharType="separate"/>
      </w:r>
      <w:ins w:id="451" w:author="Jonathan Clough" w:date="2017-02-27T14:15:00Z">
        <w:r>
          <w:rPr>
            <w:noProof/>
            <w:webHidden/>
          </w:rPr>
          <w:t>86</w:t>
        </w:r>
        <w:r>
          <w:rPr>
            <w:noProof/>
            <w:webHidden/>
          </w:rPr>
          <w:fldChar w:fldCharType="end"/>
        </w:r>
        <w:r w:rsidRPr="001B5094">
          <w:rPr>
            <w:rStyle w:val="Hyperlink"/>
            <w:noProof/>
          </w:rPr>
          <w:fldChar w:fldCharType="end"/>
        </w:r>
      </w:ins>
    </w:p>
    <w:p w:rsidR="00F20C2B" w:rsidRDefault="00F20C2B">
      <w:pPr>
        <w:pStyle w:val="TOC3"/>
        <w:rPr>
          <w:ins w:id="452" w:author="Jonathan Clough" w:date="2017-02-27T14:15:00Z"/>
          <w:rFonts w:asciiTheme="minorHAnsi" w:eastAsiaTheme="minorEastAsia" w:hAnsiTheme="minorHAnsi" w:cstheme="minorBidi"/>
          <w:noProof/>
          <w:sz w:val="22"/>
          <w:szCs w:val="22"/>
        </w:rPr>
      </w:pPr>
      <w:ins w:id="45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"_Toc475968392"</w:instrText>
        </w:r>
        <w:r w:rsidRPr="001B5094">
          <w:rPr>
            <w:rStyle w:val="Hyperlink"/>
            <w:noProof/>
          </w:rPr>
          <w:instrText xml:space="preserve"> </w:instrText>
        </w:r>
        <w:r w:rsidRPr="001B5094">
          <w:rPr>
            <w:rStyle w:val="Hyperlink"/>
            <w:noProof/>
          </w:rPr>
          <w:fldChar w:fldCharType="separate"/>
        </w:r>
        <w:r w:rsidRPr="001B5094">
          <w:rPr>
            <w:rStyle w:val="Hyperlink"/>
            <w:noProof/>
          </w:rPr>
          <w:t>Excel Template Import Capability</w:t>
        </w:r>
        <w:r>
          <w:rPr>
            <w:noProof/>
            <w:webHidden/>
          </w:rPr>
          <w:tab/>
        </w:r>
        <w:r>
          <w:rPr>
            <w:noProof/>
            <w:webHidden/>
          </w:rPr>
          <w:fldChar w:fldCharType="begin"/>
        </w:r>
        <w:r>
          <w:rPr>
            <w:noProof/>
            <w:webHidden/>
          </w:rPr>
          <w:instrText xml:space="preserve"> PAGEREF _Toc475968392 \h </w:instrText>
        </w:r>
      </w:ins>
      <w:r>
        <w:rPr>
          <w:noProof/>
          <w:webHidden/>
        </w:rPr>
      </w:r>
      <w:r>
        <w:rPr>
          <w:noProof/>
          <w:webHidden/>
        </w:rPr>
        <w:fldChar w:fldCharType="separate"/>
      </w:r>
      <w:ins w:id="454" w:author="Jonathan Clough" w:date="2017-02-27T14:15:00Z">
        <w:r>
          <w:rPr>
            <w:noProof/>
            <w:webHidden/>
          </w:rPr>
          <w:t>86</w:t>
        </w:r>
        <w:r>
          <w:rPr>
            <w:noProof/>
            <w:webHidden/>
          </w:rPr>
          <w:fldChar w:fldCharType="end"/>
        </w:r>
        <w:r w:rsidRPr="001B5094">
          <w:rPr>
            <w:rStyle w:val="Hyperlink"/>
            <w:noProof/>
          </w:rPr>
          <w:fldChar w:fldCharType="end"/>
        </w:r>
      </w:ins>
    </w:p>
    <w:p w:rsidR="00F20C2B" w:rsidRDefault="00F20C2B">
      <w:pPr>
        <w:pStyle w:val="TOC3"/>
        <w:rPr>
          <w:ins w:id="455" w:author="Jonathan Clough" w:date="2017-02-27T14:15:00Z"/>
          <w:rFonts w:asciiTheme="minorHAnsi" w:eastAsiaTheme="minorEastAsia" w:hAnsiTheme="minorHAnsi" w:cstheme="minorBidi"/>
          <w:noProof/>
          <w:sz w:val="22"/>
          <w:szCs w:val="22"/>
        </w:rPr>
      </w:pPr>
      <w:ins w:id="45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"_Toc475968393"</w:instrText>
        </w:r>
        <w:r w:rsidRPr="001B5094">
          <w:rPr>
            <w:rStyle w:val="Hyperlink"/>
            <w:noProof/>
          </w:rPr>
          <w:instrText xml:space="preserve"> </w:instrText>
        </w:r>
        <w:r w:rsidRPr="001B5094">
          <w:rPr>
            <w:rStyle w:val="Hyperlink"/>
            <w:noProof/>
          </w:rPr>
          <w:fldChar w:fldCharType="separate"/>
        </w:r>
        <w:r w:rsidRPr="001B5094">
          <w:rPr>
            <w:rStyle w:val="Hyperlink"/>
            <w:noProof/>
          </w:rPr>
          <w:t>Adding a New Segment</w:t>
        </w:r>
        <w:r>
          <w:rPr>
            <w:noProof/>
            <w:webHidden/>
          </w:rPr>
          <w:tab/>
        </w:r>
        <w:r>
          <w:rPr>
            <w:noProof/>
            <w:webHidden/>
          </w:rPr>
          <w:fldChar w:fldCharType="begin"/>
        </w:r>
        <w:r>
          <w:rPr>
            <w:noProof/>
            <w:webHidden/>
          </w:rPr>
          <w:instrText xml:space="preserve"> PAGEREF _Toc475968393 \h </w:instrText>
        </w:r>
      </w:ins>
      <w:r>
        <w:rPr>
          <w:noProof/>
          <w:webHidden/>
        </w:rPr>
      </w:r>
      <w:r>
        <w:rPr>
          <w:noProof/>
          <w:webHidden/>
        </w:rPr>
        <w:fldChar w:fldCharType="separate"/>
      </w:r>
      <w:ins w:id="457" w:author="Jonathan Clough" w:date="2017-02-27T14:15:00Z">
        <w:r>
          <w:rPr>
            <w:noProof/>
            <w:webHidden/>
          </w:rPr>
          <w:t>90</w:t>
        </w:r>
        <w:r>
          <w:rPr>
            <w:noProof/>
            <w:webHidden/>
          </w:rPr>
          <w:fldChar w:fldCharType="end"/>
        </w:r>
        <w:r w:rsidRPr="001B5094">
          <w:rPr>
            <w:rStyle w:val="Hyperlink"/>
            <w:noProof/>
          </w:rPr>
          <w:fldChar w:fldCharType="end"/>
        </w:r>
      </w:ins>
    </w:p>
    <w:p w:rsidR="00F20C2B" w:rsidRDefault="00F20C2B">
      <w:pPr>
        <w:pStyle w:val="TOC3"/>
        <w:rPr>
          <w:ins w:id="458" w:author="Jonathan Clough" w:date="2017-02-27T14:15:00Z"/>
          <w:rFonts w:asciiTheme="minorHAnsi" w:eastAsiaTheme="minorEastAsia" w:hAnsiTheme="minorHAnsi" w:cstheme="minorBidi"/>
          <w:noProof/>
          <w:sz w:val="22"/>
          <w:szCs w:val="22"/>
        </w:rPr>
      </w:pPr>
      <w:ins w:id="45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"_Toc475968394"</w:instrText>
        </w:r>
        <w:r w:rsidRPr="001B5094">
          <w:rPr>
            <w:rStyle w:val="Hyperlink"/>
            <w:noProof/>
          </w:rPr>
          <w:instrText xml:space="preserve"> </w:instrText>
        </w:r>
        <w:r w:rsidRPr="001B5094">
          <w:rPr>
            <w:rStyle w:val="Hyperlink"/>
            <w:noProof/>
          </w:rPr>
          <w:fldChar w:fldCharType="separate"/>
        </w:r>
        <w:r w:rsidRPr="001B5094">
          <w:rPr>
            <w:rStyle w:val="Hyperlink"/>
            <w:noProof/>
          </w:rPr>
          <w:t>Linking Segments Together</w:t>
        </w:r>
        <w:r>
          <w:rPr>
            <w:noProof/>
            <w:webHidden/>
          </w:rPr>
          <w:tab/>
        </w:r>
        <w:r>
          <w:rPr>
            <w:noProof/>
            <w:webHidden/>
          </w:rPr>
          <w:fldChar w:fldCharType="begin"/>
        </w:r>
        <w:r>
          <w:rPr>
            <w:noProof/>
            <w:webHidden/>
          </w:rPr>
          <w:instrText xml:space="preserve"> PAGEREF _Toc475968394 \h </w:instrText>
        </w:r>
      </w:ins>
      <w:r>
        <w:rPr>
          <w:noProof/>
          <w:webHidden/>
        </w:rPr>
      </w:r>
      <w:r>
        <w:rPr>
          <w:noProof/>
          <w:webHidden/>
        </w:rPr>
        <w:fldChar w:fldCharType="separate"/>
      </w:r>
      <w:ins w:id="460" w:author="Jonathan Clough" w:date="2017-02-27T14:15:00Z">
        <w:r>
          <w:rPr>
            <w:noProof/>
            <w:webHidden/>
          </w:rPr>
          <w:t>91</w:t>
        </w:r>
        <w:r>
          <w:rPr>
            <w:noProof/>
            <w:webHidden/>
          </w:rPr>
          <w:fldChar w:fldCharType="end"/>
        </w:r>
        <w:r w:rsidRPr="001B5094">
          <w:rPr>
            <w:rStyle w:val="Hyperlink"/>
            <w:noProof/>
          </w:rPr>
          <w:fldChar w:fldCharType="end"/>
        </w:r>
      </w:ins>
    </w:p>
    <w:p w:rsidR="00F20C2B" w:rsidRDefault="00F20C2B">
      <w:pPr>
        <w:pStyle w:val="TOC4"/>
        <w:rPr>
          <w:ins w:id="461" w:author="Jonathan Clough" w:date="2017-02-27T14:15:00Z"/>
          <w:rFonts w:asciiTheme="minorHAnsi" w:eastAsiaTheme="minorEastAsia" w:hAnsiTheme="minorHAnsi" w:cstheme="minorBidi"/>
          <w:noProof/>
          <w:sz w:val="22"/>
          <w:szCs w:val="22"/>
        </w:rPr>
      </w:pPr>
      <w:ins w:id="46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"_Toc475968395"</w:instrText>
        </w:r>
        <w:r w:rsidRPr="001B5094">
          <w:rPr>
            <w:rStyle w:val="Hyperlink"/>
            <w:noProof/>
          </w:rPr>
          <w:instrText xml:space="preserve"> </w:instrText>
        </w:r>
        <w:r w:rsidRPr="001B5094">
          <w:rPr>
            <w:rStyle w:val="Hyperlink"/>
            <w:noProof/>
          </w:rPr>
          <w:fldChar w:fldCharType="separate"/>
        </w:r>
        <w:r w:rsidRPr="001B5094">
          <w:rPr>
            <w:rStyle w:val="Hyperlink"/>
            <w:noProof/>
          </w:rPr>
          <w:t>Adding "Tributary" Inputs</w:t>
        </w:r>
        <w:r>
          <w:rPr>
            <w:noProof/>
            <w:webHidden/>
          </w:rPr>
          <w:tab/>
        </w:r>
        <w:r>
          <w:rPr>
            <w:noProof/>
            <w:webHidden/>
          </w:rPr>
          <w:fldChar w:fldCharType="begin"/>
        </w:r>
        <w:r>
          <w:rPr>
            <w:noProof/>
            <w:webHidden/>
          </w:rPr>
          <w:instrText xml:space="preserve"> PAGEREF _Toc475968395 \h </w:instrText>
        </w:r>
      </w:ins>
      <w:r>
        <w:rPr>
          <w:noProof/>
          <w:webHidden/>
        </w:rPr>
      </w:r>
      <w:r>
        <w:rPr>
          <w:noProof/>
          <w:webHidden/>
        </w:rPr>
        <w:fldChar w:fldCharType="separate"/>
      </w:r>
      <w:ins w:id="463" w:author="Jonathan Clough" w:date="2017-02-27T14:15:00Z">
        <w:r>
          <w:rPr>
            <w:noProof/>
            <w:webHidden/>
          </w:rPr>
          <w:t>91</w:t>
        </w:r>
        <w:r>
          <w:rPr>
            <w:noProof/>
            <w:webHidden/>
          </w:rPr>
          <w:fldChar w:fldCharType="end"/>
        </w:r>
        <w:r w:rsidRPr="001B5094">
          <w:rPr>
            <w:rStyle w:val="Hyperlink"/>
            <w:noProof/>
          </w:rPr>
          <w:fldChar w:fldCharType="end"/>
        </w:r>
      </w:ins>
    </w:p>
    <w:p w:rsidR="00F20C2B" w:rsidRDefault="00F20C2B">
      <w:pPr>
        <w:pStyle w:val="TOC4"/>
        <w:rPr>
          <w:ins w:id="464" w:author="Jonathan Clough" w:date="2017-02-27T14:15:00Z"/>
          <w:rFonts w:asciiTheme="minorHAnsi" w:eastAsiaTheme="minorEastAsia" w:hAnsiTheme="minorHAnsi" w:cstheme="minorBidi"/>
          <w:noProof/>
          <w:sz w:val="22"/>
          <w:szCs w:val="22"/>
        </w:rPr>
      </w:pPr>
      <w:ins w:id="46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"_Toc475968396"</w:instrText>
        </w:r>
        <w:r w:rsidRPr="001B5094">
          <w:rPr>
            <w:rStyle w:val="Hyperlink"/>
            <w:noProof/>
          </w:rPr>
          <w:instrText xml:space="preserve"> </w:instrText>
        </w:r>
        <w:r w:rsidRPr="001B5094">
          <w:rPr>
            <w:rStyle w:val="Hyperlink"/>
            <w:noProof/>
          </w:rPr>
          <w:fldChar w:fldCharType="separate"/>
        </w:r>
        <w:r w:rsidRPr="001B5094">
          <w:rPr>
            <w:rStyle w:val="Hyperlink"/>
            <w:noProof/>
          </w:rPr>
          <w:t>Setting up Linkages, Complex Systems</w:t>
        </w:r>
        <w:r>
          <w:rPr>
            <w:noProof/>
            <w:webHidden/>
          </w:rPr>
          <w:tab/>
        </w:r>
        <w:r>
          <w:rPr>
            <w:noProof/>
            <w:webHidden/>
          </w:rPr>
          <w:fldChar w:fldCharType="begin"/>
        </w:r>
        <w:r>
          <w:rPr>
            <w:noProof/>
            <w:webHidden/>
          </w:rPr>
          <w:instrText xml:space="preserve"> PAGEREF _Toc475968396 \h </w:instrText>
        </w:r>
      </w:ins>
      <w:r>
        <w:rPr>
          <w:noProof/>
          <w:webHidden/>
        </w:rPr>
      </w:r>
      <w:r>
        <w:rPr>
          <w:noProof/>
          <w:webHidden/>
        </w:rPr>
        <w:fldChar w:fldCharType="separate"/>
      </w:r>
      <w:ins w:id="466" w:author="Jonathan Clough" w:date="2017-02-27T14:15:00Z">
        <w:r>
          <w:rPr>
            <w:noProof/>
            <w:webHidden/>
          </w:rPr>
          <w:t>92</w:t>
        </w:r>
        <w:r>
          <w:rPr>
            <w:noProof/>
            <w:webHidden/>
          </w:rPr>
          <w:fldChar w:fldCharType="end"/>
        </w:r>
        <w:r w:rsidRPr="001B5094">
          <w:rPr>
            <w:rStyle w:val="Hyperlink"/>
            <w:noProof/>
          </w:rPr>
          <w:fldChar w:fldCharType="end"/>
        </w:r>
      </w:ins>
    </w:p>
    <w:p w:rsidR="00F20C2B" w:rsidRDefault="00F20C2B">
      <w:pPr>
        <w:pStyle w:val="TOC3"/>
        <w:rPr>
          <w:ins w:id="467" w:author="Jonathan Clough" w:date="2017-02-27T14:15:00Z"/>
          <w:rFonts w:asciiTheme="minorHAnsi" w:eastAsiaTheme="minorEastAsia" w:hAnsiTheme="minorHAnsi" w:cstheme="minorBidi"/>
          <w:noProof/>
          <w:sz w:val="22"/>
          <w:szCs w:val="22"/>
        </w:rPr>
      </w:pPr>
      <w:ins w:id="46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"_Toc475968397"</w:instrText>
        </w:r>
        <w:r w:rsidRPr="001B5094">
          <w:rPr>
            <w:rStyle w:val="Hyperlink"/>
            <w:noProof/>
          </w:rPr>
          <w:instrText xml:space="preserve"> </w:instrText>
        </w:r>
        <w:r w:rsidRPr="001B5094">
          <w:rPr>
            <w:rStyle w:val="Hyperlink"/>
            <w:noProof/>
          </w:rPr>
          <w:fldChar w:fldCharType="separate"/>
        </w:r>
        <w:r w:rsidRPr="001B5094">
          <w:rPr>
            <w:rStyle w:val="Hyperlink"/>
            <w:noProof/>
          </w:rPr>
          <w:t>Water Balance Considerations</w:t>
        </w:r>
        <w:r>
          <w:rPr>
            <w:noProof/>
            <w:webHidden/>
          </w:rPr>
          <w:tab/>
        </w:r>
        <w:r>
          <w:rPr>
            <w:noProof/>
            <w:webHidden/>
          </w:rPr>
          <w:fldChar w:fldCharType="begin"/>
        </w:r>
        <w:r>
          <w:rPr>
            <w:noProof/>
            <w:webHidden/>
          </w:rPr>
          <w:instrText xml:space="preserve"> PAGEREF _Toc475968397 \h </w:instrText>
        </w:r>
      </w:ins>
      <w:r>
        <w:rPr>
          <w:noProof/>
          <w:webHidden/>
        </w:rPr>
      </w:r>
      <w:r>
        <w:rPr>
          <w:noProof/>
          <w:webHidden/>
        </w:rPr>
        <w:fldChar w:fldCharType="separate"/>
      </w:r>
      <w:ins w:id="469" w:author="Jonathan Clough" w:date="2017-02-27T14:15:00Z">
        <w:r>
          <w:rPr>
            <w:noProof/>
            <w:webHidden/>
          </w:rPr>
          <w:t>92</w:t>
        </w:r>
        <w:r>
          <w:rPr>
            <w:noProof/>
            <w:webHidden/>
          </w:rPr>
          <w:fldChar w:fldCharType="end"/>
        </w:r>
        <w:r w:rsidRPr="001B5094">
          <w:rPr>
            <w:rStyle w:val="Hyperlink"/>
            <w:noProof/>
          </w:rPr>
          <w:fldChar w:fldCharType="end"/>
        </w:r>
      </w:ins>
    </w:p>
    <w:p w:rsidR="00F20C2B" w:rsidRDefault="00F20C2B">
      <w:pPr>
        <w:pStyle w:val="TOC3"/>
        <w:rPr>
          <w:ins w:id="470" w:author="Jonathan Clough" w:date="2017-02-27T14:15:00Z"/>
          <w:rFonts w:asciiTheme="minorHAnsi" w:eastAsiaTheme="minorEastAsia" w:hAnsiTheme="minorHAnsi" w:cstheme="minorBidi"/>
          <w:noProof/>
          <w:sz w:val="22"/>
          <w:szCs w:val="22"/>
        </w:rPr>
      </w:pPr>
      <w:ins w:id="47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"_Toc475968398"</w:instrText>
        </w:r>
        <w:r w:rsidRPr="001B5094">
          <w:rPr>
            <w:rStyle w:val="Hyperlink"/>
            <w:noProof/>
          </w:rPr>
          <w:instrText xml:space="preserve"> </w:instrText>
        </w:r>
        <w:r w:rsidRPr="001B5094">
          <w:rPr>
            <w:rStyle w:val="Hyperlink"/>
            <w:noProof/>
          </w:rPr>
          <w:fldChar w:fldCharType="separate"/>
        </w:r>
        <w:r w:rsidRPr="001B5094">
          <w:rPr>
            <w:rStyle w:val="Hyperlink"/>
            <w:noProof/>
          </w:rPr>
          <w:t>Stratification in a Linked System</w:t>
        </w:r>
        <w:r>
          <w:rPr>
            <w:noProof/>
            <w:webHidden/>
          </w:rPr>
          <w:tab/>
        </w:r>
        <w:r>
          <w:rPr>
            <w:noProof/>
            <w:webHidden/>
          </w:rPr>
          <w:fldChar w:fldCharType="begin"/>
        </w:r>
        <w:r>
          <w:rPr>
            <w:noProof/>
            <w:webHidden/>
          </w:rPr>
          <w:instrText xml:space="preserve"> PAGEREF _Toc475968398 \h </w:instrText>
        </w:r>
      </w:ins>
      <w:r>
        <w:rPr>
          <w:noProof/>
          <w:webHidden/>
        </w:rPr>
      </w:r>
      <w:r>
        <w:rPr>
          <w:noProof/>
          <w:webHidden/>
        </w:rPr>
        <w:fldChar w:fldCharType="separate"/>
      </w:r>
      <w:ins w:id="472" w:author="Jonathan Clough" w:date="2017-02-27T14:15:00Z">
        <w:r>
          <w:rPr>
            <w:noProof/>
            <w:webHidden/>
          </w:rPr>
          <w:t>92</w:t>
        </w:r>
        <w:r>
          <w:rPr>
            <w:noProof/>
            <w:webHidden/>
          </w:rPr>
          <w:fldChar w:fldCharType="end"/>
        </w:r>
        <w:r w:rsidRPr="001B5094">
          <w:rPr>
            <w:rStyle w:val="Hyperlink"/>
            <w:noProof/>
          </w:rPr>
          <w:fldChar w:fldCharType="end"/>
        </w:r>
      </w:ins>
    </w:p>
    <w:p w:rsidR="00F20C2B" w:rsidRDefault="00F20C2B">
      <w:pPr>
        <w:pStyle w:val="TOC2"/>
        <w:rPr>
          <w:ins w:id="473" w:author="Jonathan Clough" w:date="2017-02-27T14:15:00Z"/>
          <w:rFonts w:asciiTheme="minorHAnsi" w:eastAsiaTheme="minorEastAsia" w:hAnsiTheme="minorHAnsi" w:cstheme="minorBidi"/>
          <w:b w:val="0"/>
          <w:szCs w:val="22"/>
        </w:rPr>
      </w:pPr>
      <w:ins w:id="474" w:author="Jonathan Clough" w:date="2017-02-27T14:15:00Z">
        <w:r w:rsidRPr="001B5094">
          <w:rPr>
            <w:rStyle w:val="Hyperlink"/>
          </w:rPr>
          <w:fldChar w:fldCharType="begin"/>
        </w:r>
        <w:r w:rsidRPr="001B5094">
          <w:rPr>
            <w:rStyle w:val="Hyperlink"/>
          </w:rPr>
          <w:instrText xml:space="preserve"> </w:instrText>
        </w:r>
        <w:r>
          <w:instrText>HYPERLINK \l "_Toc475968399"</w:instrText>
        </w:r>
        <w:r w:rsidRPr="001B5094">
          <w:rPr>
            <w:rStyle w:val="Hyperlink"/>
          </w:rPr>
          <w:instrText xml:space="preserve"> </w:instrText>
        </w:r>
        <w:r w:rsidRPr="001B5094">
          <w:rPr>
            <w:rStyle w:val="Hyperlink"/>
          </w:rPr>
          <w:fldChar w:fldCharType="separate"/>
        </w:r>
        <w:r w:rsidRPr="001B5094">
          <w:rPr>
            <w:rStyle w:val="Hyperlink"/>
          </w:rPr>
          <w:t>Tutorials</w:t>
        </w:r>
        <w:r>
          <w:rPr>
            <w:webHidden/>
          </w:rPr>
          <w:tab/>
        </w:r>
        <w:r>
          <w:rPr>
            <w:webHidden/>
          </w:rPr>
          <w:fldChar w:fldCharType="begin"/>
        </w:r>
        <w:r>
          <w:rPr>
            <w:webHidden/>
          </w:rPr>
          <w:instrText xml:space="preserve"> PAGEREF _Toc475968399 \h </w:instrText>
        </w:r>
      </w:ins>
      <w:r>
        <w:rPr>
          <w:webHidden/>
        </w:rPr>
      </w:r>
      <w:r>
        <w:rPr>
          <w:webHidden/>
        </w:rPr>
        <w:fldChar w:fldCharType="separate"/>
      </w:r>
      <w:ins w:id="475" w:author="Jonathan Clough" w:date="2017-02-27T14:15:00Z">
        <w:r>
          <w:rPr>
            <w:webHidden/>
          </w:rPr>
          <w:t>94</w:t>
        </w:r>
        <w:r>
          <w:rPr>
            <w:webHidden/>
          </w:rPr>
          <w:fldChar w:fldCharType="end"/>
        </w:r>
        <w:r w:rsidRPr="001B5094">
          <w:rPr>
            <w:rStyle w:val="Hyperlink"/>
          </w:rPr>
          <w:fldChar w:fldCharType="end"/>
        </w:r>
      </w:ins>
    </w:p>
    <w:p w:rsidR="00F20C2B" w:rsidRDefault="00F20C2B">
      <w:pPr>
        <w:pStyle w:val="TOC3"/>
        <w:rPr>
          <w:ins w:id="476" w:author="Jonathan Clough" w:date="2017-02-27T14:15:00Z"/>
          <w:rFonts w:asciiTheme="minorHAnsi" w:eastAsiaTheme="minorEastAsia" w:hAnsiTheme="minorHAnsi" w:cstheme="minorBidi"/>
          <w:noProof/>
          <w:sz w:val="22"/>
          <w:szCs w:val="22"/>
        </w:rPr>
      </w:pPr>
      <w:ins w:id="47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"_Toc475968400"</w:instrText>
        </w:r>
        <w:r w:rsidRPr="001B5094">
          <w:rPr>
            <w:rStyle w:val="Hyperlink"/>
            <w:noProof/>
          </w:rPr>
          <w:instrText xml:space="preserve"> </w:instrText>
        </w:r>
        <w:r w:rsidRPr="001B5094">
          <w:rPr>
            <w:rStyle w:val="Hyperlink"/>
            <w:noProof/>
          </w:rPr>
          <w:fldChar w:fldCharType="separate"/>
        </w:r>
        <w:r w:rsidRPr="001B5094">
          <w:rPr>
            <w:rStyle w:val="Hyperlink"/>
            <w:noProof/>
          </w:rPr>
          <w:t>Simple Tutorial</w:t>
        </w:r>
        <w:r>
          <w:rPr>
            <w:noProof/>
            <w:webHidden/>
          </w:rPr>
          <w:tab/>
        </w:r>
        <w:r>
          <w:rPr>
            <w:noProof/>
            <w:webHidden/>
          </w:rPr>
          <w:fldChar w:fldCharType="begin"/>
        </w:r>
        <w:r>
          <w:rPr>
            <w:noProof/>
            <w:webHidden/>
          </w:rPr>
          <w:instrText xml:space="preserve"> PAGEREF _Toc475968400 \h </w:instrText>
        </w:r>
      </w:ins>
      <w:r>
        <w:rPr>
          <w:noProof/>
          <w:webHidden/>
        </w:rPr>
      </w:r>
      <w:r>
        <w:rPr>
          <w:noProof/>
          <w:webHidden/>
        </w:rPr>
        <w:fldChar w:fldCharType="separate"/>
      </w:r>
      <w:ins w:id="478" w:author="Jonathan Clough" w:date="2017-02-27T14:15:00Z">
        <w:r>
          <w:rPr>
            <w:noProof/>
            <w:webHidden/>
          </w:rPr>
          <w:t>94</w:t>
        </w:r>
        <w:r>
          <w:rPr>
            <w:noProof/>
            <w:webHidden/>
          </w:rPr>
          <w:fldChar w:fldCharType="end"/>
        </w:r>
        <w:r w:rsidRPr="001B5094">
          <w:rPr>
            <w:rStyle w:val="Hyperlink"/>
            <w:noProof/>
          </w:rPr>
          <w:fldChar w:fldCharType="end"/>
        </w:r>
      </w:ins>
    </w:p>
    <w:p w:rsidR="00F20C2B" w:rsidRDefault="00F20C2B">
      <w:pPr>
        <w:pStyle w:val="TOC4"/>
        <w:rPr>
          <w:ins w:id="479" w:author="Jonathan Clough" w:date="2017-02-27T14:15:00Z"/>
          <w:rFonts w:asciiTheme="minorHAnsi" w:eastAsiaTheme="minorEastAsia" w:hAnsiTheme="minorHAnsi" w:cstheme="minorBidi"/>
          <w:noProof/>
          <w:sz w:val="22"/>
          <w:szCs w:val="22"/>
        </w:rPr>
      </w:pPr>
      <w:ins w:id="48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"_Toc475968401"</w:instrText>
        </w:r>
        <w:r w:rsidRPr="001B5094">
          <w:rPr>
            <w:rStyle w:val="Hyperlink"/>
            <w:noProof/>
          </w:rPr>
          <w:instrText xml:space="preserve"> </w:instrText>
        </w:r>
        <w:r w:rsidRPr="001B5094">
          <w:rPr>
            <w:rStyle w:val="Hyperlink"/>
            <w:noProof/>
          </w:rPr>
          <w:fldChar w:fldCharType="separate"/>
        </w:r>
        <w:r w:rsidRPr="001B5094">
          <w:rPr>
            <w:rStyle w:val="Hyperlink"/>
            <w:noProof/>
          </w:rPr>
          <w:t>Tutorial-- Step 1:  Deleting and Adding a Plant</w:t>
        </w:r>
        <w:r>
          <w:rPr>
            <w:noProof/>
            <w:webHidden/>
          </w:rPr>
          <w:tab/>
        </w:r>
        <w:r>
          <w:rPr>
            <w:noProof/>
            <w:webHidden/>
          </w:rPr>
          <w:fldChar w:fldCharType="begin"/>
        </w:r>
        <w:r>
          <w:rPr>
            <w:noProof/>
            <w:webHidden/>
          </w:rPr>
          <w:instrText xml:space="preserve"> PAGEREF _Toc475968401 \h </w:instrText>
        </w:r>
      </w:ins>
      <w:r>
        <w:rPr>
          <w:noProof/>
          <w:webHidden/>
        </w:rPr>
      </w:r>
      <w:r>
        <w:rPr>
          <w:noProof/>
          <w:webHidden/>
        </w:rPr>
        <w:fldChar w:fldCharType="separate"/>
      </w:r>
      <w:ins w:id="481" w:author="Jonathan Clough" w:date="2017-02-27T14:15:00Z">
        <w:r>
          <w:rPr>
            <w:noProof/>
            <w:webHidden/>
          </w:rPr>
          <w:t>94</w:t>
        </w:r>
        <w:r>
          <w:rPr>
            <w:noProof/>
            <w:webHidden/>
          </w:rPr>
          <w:fldChar w:fldCharType="end"/>
        </w:r>
        <w:r w:rsidRPr="001B5094">
          <w:rPr>
            <w:rStyle w:val="Hyperlink"/>
            <w:noProof/>
          </w:rPr>
          <w:fldChar w:fldCharType="end"/>
        </w:r>
      </w:ins>
    </w:p>
    <w:p w:rsidR="00F20C2B" w:rsidRDefault="00F20C2B">
      <w:pPr>
        <w:pStyle w:val="TOC4"/>
        <w:rPr>
          <w:ins w:id="482" w:author="Jonathan Clough" w:date="2017-02-27T14:15:00Z"/>
          <w:rFonts w:asciiTheme="minorHAnsi" w:eastAsiaTheme="minorEastAsia" w:hAnsiTheme="minorHAnsi" w:cstheme="minorBidi"/>
          <w:noProof/>
          <w:sz w:val="22"/>
          <w:szCs w:val="22"/>
        </w:rPr>
      </w:pPr>
      <w:ins w:id="483"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"_Toc475968402"</w:instrText>
        </w:r>
        <w:r w:rsidRPr="001B5094">
          <w:rPr>
            <w:rStyle w:val="Hyperlink"/>
            <w:noProof/>
          </w:rPr>
          <w:instrText xml:space="preserve"> </w:instrText>
        </w:r>
        <w:r w:rsidRPr="001B5094">
          <w:rPr>
            <w:rStyle w:val="Hyperlink"/>
            <w:noProof/>
          </w:rPr>
          <w:fldChar w:fldCharType="separate"/>
        </w:r>
        <w:r w:rsidRPr="001B5094">
          <w:rPr>
            <w:rStyle w:val="Hyperlink"/>
            <w:noProof/>
          </w:rPr>
          <w:t>Tutorial-- Step 2:  Setting an Initial Condition</w:t>
        </w:r>
        <w:r>
          <w:rPr>
            <w:noProof/>
            <w:webHidden/>
          </w:rPr>
          <w:tab/>
        </w:r>
        <w:r>
          <w:rPr>
            <w:noProof/>
            <w:webHidden/>
          </w:rPr>
          <w:fldChar w:fldCharType="begin"/>
        </w:r>
        <w:r>
          <w:rPr>
            <w:noProof/>
            <w:webHidden/>
          </w:rPr>
          <w:instrText xml:space="preserve"> PAGEREF _Toc475968402 \h </w:instrText>
        </w:r>
      </w:ins>
      <w:r>
        <w:rPr>
          <w:noProof/>
          <w:webHidden/>
        </w:rPr>
      </w:r>
      <w:r>
        <w:rPr>
          <w:noProof/>
          <w:webHidden/>
        </w:rPr>
        <w:fldChar w:fldCharType="separate"/>
      </w:r>
      <w:ins w:id="484" w:author="Jonathan Clough" w:date="2017-02-27T14:15:00Z">
        <w:r>
          <w:rPr>
            <w:noProof/>
            <w:webHidden/>
          </w:rPr>
          <w:t>95</w:t>
        </w:r>
        <w:r>
          <w:rPr>
            <w:noProof/>
            <w:webHidden/>
          </w:rPr>
          <w:fldChar w:fldCharType="end"/>
        </w:r>
        <w:r w:rsidRPr="001B5094">
          <w:rPr>
            <w:rStyle w:val="Hyperlink"/>
            <w:noProof/>
          </w:rPr>
          <w:fldChar w:fldCharType="end"/>
        </w:r>
      </w:ins>
    </w:p>
    <w:p w:rsidR="00F20C2B" w:rsidRDefault="00F20C2B">
      <w:pPr>
        <w:pStyle w:val="TOC4"/>
        <w:rPr>
          <w:ins w:id="485" w:author="Jonathan Clough" w:date="2017-02-27T14:15:00Z"/>
          <w:rFonts w:asciiTheme="minorHAnsi" w:eastAsiaTheme="minorEastAsia" w:hAnsiTheme="minorHAnsi" w:cstheme="minorBidi"/>
          <w:noProof/>
          <w:sz w:val="22"/>
          <w:szCs w:val="22"/>
        </w:rPr>
      </w:pPr>
      <w:ins w:id="486"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"_Toc475968403"</w:instrText>
        </w:r>
        <w:r w:rsidRPr="001B5094">
          <w:rPr>
            <w:rStyle w:val="Hyperlink"/>
            <w:noProof/>
          </w:rPr>
          <w:instrText xml:space="preserve"> </w:instrText>
        </w:r>
        <w:r w:rsidRPr="001B5094">
          <w:rPr>
            <w:rStyle w:val="Hyperlink"/>
            <w:noProof/>
          </w:rPr>
          <w:fldChar w:fldCharType="separate"/>
        </w:r>
        <w:r w:rsidRPr="001B5094">
          <w:rPr>
            <w:rStyle w:val="Hyperlink"/>
            <w:noProof/>
          </w:rPr>
          <w:t>Tutorial-- Step 3:  Viewing Parameters</w:t>
        </w:r>
        <w:r>
          <w:rPr>
            <w:noProof/>
            <w:webHidden/>
          </w:rPr>
          <w:tab/>
        </w:r>
        <w:r>
          <w:rPr>
            <w:noProof/>
            <w:webHidden/>
          </w:rPr>
          <w:fldChar w:fldCharType="begin"/>
        </w:r>
        <w:r>
          <w:rPr>
            <w:noProof/>
            <w:webHidden/>
          </w:rPr>
          <w:instrText xml:space="preserve"> PAGEREF _Toc475968403 \h </w:instrText>
        </w:r>
      </w:ins>
      <w:r>
        <w:rPr>
          <w:noProof/>
          <w:webHidden/>
        </w:rPr>
      </w:r>
      <w:r>
        <w:rPr>
          <w:noProof/>
          <w:webHidden/>
        </w:rPr>
        <w:fldChar w:fldCharType="separate"/>
      </w:r>
      <w:ins w:id="487" w:author="Jonathan Clough" w:date="2017-02-27T14:15:00Z">
        <w:r>
          <w:rPr>
            <w:noProof/>
            <w:webHidden/>
          </w:rPr>
          <w:t>95</w:t>
        </w:r>
        <w:r>
          <w:rPr>
            <w:noProof/>
            <w:webHidden/>
          </w:rPr>
          <w:fldChar w:fldCharType="end"/>
        </w:r>
        <w:r w:rsidRPr="001B5094">
          <w:rPr>
            <w:rStyle w:val="Hyperlink"/>
            <w:noProof/>
          </w:rPr>
          <w:fldChar w:fldCharType="end"/>
        </w:r>
      </w:ins>
    </w:p>
    <w:p w:rsidR="00F20C2B" w:rsidRDefault="00F20C2B">
      <w:pPr>
        <w:pStyle w:val="TOC4"/>
        <w:rPr>
          <w:ins w:id="488" w:author="Jonathan Clough" w:date="2017-02-27T14:15:00Z"/>
          <w:rFonts w:asciiTheme="minorHAnsi" w:eastAsiaTheme="minorEastAsia" w:hAnsiTheme="minorHAnsi" w:cstheme="minorBidi"/>
          <w:noProof/>
          <w:sz w:val="22"/>
          <w:szCs w:val="22"/>
        </w:rPr>
      </w:pPr>
      <w:ins w:id="489"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"_Toc475968404"</w:instrText>
        </w:r>
        <w:r w:rsidRPr="001B5094">
          <w:rPr>
            <w:rStyle w:val="Hyperlink"/>
            <w:noProof/>
          </w:rPr>
          <w:instrText xml:space="preserve"> </w:instrText>
        </w:r>
        <w:r w:rsidRPr="001B5094">
          <w:rPr>
            <w:rStyle w:val="Hyperlink"/>
            <w:noProof/>
          </w:rPr>
          <w:fldChar w:fldCharType="separate"/>
        </w:r>
        <w:r w:rsidRPr="001B5094">
          <w:rPr>
            <w:rStyle w:val="Hyperlink"/>
            <w:noProof/>
          </w:rPr>
          <w:t>Tutorial-- Step 4:  Viewing Toxicant Loadings</w:t>
        </w:r>
        <w:r>
          <w:rPr>
            <w:noProof/>
            <w:webHidden/>
          </w:rPr>
          <w:tab/>
        </w:r>
        <w:r>
          <w:rPr>
            <w:noProof/>
            <w:webHidden/>
          </w:rPr>
          <w:fldChar w:fldCharType="begin"/>
        </w:r>
        <w:r>
          <w:rPr>
            <w:noProof/>
            <w:webHidden/>
          </w:rPr>
          <w:instrText xml:space="preserve"> PAGEREF _Toc475968404 \h </w:instrText>
        </w:r>
      </w:ins>
      <w:r>
        <w:rPr>
          <w:noProof/>
          <w:webHidden/>
        </w:rPr>
      </w:r>
      <w:r>
        <w:rPr>
          <w:noProof/>
          <w:webHidden/>
        </w:rPr>
        <w:fldChar w:fldCharType="separate"/>
      </w:r>
      <w:ins w:id="490" w:author="Jonathan Clough" w:date="2017-02-27T14:15:00Z">
        <w:r>
          <w:rPr>
            <w:noProof/>
            <w:webHidden/>
          </w:rPr>
          <w:t>98</w:t>
        </w:r>
        <w:r>
          <w:rPr>
            <w:noProof/>
            <w:webHidden/>
          </w:rPr>
          <w:fldChar w:fldCharType="end"/>
        </w:r>
        <w:r w:rsidRPr="001B5094">
          <w:rPr>
            <w:rStyle w:val="Hyperlink"/>
            <w:noProof/>
          </w:rPr>
          <w:fldChar w:fldCharType="end"/>
        </w:r>
      </w:ins>
    </w:p>
    <w:p w:rsidR="00F20C2B" w:rsidRDefault="00F20C2B">
      <w:pPr>
        <w:pStyle w:val="TOC4"/>
        <w:rPr>
          <w:ins w:id="491" w:author="Jonathan Clough" w:date="2017-02-27T14:15:00Z"/>
          <w:rFonts w:asciiTheme="minorHAnsi" w:eastAsiaTheme="minorEastAsia" w:hAnsiTheme="minorHAnsi" w:cstheme="minorBidi"/>
          <w:noProof/>
          <w:sz w:val="22"/>
          <w:szCs w:val="22"/>
        </w:rPr>
      </w:pPr>
      <w:ins w:id="492"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"_Toc475968405"</w:instrText>
        </w:r>
        <w:r w:rsidRPr="001B5094">
          <w:rPr>
            <w:rStyle w:val="Hyperlink"/>
            <w:noProof/>
          </w:rPr>
          <w:instrText xml:space="preserve"> </w:instrText>
        </w:r>
        <w:r w:rsidRPr="001B5094">
          <w:rPr>
            <w:rStyle w:val="Hyperlink"/>
            <w:noProof/>
          </w:rPr>
          <w:fldChar w:fldCharType="separate"/>
        </w:r>
        <w:r w:rsidRPr="001B5094">
          <w:rPr>
            <w:rStyle w:val="Hyperlink"/>
            <w:noProof/>
          </w:rPr>
          <w:t>Tutorial-- Step 5:  Running the Simulation</w:t>
        </w:r>
        <w:r>
          <w:rPr>
            <w:noProof/>
            <w:webHidden/>
          </w:rPr>
          <w:tab/>
        </w:r>
        <w:r>
          <w:rPr>
            <w:noProof/>
            <w:webHidden/>
          </w:rPr>
          <w:fldChar w:fldCharType="begin"/>
        </w:r>
        <w:r>
          <w:rPr>
            <w:noProof/>
            <w:webHidden/>
          </w:rPr>
          <w:instrText xml:space="preserve"> PAGEREF _Toc475968405 \h </w:instrText>
        </w:r>
      </w:ins>
      <w:r>
        <w:rPr>
          <w:noProof/>
          <w:webHidden/>
        </w:rPr>
      </w:r>
      <w:r>
        <w:rPr>
          <w:noProof/>
          <w:webHidden/>
        </w:rPr>
        <w:fldChar w:fldCharType="separate"/>
      </w:r>
      <w:ins w:id="493" w:author="Jonathan Clough" w:date="2017-02-27T14:15:00Z">
        <w:r>
          <w:rPr>
            <w:noProof/>
            <w:webHidden/>
          </w:rPr>
          <w:t>99</w:t>
        </w:r>
        <w:r>
          <w:rPr>
            <w:noProof/>
            <w:webHidden/>
          </w:rPr>
          <w:fldChar w:fldCharType="end"/>
        </w:r>
        <w:r w:rsidRPr="001B5094">
          <w:rPr>
            <w:rStyle w:val="Hyperlink"/>
            <w:noProof/>
          </w:rPr>
          <w:fldChar w:fldCharType="end"/>
        </w:r>
      </w:ins>
    </w:p>
    <w:p w:rsidR="00F20C2B" w:rsidRDefault="00F20C2B">
      <w:pPr>
        <w:pStyle w:val="TOC4"/>
        <w:rPr>
          <w:ins w:id="494" w:author="Jonathan Clough" w:date="2017-02-27T14:15:00Z"/>
          <w:rFonts w:asciiTheme="minorHAnsi" w:eastAsiaTheme="minorEastAsia" w:hAnsiTheme="minorHAnsi" w:cstheme="minorBidi"/>
          <w:noProof/>
          <w:sz w:val="22"/>
          <w:szCs w:val="22"/>
        </w:rPr>
      </w:pPr>
      <w:ins w:id="495"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"_Toc475968406"</w:instrText>
        </w:r>
        <w:r w:rsidRPr="001B5094">
          <w:rPr>
            <w:rStyle w:val="Hyperlink"/>
            <w:noProof/>
          </w:rPr>
          <w:instrText xml:space="preserve"> </w:instrText>
        </w:r>
        <w:r w:rsidRPr="001B5094">
          <w:rPr>
            <w:rStyle w:val="Hyperlink"/>
            <w:noProof/>
          </w:rPr>
          <w:fldChar w:fldCharType="separate"/>
        </w:r>
        <w:r w:rsidRPr="001B5094">
          <w:rPr>
            <w:rStyle w:val="Hyperlink"/>
            <w:noProof/>
          </w:rPr>
          <w:t>Tutorial-- Step 6:  Viewing Output</w:t>
        </w:r>
        <w:r>
          <w:rPr>
            <w:noProof/>
            <w:webHidden/>
          </w:rPr>
          <w:tab/>
        </w:r>
        <w:r>
          <w:rPr>
            <w:noProof/>
            <w:webHidden/>
          </w:rPr>
          <w:fldChar w:fldCharType="begin"/>
        </w:r>
        <w:r>
          <w:rPr>
            <w:noProof/>
            <w:webHidden/>
          </w:rPr>
          <w:instrText xml:space="preserve"> PAGEREF _Toc475968406 \h </w:instrText>
        </w:r>
      </w:ins>
      <w:r>
        <w:rPr>
          <w:noProof/>
          <w:webHidden/>
        </w:rPr>
      </w:r>
      <w:r>
        <w:rPr>
          <w:noProof/>
          <w:webHidden/>
        </w:rPr>
        <w:fldChar w:fldCharType="separate"/>
      </w:r>
      <w:ins w:id="496" w:author="Jonathan Clough" w:date="2017-02-27T14:15:00Z">
        <w:r>
          <w:rPr>
            <w:noProof/>
            <w:webHidden/>
          </w:rPr>
          <w:t>99</w:t>
        </w:r>
        <w:r>
          <w:rPr>
            <w:noProof/>
            <w:webHidden/>
          </w:rPr>
          <w:fldChar w:fldCharType="end"/>
        </w:r>
        <w:r w:rsidRPr="001B5094">
          <w:rPr>
            <w:rStyle w:val="Hyperlink"/>
            <w:noProof/>
          </w:rPr>
          <w:fldChar w:fldCharType="end"/>
        </w:r>
      </w:ins>
    </w:p>
    <w:p w:rsidR="00F20C2B" w:rsidRDefault="00F20C2B">
      <w:pPr>
        <w:pStyle w:val="TOC3"/>
        <w:rPr>
          <w:ins w:id="497" w:author="Jonathan Clough" w:date="2017-02-27T14:15:00Z"/>
          <w:rFonts w:asciiTheme="minorHAnsi" w:eastAsiaTheme="minorEastAsia" w:hAnsiTheme="minorHAnsi" w:cstheme="minorBidi"/>
          <w:noProof/>
          <w:sz w:val="22"/>
          <w:szCs w:val="22"/>
        </w:rPr>
      </w:pPr>
      <w:ins w:id="498"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"_Toc475968407"</w:instrText>
        </w:r>
        <w:r w:rsidRPr="001B5094">
          <w:rPr>
            <w:rStyle w:val="Hyperlink"/>
            <w:noProof/>
          </w:rPr>
          <w:instrText xml:space="preserve"> </w:instrText>
        </w:r>
        <w:r w:rsidRPr="001B5094">
          <w:rPr>
            <w:rStyle w:val="Hyperlink"/>
            <w:noProof/>
          </w:rPr>
          <w:fldChar w:fldCharType="separate"/>
        </w:r>
        <w:r w:rsidRPr="001B5094">
          <w:rPr>
            <w:rStyle w:val="Hyperlink"/>
            <w:noProof/>
          </w:rPr>
          <w:t>Stream Tutorial</w:t>
        </w:r>
        <w:r>
          <w:rPr>
            <w:noProof/>
            <w:webHidden/>
          </w:rPr>
          <w:tab/>
        </w:r>
        <w:r>
          <w:rPr>
            <w:noProof/>
            <w:webHidden/>
          </w:rPr>
          <w:fldChar w:fldCharType="begin"/>
        </w:r>
        <w:r>
          <w:rPr>
            <w:noProof/>
            <w:webHidden/>
          </w:rPr>
          <w:instrText xml:space="preserve"> PAGEREF _Toc475968407 \h </w:instrText>
        </w:r>
      </w:ins>
      <w:r>
        <w:rPr>
          <w:noProof/>
          <w:webHidden/>
        </w:rPr>
      </w:r>
      <w:r>
        <w:rPr>
          <w:noProof/>
          <w:webHidden/>
        </w:rPr>
        <w:fldChar w:fldCharType="separate"/>
      </w:r>
      <w:ins w:id="499" w:author="Jonathan Clough" w:date="2017-02-27T14:15:00Z">
        <w:r>
          <w:rPr>
            <w:noProof/>
            <w:webHidden/>
          </w:rPr>
          <w:t>99</w:t>
        </w:r>
        <w:r>
          <w:rPr>
            <w:noProof/>
            <w:webHidden/>
          </w:rPr>
          <w:fldChar w:fldCharType="end"/>
        </w:r>
        <w:r w:rsidRPr="001B5094">
          <w:rPr>
            <w:rStyle w:val="Hyperlink"/>
            <w:noProof/>
          </w:rPr>
          <w:fldChar w:fldCharType="end"/>
        </w:r>
      </w:ins>
    </w:p>
    <w:p w:rsidR="00F20C2B" w:rsidRDefault="00F20C2B">
      <w:pPr>
        <w:pStyle w:val="TOC4"/>
        <w:rPr>
          <w:ins w:id="500" w:author="Jonathan Clough" w:date="2017-02-27T14:15:00Z"/>
          <w:rFonts w:asciiTheme="minorHAnsi" w:eastAsiaTheme="minorEastAsia" w:hAnsiTheme="minorHAnsi" w:cstheme="minorBidi"/>
          <w:noProof/>
          <w:sz w:val="22"/>
          <w:szCs w:val="22"/>
        </w:rPr>
      </w:pPr>
      <w:ins w:id="501"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"_Toc475968408"</w:instrText>
        </w:r>
        <w:r w:rsidRPr="001B5094">
          <w:rPr>
            <w:rStyle w:val="Hyperlink"/>
            <w:noProof/>
          </w:rPr>
          <w:instrText xml:space="preserve"> </w:instrText>
        </w:r>
        <w:r w:rsidRPr="001B5094">
          <w:rPr>
            <w:rStyle w:val="Hyperlink"/>
            <w:noProof/>
          </w:rPr>
          <w:fldChar w:fldCharType="separate"/>
        </w:r>
        <w:r w:rsidRPr="001B5094">
          <w:rPr>
            <w:rStyle w:val="Hyperlink"/>
            <w:noProof/>
          </w:rPr>
          <w:t>Stream Tutorial-- Step 1: Selecting an Existing Study as a Template</w:t>
        </w:r>
        <w:r>
          <w:rPr>
            <w:noProof/>
            <w:webHidden/>
          </w:rPr>
          <w:tab/>
        </w:r>
        <w:r>
          <w:rPr>
            <w:noProof/>
            <w:webHidden/>
          </w:rPr>
          <w:fldChar w:fldCharType="begin"/>
        </w:r>
        <w:r>
          <w:rPr>
            <w:noProof/>
            <w:webHidden/>
          </w:rPr>
          <w:instrText xml:space="preserve"> PAGEREF _Toc475968408 \h </w:instrText>
        </w:r>
      </w:ins>
      <w:r>
        <w:rPr>
          <w:noProof/>
          <w:webHidden/>
        </w:rPr>
      </w:r>
      <w:r>
        <w:rPr>
          <w:noProof/>
          <w:webHidden/>
        </w:rPr>
        <w:fldChar w:fldCharType="separate"/>
      </w:r>
      <w:ins w:id="502" w:author="Jonathan Clough" w:date="2017-02-27T14:15:00Z">
        <w:r>
          <w:rPr>
            <w:noProof/>
            <w:webHidden/>
          </w:rPr>
          <w:t>99</w:t>
        </w:r>
        <w:r>
          <w:rPr>
            <w:noProof/>
            <w:webHidden/>
          </w:rPr>
          <w:fldChar w:fldCharType="end"/>
        </w:r>
        <w:r w:rsidRPr="001B5094">
          <w:rPr>
            <w:rStyle w:val="Hyperlink"/>
            <w:noProof/>
          </w:rPr>
          <w:fldChar w:fldCharType="end"/>
        </w:r>
      </w:ins>
    </w:p>
    <w:p w:rsidR="00F20C2B" w:rsidRDefault="00F20C2B">
      <w:pPr>
        <w:pStyle w:val="TOC4"/>
        <w:rPr>
          <w:ins w:id="503" w:author="Jonathan Clough" w:date="2017-02-27T14:15:00Z"/>
          <w:rFonts w:asciiTheme="minorHAnsi" w:eastAsiaTheme="minorEastAsia" w:hAnsiTheme="minorHAnsi" w:cstheme="minorBidi"/>
          <w:noProof/>
          <w:sz w:val="22"/>
          <w:szCs w:val="22"/>
        </w:rPr>
      </w:pPr>
      <w:ins w:id="504"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"_Toc475968409"</w:instrText>
        </w:r>
        <w:r w:rsidRPr="001B5094">
          <w:rPr>
            <w:rStyle w:val="Hyperlink"/>
            <w:noProof/>
          </w:rPr>
          <w:instrText xml:space="preserve"> </w:instrText>
        </w:r>
        <w:r w:rsidRPr="001B5094">
          <w:rPr>
            <w:rStyle w:val="Hyperlink"/>
            <w:noProof/>
          </w:rPr>
          <w:fldChar w:fldCharType="separate"/>
        </w:r>
        <w:r w:rsidRPr="001B5094">
          <w:rPr>
            <w:rStyle w:val="Hyperlink"/>
            <w:noProof/>
          </w:rPr>
          <w:t>Stream Tutorial-- Step 2: Modifying the Study with the AQUATOX Wizard</w:t>
        </w:r>
        <w:r>
          <w:rPr>
            <w:noProof/>
            <w:webHidden/>
          </w:rPr>
          <w:tab/>
        </w:r>
        <w:r>
          <w:rPr>
            <w:noProof/>
            <w:webHidden/>
          </w:rPr>
          <w:fldChar w:fldCharType="begin"/>
        </w:r>
        <w:r>
          <w:rPr>
            <w:noProof/>
            <w:webHidden/>
          </w:rPr>
          <w:instrText xml:space="preserve"> PAGEREF _Toc475968409 \h </w:instrText>
        </w:r>
      </w:ins>
      <w:r>
        <w:rPr>
          <w:noProof/>
          <w:webHidden/>
        </w:rPr>
      </w:r>
      <w:r>
        <w:rPr>
          <w:noProof/>
          <w:webHidden/>
        </w:rPr>
        <w:fldChar w:fldCharType="separate"/>
      </w:r>
      <w:ins w:id="505" w:author="Jonathan Clough" w:date="2017-02-27T14:15:00Z">
        <w:r>
          <w:rPr>
            <w:noProof/>
            <w:webHidden/>
          </w:rPr>
          <w:t>100</w:t>
        </w:r>
        <w:r>
          <w:rPr>
            <w:noProof/>
            <w:webHidden/>
          </w:rPr>
          <w:fldChar w:fldCharType="end"/>
        </w:r>
        <w:r w:rsidRPr="001B5094">
          <w:rPr>
            <w:rStyle w:val="Hyperlink"/>
            <w:noProof/>
          </w:rPr>
          <w:fldChar w:fldCharType="end"/>
        </w:r>
      </w:ins>
    </w:p>
    <w:p w:rsidR="00F20C2B" w:rsidRDefault="00F20C2B">
      <w:pPr>
        <w:pStyle w:val="TOC4"/>
        <w:rPr>
          <w:ins w:id="506" w:author="Jonathan Clough" w:date="2017-02-27T14:15:00Z"/>
          <w:rFonts w:asciiTheme="minorHAnsi" w:eastAsiaTheme="minorEastAsia" w:hAnsiTheme="minorHAnsi" w:cstheme="minorBidi"/>
          <w:noProof/>
          <w:sz w:val="22"/>
          <w:szCs w:val="22"/>
        </w:rPr>
      </w:pPr>
      <w:ins w:id="507"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"_Toc475968410"</w:instrText>
        </w:r>
        <w:r w:rsidRPr="001B5094">
          <w:rPr>
            <w:rStyle w:val="Hyperlink"/>
            <w:noProof/>
          </w:rPr>
          <w:instrText xml:space="preserve"> </w:instrText>
        </w:r>
        <w:r w:rsidRPr="001B5094">
          <w:rPr>
            <w:rStyle w:val="Hyperlink"/>
            <w:noProof/>
          </w:rPr>
          <w:fldChar w:fldCharType="separate"/>
        </w:r>
        <w:r w:rsidRPr="001B5094">
          <w:rPr>
            <w:rStyle w:val="Hyperlink"/>
            <w:noProof/>
          </w:rPr>
          <w:t>Stream Tutorial-- Step 3: Additional Study Modifications and Running</w:t>
        </w:r>
        <w:r>
          <w:rPr>
            <w:noProof/>
            <w:webHidden/>
          </w:rPr>
          <w:tab/>
        </w:r>
        <w:r>
          <w:rPr>
            <w:noProof/>
            <w:webHidden/>
          </w:rPr>
          <w:fldChar w:fldCharType="begin"/>
        </w:r>
        <w:r>
          <w:rPr>
            <w:noProof/>
            <w:webHidden/>
          </w:rPr>
          <w:instrText xml:space="preserve"> PAGEREF _Toc475968410 \h </w:instrText>
        </w:r>
      </w:ins>
      <w:r>
        <w:rPr>
          <w:noProof/>
          <w:webHidden/>
        </w:rPr>
      </w:r>
      <w:r>
        <w:rPr>
          <w:noProof/>
          <w:webHidden/>
        </w:rPr>
        <w:fldChar w:fldCharType="separate"/>
      </w:r>
      <w:ins w:id="508" w:author="Jonathan Clough" w:date="2017-02-27T14:15:00Z">
        <w:r>
          <w:rPr>
            <w:noProof/>
            <w:webHidden/>
          </w:rPr>
          <w:t>102</w:t>
        </w:r>
        <w:r>
          <w:rPr>
            <w:noProof/>
            <w:webHidden/>
          </w:rPr>
          <w:fldChar w:fldCharType="end"/>
        </w:r>
        <w:r w:rsidRPr="001B5094">
          <w:rPr>
            <w:rStyle w:val="Hyperlink"/>
            <w:noProof/>
          </w:rPr>
          <w:fldChar w:fldCharType="end"/>
        </w:r>
      </w:ins>
    </w:p>
    <w:p w:rsidR="00F20C2B" w:rsidRDefault="00F20C2B">
      <w:pPr>
        <w:pStyle w:val="TOC4"/>
        <w:rPr>
          <w:ins w:id="509" w:author="Jonathan Clough" w:date="2017-02-27T14:15:00Z"/>
          <w:rFonts w:asciiTheme="minorHAnsi" w:eastAsiaTheme="minorEastAsia" w:hAnsiTheme="minorHAnsi" w:cstheme="minorBidi"/>
          <w:noProof/>
          <w:sz w:val="22"/>
          <w:szCs w:val="22"/>
        </w:rPr>
      </w:pPr>
      <w:ins w:id="510" w:author="Jonathan Clough" w:date="2017-02-27T14:15:00Z">
        <w:r w:rsidRPr="001B5094">
          <w:rPr>
            <w:rStyle w:val="Hyperlink"/>
            <w:noProof/>
          </w:rPr>
          <w:fldChar w:fldCharType="begin"/>
        </w:r>
        <w:r w:rsidRPr="001B5094">
          <w:rPr>
            <w:rStyle w:val="Hyperlink"/>
            <w:noProof/>
          </w:rPr>
          <w:instrText xml:space="preserve"> </w:instrText>
        </w:r>
        <w:r>
          <w:rPr>
            <w:noProof/>
          </w:rPr>
          <w:instrText>HYPERLINK \l "_Toc475968411"</w:instrText>
        </w:r>
        <w:r w:rsidRPr="001B5094">
          <w:rPr>
            <w:rStyle w:val="Hyperlink"/>
            <w:noProof/>
          </w:rPr>
          <w:instrText xml:space="preserve"> </w:instrText>
        </w:r>
        <w:r w:rsidRPr="001B5094">
          <w:rPr>
            <w:rStyle w:val="Hyperlink"/>
            <w:noProof/>
          </w:rPr>
          <w:fldChar w:fldCharType="separate"/>
        </w:r>
        <w:r w:rsidRPr="001B5094">
          <w:rPr>
            <w:rStyle w:val="Hyperlink"/>
            <w:noProof/>
          </w:rPr>
          <w:t>Stream Tutorial-- Step 4: Examining Model Output and Importing External Data</w:t>
        </w:r>
        <w:r>
          <w:rPr>
            <w:noProof/>
            <w:webHidden/>
          </w:rPr>
          <w:tab/>
        </w:r>
        <w:r>
          <w:rPr>
            <w:noProof/>
            <w:webHidden/>
          </w:rPr>
          <w:fldChar w:fldCharType="begin"/>
        </w:r>
        <w:r>
          <w:rPr>
            <w:noProof/>
            <w:webHidden/>
          </w:rPr>
          <w:instrText xml:space="preserve"> PAGEREF _Toc475968411 \h </w:instrText>
        </w:r>
      </w:ins>
      <w:r>
        <w:rPr>
          <w:noProof/>
          <w:webHidden/>
        </w:rPr>
      </w:r>
      <w:r>
        <w:rPr>
          <w:noProof/>
          <w:webHidden/>
        </w:rPr>
        <w:fldChar w:fldCharType="separate"/>
      </w:r>
      <w:ins w:id="511" w:author="Jonathan Clough" w:date="2017-02-27T14:15:00Z">
        <w:r>
          <w:rPr>
            <w:noProof/>
            <w:webHidden/>
          </w:rPr>
          <w:t>102</w:t>
        </w:r>
        <w:r>
          <w:rPr>
            <w:noProof/>
            <w:webHidden/>
          </w:rPr>
          <w:fldChar w:fldCharType="end"/>
        </w:r>
        <w:r w:rsidRPr="001B5094">
          <w:rPr>
            <w:rStyle w:val="Hyperlink"/>
            <w:noProof/>
          </w:rPr>
          <w:fldChar w:fldCharType="end"/>
        </w:r>
      </w:ins>
    </w:p>
    <w:p w:rsidR="00F20C2B" w:rsidRDefault="00F20C2B">
      <w:pPr>
        <w:pStyle w:val="TOC2"/>
        <w:rPr>
          <w:ins w:id="512" w:author="Jonathan Clough" w:date="2017-02-27T14:15:00Z"/>
          <w:rFonts w:asciiTheme="minorHAnsi" w:eastAsiaTheme="minorEastAsia" w:hAnsiTheme="minorHAnsi" w:cstheme="minorBidi"/>
          <w:b w:val="0"/>
          <w:szCs w:val="22"/>
        </w:rPr>
      </w:pPr>
      <w:ins w:id="513" w:author="Jonathan Clough" w:date="2017-02-27T14:15:00Z">
        <w:r w:rsidRPr="001B5094">
          <w:rPr>
            <w:rStyle w:val="Hyperlink"/>
          </w:rPr>
          <w:fldChar w:fldCharType="begin"/>
        </w:r>
        <w:r w:rsidRPr="001B5094">
          <w:rPr>
            <w:rStyle w:val="Hyperlink"/>
          </w:rPr>
          <w:instrText xml:space="preserve"> </w:instrText>
        </w:r>
        <w:r>
          <w:instrText>HYPERLINK \l "_Toc475968412"</w:instrText>
        </w:r>
        <w:r w:rsidRPr="001B5094">
          <w:rPr>
            <w:rStyle w:val="Hyperlink"/>
          </w:rPr>
          <w:instrText xml:space="preserve"> </w:instrText>
        </w:r>
        <w:r w:rsidRPr="001B5094">
          <w:rPr>
            <w:rStyle w:val="Hyperlink"/>
          </w:rPr>
          <w:fldChar w:fldCharType="separate"/>
        </w:r>
        <w:r w:rsidRPr="001B5094">
          <w:rPr>
            <w:rStyle w:val="Hyperlink"/>
          </w:rPr>
          <w:t>References</w:t>
        </w:r>
        <w:r>
          <w:rPr>
            <w:webHidden/>
          </w:rPr>
          <w:tab/>
        </w:r>
        <w:r>
          <w:rPr>
            <w:webHidden/>
          </w:rPr>
          <w:fldChar w:fldCharType="begin"/>
        </w:r>
        <w:r>
          <w:rPr>
            <w:webHidden/>
          </w:rPr>
          <w:instrText xml:space="preserve"> PAGEREF _Toc475968412 \h </w:instrText>
        </w:r>
      </w:ins>
      <w:r>
        <w:rPr>
          <w:webHidden/>
        </w:rPr>
      </w:r>
      <w:r>
        <w:rPr>
          <w:webHidden/>
        </w:rPr>
        <w:fldChar w:fldCharType="separate"/>
      </w:r>
      <w:ins w:id="514" w:author="Jonathan Clough" w:date="2017-02-27T14:15:00Z">
        <w:r>
          <w:rPr>
            <w:webHidden/>
          </w:rPr>
          <w:t>103</w:t>
        </w:r>
        <w:r>
          <w:rPr>
            <w:webHidden/>
          </w:rPr>
          <w:fldChar w:fldCharType="end"/>
        </w:r>
        <w:r w:rsidRPr="001B5094">
          <w:rPr>
            <w:rStyle w:val="Hyperlink"/>
          </w:rPr>
          <w:fldChar w:fldCharType="end"/>
        </w:r>
      </w:ins>
    </w:p>
    <w:p w:rsidR="00F20C2B" w:rsidDel="00F20C2B" w:rsidRDefault="00F20C2B">
      <w:pPr>
        <w:pStyle w:val="TOC1"/>
        <w:rPr>
          <w:del w:id="515" w:author="Jonathan Clough" w:date="2017-02-27T14:15:00Z"/>
        </w:rPr>
      </w:pPr>
    </w:p>
    <w:p w:rsidR="009B1B0D" w:rsidDel="009B1B0D" w:rsidRDefault="009B1B0D" w:rsidP="009B1B0D">
      <w:pPr>
        <w:pStyle w:val="TOC1"/>
        <w:rPr>
          <w:del w:id="516" w:author="Jonathan Clough" w:date="2017-02-24T15:30:00Z"/>
        </w:rPr>
      </w:pPr>
    </w:p>
    <w:p w:rsidR="009B1B0D" w:rsidDel="009B1B0D" w:rsidRDefault="009B1B0D" w:rsidP="009C1344">
      <w:pPr>
        <w:pStyle w:val="TOC1"/>
        <w:rPr>
          <w:del w:id="517" w:author="Jonathan Clough" w:date="2017-02-24T15:29:00Z"/>
        </w:rPr>
      </w:pPr>
    </w:p>
    <w:p w:rsidR="00E3034C" w:rsidDel="009B1B0D" w:rsidRDefault="00E3034C" w:rsidP="009C1344">
      <w:pPr>
        <w:pStyle w:val="TOC1"/>
        <w:rPr>
          <w:del w:id="518" w:author="Jonathan Clough" w:date="2017-02-24T15:29:00Z"/>
          <w:rFonts w:asciiTheme="minorHAnsi" w:eastAsiaTheme="minorEastAsia" w:hAnsiTheme="minorHAnsi" w:cstheme="minorBidi"/>
          <w:sz w:val="22"/>
          <w:szCs w:val="22"/>
        </w:rPr>
      </w:pPr>
    </w:p>
    <w:p w:rsidR="00E3034C" w:rsidDel="009B1B0D" w:rsidRDefault="00E3034C">
      <w:pPr>
        <w:pStyle w:val="TOC2"/>
        <w:rPr>
          <w:del w:id="519" w:author="Jonathan Clough" w:date="2017-02-24T15:29:00Z"/>
          <w:rFonts w:asciiTheme="minorHAnsi" w:eastAsiaTheme="minorEastAsia" w:hAnsiTheme="minorHAnsi" w:cstheme="minorBidi"/>
          <w:b w:val="0"/>
          <w:szCs w:val="22"/>
        </w:rPr>
      </w:pPr>
      <w:del w:id="520" w:author="Jonathan Clough" w:date="2017-02-24T15:29:00Z">
        <w:r w:rsidRPr="009B1B0D" w:rsidDel="009B1B0D">
          <w:rPr>
            <w:rPrChange w:id="521" w:author="Jonathan Clough" w:date="2017-02-24T15:29:00Z">
              <w:rPr>
                <w:rStyle w:val="Hyperlink"/>
              </w:rPr>
            </w:rPrChange>
          </w:rPr>
          <w:delText>Getting Started</w:delText>
        </w:r>
        <w:r w:rsidDel="009B1B0D">
          <w:rPr>
            <w:webHidden/>
          </w:rPr>
          <w:tab/>
        </w:r>
        <w:r w:rsidR="00652223" w:rsidDel="009B1B0D">
          <w:rPr>
            <w:webHidden/>
          </w:rPr>
          <w:delText>1</w:delText>
        </w:r>
      </w:del>
    </w:p>
    <w:p w:rsidR="00E3034C" w:rsidDel="009B1B0D" w:rsidRDefault="00E3034C">
      <w:pPr>
        <w:pStyle w:val="TOC3"/>
        <w:rPr>
          <w:del w:id="522" w:author="Jonathan Clough" w:date="2017-02-24T15:29:00Z"/>
          <w:rFonts w:asciiTheme="minorHAnsi" w:eastAsiaTheme="minorEastAsia" w:hAnsiTheme="minorHAnsi" w:cstheme="minorBidi"/>
          <w:noProof/>
          <w:sz w:val="22"/>
          <w:szCs w:val="22"/>
        </w:rPr>
      </w:pPr>
      <w:del w:id="523" w:author="Jonathan Clough" w:date="2017-02-24T15:29:00Z">
        <w:r w:rsidRPr="009B1B0D" w:rsidDel="009B1B0D">
          <w:rPr>
            <w:rPrChange w:id="524" w:author="Jonathan Clough" w:date="2017-02-24T15:29:00Z">
              <w:rPr>
                <w:rStyle w:val="Hyperlink"/>
                <w:noProof/>
              </w:rPr>
            </w:rPrChange>
          </w:rPr>
          <w:delText>AQUATOX:  A Brief Overview</w:delText>
        </w:r>
        <w:r w:rsidDel="009B1B0D">
          <w:rPr>
            <w:noProof/>
            <w:webHidden/>
          </w:rPr>
          <w:tab/>
        </w:r>
        <w:r w:rsidR="00652223" w:rsidDel="009B1B0D">
          <w:rPr>
            <w:noProof/>
            <w:webHidden/>
          </w:rPr>
          <w:delText>1</w:delText>
        </w:r>
      </w:del>
    </w:p>
    <w:p w:rsidR="00E3034C" w:rsidDel="009B1B0D" w:rsidRDefault="00E3034C">
      <w:pPr>
        <w:pStyle w:val="TOC3"/>
        <w:rPr>
          <w:del w:id="525" w:author="Jonathan Clough" w:date="2017-02-24T15:29:00Z"/>
          <w:rFonts w:asciiTheme="minorHAnsi" w:eastAsiaTheme="minorEastAsia" w:hAnsiTheme="minorHAnsi" w:cstheme="minorBidi"/>
          <w:noProof/>
          <w:sz w:val="22"/>
          <w:szCs w:val="22"/>
        </w:rPr>
      </w:pPr>
      <w:del w:id="526" w:author="Jonathan Clough" w:date="2017-02-24T15:29:00Z">
        <w:r w:rsidRPr="009B1B0D" w:rsidDel="009B1B0D">
          <w:rPr>
            <w:rPrChange w:id="527" w:author="Jonathan Clough" w:date="2017-02-24T15:29:00Z">
              <w:rPr>
                <w:rStyle w:val="Hyperlink"/>
                <w:noProof/>
              </w:rPr>
            </w:rPrChange>
          </w:rPr>
          <w:delText>Installation Considerations</w:delText>
        </w:r>
        <w:r w:rsidDel="009B1B0D">
          <w:rPr>
            <w:noProof/>
            <w:webHidden/>
          </w:rPr>
          <w:tab/>
        </w:r>
        <w:r w:rsidR="00652223" w:rsidDel="009B1B0D">
          <w:rPr>
            <w:noProof/>
            <w:webHidden/>
          </w:rPr>
          <w:delText>2</w:delText>
        </w:r>
      </w:del>
    </w:p>
    <w:p w:rsidR="00E3034C" w:rsidDel="009B1B0D" w:rsidRDefault="00E3034C">
      <w:pPr>
        <w:pStyle w:val="TOC3"/>
        <w:rPr>
          <w:del w:id="528" w:author="Jonathan Clough" w:date="2017-02-24T15:29:00Z"/>
          <w:rFonts w:asciiTheme="minorHAnsi" w:eastAsiaTheme="minorEastAsia" w:hAnsiTheme="minorHAnsi" w:cstheme="minorBidi"/>
          <w:noProof/>
          <w:sz w:val="22"/>
          <w:szCs w:val="22"/>
        </w:rPr>
      </w:pPr>
      <w:del w:id="529" w:author="Jonathan Clough" w:date="2017-02-24T15:29:00Z">
        <w:r w:rsidRPr="009B1B0D" w:rsidDel="009B1B0D">
          <w:rPr>
            <w:rPrChange w:id="530" w:author="Jonathan Clough" w:date="2017-02-24T15:29:00Z">
              <w:rPr>
                <w:rStyle w:val="Hyperlink"/>
                <w:noProof/>
              </w:rPr>
            </w:rPrChange>
          </w:rPr>
          <w:delText>Loading a Study</w:delText>
        </w:r>
        <w:r w:rsidDel="009B1B0D">
          <w:rPr>
            <w:noProof/>
            <w:webHidden/>
          </w:rPr>
          <w:tab/>
        </w:r>
        <w:r w:rsidR="00652223" w:rsidDel="009B1B0D">
          <w:rPr>
            <w:noProof/>
            <w:webHidden/>
          </w:rPr>
          <w:delText>3</w:delText>
        </w:r>
      </w:del>
    </w:p>
    <w:p w:rsidR="00E3034C" w:rsidDel="009B1B0D" w:rsidRDefault="00E3034C">
      <w:pPr>
        <w:pStyle w:val="TOC3"/>
        <w:rPr>
          <w:del w:id="531" w:author="Jonathan Clough" w:date="2017-02-24T15:29:00Z"/>
          <w:rFonts w:asciiTheme="minorHAnsi" w:eastAsiaTheme="minorEastAsia" w:hAnsiTheme="minorHAnsi" w:cstheme="minorBidi"/>
          <w:noProof/>
          <w:sz w:val="22"/>
          <w:szCs w:val="22"/>
        </w:rPr>
      </w:pPr>
      <w:del w:id="532" w:author="Jonathan Clough" w:date="2017-02-24T15:29:00Z">
        <w:r w:rsidRPr="009B1B0D" w:rsidDel="009B1B0D">
          <w:rPr>
            <w:rPrChange w:id="533" w:author="Jonathan Clough" w:date="2017-02-24T15:29:00Z">
              <w:rPr>
                <w:rStyle w:val="Hyperlink"/>
                <w:noProof/>
              </w:rPr>
            </w:rPrChange>
          </w:rPr>
          <w:delText>The Main Window</w:delText>
        </w:r>
        <w:r w:rsidDel="009B1B0D">
          <w:rPr>
            <w:noProof/>
            <w:webHidden/>
          </w:rPr>
          <w:tab/>
        </w:r>
        <w:r w:rsidR="00652223" w:rsidDel="009B1B0D">
          <w:rPr>
            <w:noProof/>
            <w:webHidden/>
          </w:rPr>
          <w:delText>3</w:delText>
        </w:r>
      </w:del>
    </w:p>
    <w:p w:rsidR="00E3034C" w:rsidDel="009B1B0D" w:rsidRDefault="00E3034C">
      <w:pPr>
        <w:pStyle w:val="TOC3"/>
        <w:rPr>
          <w:del w:id="534" w:author="Jonathan Clough" w:date="2017-02-24T15:29:00Z"/>
          <w:rFonts w:asciiTheme="minorHAnsi" w:eastAsiaTheme="minorEastAsia" w:hAnsiTheme="minorHAnsi" w:cstheme="minorBidi"/>
          <w:noProof/>
          <w:sz w:val="22"/>
          <w:szCs w:val="22"/>
        </w:rPr>
      </w:pPr>
      <w:del w:id="535" w:author="Jonathan Clough" w:date="2017-02-24T15:29:00Z">
        <w:r w:rsidRPr="009B1B0D" w:rsidDel="009B1B0D">
          <w:rPr>
            <w:rPrChange w:id="536" w:author="Jonathan Clough" w:date="2017-02-24T15:29:00Z">
              <w:rPr>
                <w:rStyle w:val="Hyperlink"/>
                <w:noProof/>
              </w:rPr>
            </w:rPrChange>
          </w:rPr>
          <w:delText>Saving a Study</w:delText>
        </w:r>
        <w:r w:rsidDel="009B1B0D">
          <w:rPr>
            <w:noProof/>
            <w:webHidden/>
          </w:rPr>
          <w:tab/>
        </w:r>
        <w:r w:rsidR="00652223" w:rsidDel="009B1B0D">
          <w:rPr>
            <w:noProof/>
            <w:webHidden/>
          </w:rPr>
          <w:delText>5</w:delText>
        </w:r>
      </w:del>
    </w:p>
    <w:p w:rsidR="00E3034C" w:rsidDel="009B1B0D" w:rsidRDefault="00E3034C">
      <w:pPr>
        <w:pStyle w:val="TOC3"/>
        <w:rPr>
          <w:del w:id="537" w:author="Jonathan Clough" w:date="2017-02-24T15:29:00Z"/>
          <w:rFonts w:asciiTheme="minorHAnsi" w:eastAsiaTheme="minorEastAsia" w:hAnsiTheme="minorHAnsi" w:cstheme="minorBidi"/>
          <w:noProof/>
          <w:sz w:val="22"/>
          <w:szCs w:val="22"/>
        </w:rPr>
      </w:pPr>
      <w:del w:id="538" w:author="Jonathan Clough" w:date="2017-02-24T15:29:00Z">
        <w:r w:rsidRPr="009B1B0D" w:rsidDel="009B1B0D">
          <w:rPr>
            <w:rPrChange w:id="539" w:author="Jonathan Clough" w:date="2017-02-24T15:29:00Z">
              <w:rPr>
                <w:rStyle w:val="Hyperlink"/>
                <w:noProof/>
              </w:rPr>
            </w:rPrChange>
          </w:rPr>
          <w:delText>What is in an "APS" file?</w:delText>
        </w:r>
        <w:r w:rsidDel="009B1B0D">
          <w:rPr>
            <w:noProof/>
            <w:webHidden/>
          </w:rPr>
          <w:tab/>
        </w:r>
        <w:r w:rsidR="00652223" w:rsidDel="009B1B0D">
          <w:rPr>
            <w:noProof/>
            <w:webHidden/>
          </w:rPr>
          <w:delText>5</w:delText>
        </w:r>
      </w:del>
    </w:p>
    <w:p w:rsidR="00E3034C" w:rsidDel="009B1B0D" w:rsidRDefault="00E3034C">
      <w:pPr>
        <w:pStyle w:val="TOC3"/>
        <w:rPr>
          <w:del w:id="540" w:author="Jonathan Clough" w:date="2017-02-24T15:29:00Z"/>
          <w:rFonts w:asciiTheme="minorHAnsi" w:eastAsiaTheme="minorEastAsia" w:hAnsiTheme="minorHAnsi" w:cstheme="minorBidi"/>
          <w:noProof/>
          <w:sz w:val="22"/>
          <w:szCs w:val="22"/>
        </w:rPr>
      </w:pPr>
      <w:del w:id="541" w:author="Jonathan Clough" w:date="2017-02-24T15:29:00Z">
        <w:r w:rsidRPr="009B1B0D" w:rsidDel="009B1B0D">
          <w:rPr>
            <w:rPrChange w:id="542" w:author="Jonathan Clough" w:date="2017-02-24T15:29:00Z">
              <w:rPr>
                <w:rStyle w:val="Hyperlink"/>
                <w:noProof/>
              </w:rPr>
            </w:rPrChange>
          </w:rPr>
          <w:delText>Libraries and Parameters in a Simulation</w:delText>
        </w:r>
        <w:r w:rsidDel="009B1B0D">
          <w:rPr>
            <w:noProof/>
            <w:webHidden/>
          </w:rPr>
          <w:tab/>
        </w:r>
        <w:r w:rsidR="00652223" w:rsidDel="009B1B0D">
          <w:rPr>
            <w:noProof/>
            <w:webHidden/>
          </w:rPr>
          <w:delText>6</w:delText>
        </w:r>
      </w:del>
    </w:p>
    <w:p w:rsidR="00E3034C" w:rsidDel="009B1B0D" w:rsidRDefault="00E3034C">
      <w:pPr>
        <w:pStyle w:val="TOC3"/>
        <w:rPr>
          <w:del w:id="543" w:author="Jonathan Clough" w:date="2017-02-24T15:29:00Z"/>
          <w:rFonts w:asciiTheme="minorHAnsi" w:eastAsiaTheme="minorEastAsia" w:hAnsiTheme="minorHAnsi" w:cstheme="minorBidi"/>
          <w:noProof/>
          <w:sz w:val="22"/>
          <w:szCs w:val="22"/>
        </w:rPr>
      </w:pPr>
      <w:del w:id="544" w:author="Jonathan Clough" w:date="2017-02-24T15:29:00Z">
        <w:r w:rsidRPr="009B1B0D" w:rsidDel="009B1B0D">
          <w:rPr>
            <w:rPrChange w:id="545" w:author="Jonathan Clough" w:date="2017-02-24T15:29:00Z">
              <w:rPr>
                <w:rStyle w:val="Hyperlink"/>
                <w:noProof/>
              </w:rPr>
            </w:rPrChange>
          </w:rPr>
          <w:delText>Exploring State Variables</w:delText>
        </w:r>
        <w:r w:rsidDel="009B1B0D">
          <w:rPr>
            <w:noProof/>
            <w:webHidden/>
          </w:rPr>
          <w:tab/>
        </w:r>
        <w:r w:rsidR="00652223" w:rsidDel="009B1B0D">
          <w:rPr>
            <w:noProof/>
            <w:webHidden/>
          </w:rPr>
          <w:delText>6</w:delText>
        </w:r>
      </w:del>
    </w:p>
    <w:p w:rsidR="00E3034C" w:rsidDel="009B1B0D" w:rsidRDefault="00E3034C">
      <w:pPr>
        <w:pStyle w:val="TOC4"/>
        <w:rPr>
          <w:del w:id="546" w:author="Jonathan Clough" w:date="2017-02-24T15:29:00Z"/>
          <w:rFonts w:asciiTheme="minorHAnsi" w:eastAsiaTheme="minorEastAsia" w:hAnsiTheme="minorHAnsi" w:cstheme="minorBidi"/>
          <w:noProof/>
          <w:sz w:val="22"/>
          <w:szCs w:val="22"/>
        </w:rPr>
      </w:pPr>
      <w:del w:id="547" w:author="Jonathan Clough" w:date="2017-02-24T15:29:00Z">
        <w:r w:rsidRPr="009B1B0D" w:rsidDel="009B1B0D">
          <w:rPr>
            <w:rPrChange w:id="548" w:author="Jonathan Clough" w:date="2017-02-24T15:29:00Z">
              <w:rPr>
                <w:rStyle w:val="Hyperlink"/>
                <w:noProof/>
              </w:rPr>
            </w:rPrChange>
          </w:rPr>
          <w:delText>State Variables</w:delText>
        </w:r>
        <w:r w:rsidDel="009B1B0D">
          <w:rPr>
            <w:noProof/>
            <w:webHidden/>
          </w:rPr>
          <w:tab/>
        </w:r>
        <w:r w:rsidR="00652223" w:rsidDel="009B1B0D">
          <w:rPr>
            <w:noProof/>
            <w:webHidden/>
          </w:rPr>
          <w:delText>6</w:delText>
        </w:r>
      </w:del>
    </w:p>
    <w:p w:rsidR="00E3034C" w:rsidDel="009B1B0D" w:rsidRDefault="00E3034C">
      <w:pPr>
        <w:pStyle w:val="TOC4"/>
        <w:rPr>
          <w:del w:id="549" w:author="Jonathan Clough" w:date="2017-02-24T15:29:00Z"/>
          <w:rFonts w:asciiTheme="minorHAnsi" w:eastAsiaTheme="minorEastAsia" w:hAnsiTheme="minorHAnsi" w:cstheme="minorBidi"/>
          <w:noProof/>
          <w:sz w:val="22"/>
          <w:szCs w:val="22"/>
        </w:rPr>
      </w:pPr>
      <w:del w:id="550" w:author="Jonathan Clough" w:date="2017-02-24T15:29:00Z">
        <w:r w:rsidRPr="009B1B0D" w:rsidDel="009B1B0D">
          <w:rPr>
            <w:rPrChange w:id="551" w:author="Jonathan Clough" w:date="2017-02-24T15:29:00Z">
              <w:rPr>
                <w:rStyle w:val="Hyperlink"/>
                <w:noProof/>
              </w:rPr>
            </w:rPrChange>
          </w:rPr>
          <w:delText>Modifying the State Variable List</w:delText>
        </w:r>
        <w:r w:rsidDel="009B1B0D">
          <w:rPr>
            <w:noProof/>
            <w:webHidden/>
          </w:rPr>
          <w:tab/>
        </w:r>
        <w:r w:rsidR="00652223" w:rsidDel="009B1B0D">
          <w:rPr>
            <w:noProof/>
            <w:webHidden/>
          </w:rPr>
          <w:delText>7</w:delText>
        </w:r>
      </w:del>
    </w:p>
    <w:p w:rsidR="00E3034C" w:rsidDel="009B1B0D" w:rsidRDefault="00E3034C">
      <w:pPr>
        <w:pStyle w:val="TOC4"/>
        <w:rPr>
          <w:del w:id="552" w:author="Jonathan Clough" w:date="2017-02-24T15:29:00Z"/>
          <w:rFonts w:asciiTheme="minorHAnsi" w:eastAsiaTheme="minorEastAsia" w:hAnsiTheme="minorHAnsi" w:cstheme="minorBidi"/>
          <w:noProof/>
          <w:sz w:val="22"/>
          <w:szCs w:val="22"/>
        </w:rPr>
      </w:pPr>
      <w:del w:id="553" w:author="Jonathan Clough" w:date="2017-02-24T15:29:00Z">
        <w:r w:rsidRPr="009B1B0D" w:rsidDel="009B1B0D">
          <w:rPr>
            <w:rPrChange w:id="554" w:author="Jonathan Clough" w:date="2017-02-24T15:29:00Z">
              <w:rPr>
                <w:rStyle w:val="Hyperlink"/>
                <w:noProof/>
              </w:rPr>
            </w:rPrChange>
          </w:rPr>
          <w:delText>Initial Conditions and Loadings</w:delText>
        </w:r>
        <w:r w:rsidDel="009B1B0D">
          <w:rPr>
            <w:noProof/>
            <w:webHidden/>
          </w:rPr>
          <w:tab/>
        </w:r>
        <w:r w:rsidR="00652223" w:rsidDel="009B1B0D">
          <w:rPr>
            <w:noProof/>
            <w:webHidden/>
          </w:rPr>
          <w:delText>7</w:delText>
        </w:r>
      </w:del>
    </w:p>
    <w:p w:rsidR="00E3034C" w:rsidDel="009B1B0D" w:rsidRDefault="00E3034C">
      <w:pPr>
        <w:pStyle w:val="TOC4"/>
        <w:rPr>
          <w:del w:id="555" w:author="Jonathan Clough" w:date="2017-02-24T15:29:00Z"/>
          <w:rFonts w:asciiTheme="minorHAnsi" w:eastAsiaTheme="minorEastAsia" w:hAnsiTheme="minorHAnsi" w:cstheme="minorBidi"/>
          <w:noProof/>
          <w:sz w:val="22"/>
          <w:szCs w:val="22"/>
        </w:rPr>
      </w:pPr>
      <w:del w:id="556" w:author="Jonathan Clough" w:date="2017-02-24T15:29:00Z">
        <w:r w:rsidRPr="009B1B0D" w:rsidDel="009B1B0D">
          <w:rPr>
            <w:rPrChange w:id="557" w:author="Jonathan Clough" w:date="2017-02-24T15:29:00Z">
              <w:rPr>
                <w:rStyle w:val="Hyperlink"/>
                <w:noProof/>
              </w:rPr>
            </w:rPrChange>
          </w:rPr>
          <w:delText>Importing and Exporting Loadings</w:delText>
        </w:r>
        <w:r w:rsidDel="009B1B0D">
          <w:rPr>
            <w:noProof/>
            <w:webHidden/>
          </w:rPr>
          <w:tab/>
        </w:r>
        <w:r w:rsidR="00652223" w:rsidDel="009B1B0D">
          <w:rPr>
            <w:noProof/>
            <w:webHidden/>
          </w:rPr>
          <w:delText>8</w:delText>
        </w:r>
      </w:del>
    </w:p>
    <w:p w:rsidR="00E3034C" w:rsidDel="009B1B0D" w:rsidRDefault="00E3034C">
      <w:pPr>
        <w:pStyle w:val="TOC4"/>
        <w:rPr>
          <w:del w:id="558" w:author="Jonathan Clough" w:date="2017-02-24T15:29:00Z"/>
          <w:rFonts w:asciiTheme="minorHAnsi" w:eastAsiaTheme="minorEastAsia" w:hAnsiTheme="minorHAnsi" w:cstheme="minorBidi"/>
          <w:noProof/>
          <w:sz w:val="22"/>
          <w:szCs w:val="22"/>
        </w:rPr>
      </w:pPr>
      <w:del w:id="559" w:author="Jonathan Clough" w:date="2017-02-24T15:29:00Z">
        <w:r w:rsidRPr="009B1B0D" w:rsidDel="009B1B0D">
          <w:rPr>
            <w:rPrChange w:id="560" w:author="Jonathan Clough" w:date="2017-02-24T15:29:00Z">
              <w:rPr>
                <w:rStyle w:val="Hyperlink"/>
                <w:noProof/>
              </w:rPr>
            </w:rPrChange>
          </w:rPr>
          <w:delText>Parameters</w:delText>
        </w:r>
        <w:r w:rsidDel="009B1B0D">
          <w:rPr>
            <w:noProof/>
            <w:webHidden/>
          </w:rPr>
          <w:tab/>
        </w:r>
        <w:r w:rsidR="00652223" w:rsidDel="009B1B0D">
          <w:rPr>
            <w:noProof/>
            <w:webHidden/>
          </w:rPr>
          <w:delText>14</w:delText>
        </w:r>
      </w:del>
    </w:p>
    <w:p w:rsidR="00E3034C" w:rsidDel="009B1B0D" w:rsidRDefault="00E3034C">
      <w:pPr>
        <w:pStyle w:val="TOC4"/>
        <w:rPr>
          <w:del w:id="561" w:author="Jonathan Clough" w:date="2017-02-24T15:29:00Z"/>
          <w:rFonts w:asciiTheme="minorHAnsi" w:eastAsiaTheme="minorEastAsia" w:hAnsiTheme="minorHAnsi" w:cstheme="minorBidi"/>
          <w:noProof/>
          <w:sz w:val="22"/>
          <w:szCs w:val="22"/>
        </w:rPr>
      </w:pPr>
      <w:del w:id="562" w:author="Jonathan Clough" w:date="2017-02-24T15:29:00Z">
        <w:r w:rsidRPr="009B1B0D" w:rsidDel="009B1B0D">
          <w:rPr>
            <w:rPrChange w:id="563" w:author="Jonathan Clough" w:date="2017-02-24T15:29:00Z">
              <w:rPr>
                <w:rStyle w:val="Hyperlink"/>
                <w:noProof/>
              </w:rPr>
            </w:rPrChange>
          </w:rPr>
          <w:delText>Chemical Properties and Fate Data Screen</w:delText>
        </w:r>
        <w:r w:rsidDel="009B1B0D">
          <w:rPr>
            <w:noProof/>
            <w:webHidden/>
          </w:rPr>
          <w:tab/>
        </w:r>
        <w:r w:rsidR="00652223" w:rsidDel="009B1B0D">
          <w:rPr>
            <w:noProof/>
            <w:webHidden/>
          </w:rPr>
          <w:delText>15</w:delText>
        </w:r>
      </w:del>
    </w:p>
    <w:p w:rsidR="00E3034C" w:rsidDel="009B1B0D" w:rsidRDefault="00E3034C">
      <w:pPr>
        <w:pStyle w:val="TOC4"/>
        <w:rPr>
          <w:del w:id="564" w:author="Jonathan Clough" w:date="2017-02-24T15:29:00Z"/>
          <w:rFonts w:asciiTheme="minorHAnsi" w:eastAsiaTheme="minorEastAsia" w:hAnsiTheme="minorHAnsi" w:cstheme="minorBidi"/>
          <w:noProof/>
          <w:sz w:val="22"/>
          <w:szCs w:val="22"/>
        </w:rPr>
      </w:pPr>
      <w:del w:id="565" w:author="Jonathan Clough" w:date="2017-02-24T15:29:00Z">
        <w:r w:rsidRPr="009B1B0D" w:rsidDel="009B1B0D">
          <w:rPr>
            <w:rPrChange w:id="566" w:author="Jonathan Clough" w:date="2017-02-24T15:29:00Z">
              <w:rPr>
                <w:rStyle w:val="Hyperlink"/>
                <w:noProof/>
              </w:rPr>
            </w:rPrChange>
          </w:rPr>
          <w:delText>Plant Data Screen</w:delText>
        </w:r>
        <w:r w:rsidDel="009B1B0D">
          <w:rPr>
            <w:noProof/>
            <w:webHidden/>
          </w:rPr>
          <w:tab/>
        </w:r>
        <w:r w:rsidR="00652223" w:rsidDel="009B1B0D">
          <w:rPr>
            <w:noProof/>
            <w:webHidden/>
          </w:rPr>
          <w:delText>19</w:delText>
        </w:r>
      </w:del>
    </w:p>
    <w:p w:rsidR="00E3034C" w:rsidDel="009B1B0D" w:rsidRDefault="00E3034C">
      <w:pPr>
        <w:pStyle w:val="TOC4"/>
        <w:rPr>
          <w:del w:id="567" w:author="Jonathan Clough" w:date="2017-02-24T15:29:00Z"/>
          <w:rFonts w:asciiTheme="minorHAnsi" w:eastAsiaTheme="minorEastAsia" w:hAnsiTheme="minorHAnsi" w:cstheme="minorBidi"/>
          <w:noProof/>
          <w:sz w:val="22"/>
          <w:szCs w:val="22"/>
        </w:rPr>
      </w:pPr>
      <w:del w:id="568" w:author="Jonathan Clough" w:date="2017-02-24T15:29:00Z">
        <w:r w:rsidRPr="009B1B0D" w:rsidDel="009B1B0D">
          <w:rPr>
            <w:rPrChange w:id="569" w:author="Jonathan Clough" w:date="2017-02-24T15:29:00Z">
              <w:rPr>
                <w:rStyle w:val="Hyperlink"/>
                <w:noProof/>
              </w:rPr>
            </w:rPrChange>
          </w:rPr>
          <w:delText>Animal Data Screen</w:delText>
        </w:r>
        <w:r w:rsidDel="009B1B0D">
          <w:rPr>
            <w:noProof/>
            <w:webHidden/>
          </w:rPr>
          <w:tab/>
        </w:r>
        <w:r w:rsidR="00652223" w:rsidDel="009B1B0D">
          <w:rPr>
            <w:noProof/>
            <w:webHidden/>
          </w:rPr>
          <w:delText>22</w:delText>
        </w:r>
      </w:del>
    </w:p>
    <w:p w:rsidR="00E3034C" w:rsidDel="009B1B0D" w:rsidRDefault="00E3034C">
      <w:pPr>
        <w:pStyle w:val="TOC4"/>
        <w:rPr>
          <w:del w:id="570" w:author="Jonathan Clough" w:date="2017-02-24T15:29:00Z"/>
          <w:rFonts w:asciiTheme="minorHAnsi" w:eastAsiaTheme="minorEastAsia" w:hAnsiTheme="minorHAnsi" w:cstheme="minorBidi"/>
          <w:noProof/>
          <w:sz w:val="22"/>
          <w:szCs w:val="22"/>
        </w:rPr>
      </w:pPr>
      <w:del w:id="571" w:author="Jonathan Clough" w:date="2017-02-24T15:29:00Z">
        <w:r w:rsidRPr="009B1B0D" w:rsidDel="009B1B0D">
          <w:rPr>
            <w:rPrChange w:id="572" w:author="Jonathan Clough" w:date="2017-02-24T15:29:00Z">
              <w:rPr>
                <w:rStyle w:val="Hyperlink"/>
                <w:noProof/>
              </w:rPr>
            </w:rPrChange>
          </w:rPr>
          <w:delText>Species Data Screen</w:delText>
        </w:r>
        <w:r w:rsidDel="009B1B0D">
          <w:rPr>
            <w:noProof/>
            <w:webHidden/>
          </w:rPr>
          <w:tab/>
        </w:r>
        <w:r w:rsidR="00652223" w:rsidDel="009B1B0D">
          <w:rPr>
            <w:noProof/>
            <w:webHidden/>
          </w:rPr>
          <w:delText>27</w:delText>
        </w:r>
      </w:del>
    </w:p>
    <w:p w:rsidR="00E3034C" w:rsidDel="009B1B0D" w:rsidRDefault="00E3034C">
      <w:pPr>
        <w:pStyle w:val="TOC4"/>
        <w:rPr>
          <w:del w:id="573" w:author="Jonathan Clough" w:date="2017-02-24T15:29:00Z"/>
          <w:rFonts w:asciiTheme="minorHAnsi" w:eastAsiaTheme="minorEastAsia" w:hAnsiTheme="minorHAnsi" w:cstheme="minorBidi"/>
          <w:noProof/>
          <w:sz w:val="22"/>
          <w:szCs w:val="22"/>
        </w:rPr>
      </w:pPr>
      <w:del w:id="574" w:author="Jonathan Clough" w:date="2017-02-24T15:29:00Z">
        <w:r w:rsidRPr="009B1B0D" w:rsidDel="009B1B0D">
          <w:rPr>
            <w:rPrChange w:id="575" w:author="Jonathan Clough" w:date="2017-02-24T15:29:00Z">
              <w:rPr>
                <w:rStyle w:val="Hyperlink"/>
                <w:noProof/>
              </w:rPr>
            </w:rPrChange>
          </w:rPr>
          <w:delText>Multi Age Fish Screen</w:delText>
        </w:r>
        <w:r w:rsidDel="009B1B0D">
          <w:rPr>
            <w:noProof/>
            <w:webHidden/>
          </w:rPr>
          <w:tab/>
        </w:r>
        <w:r w:rsidR="00652223" w:rsidDel="009B1B0D">
          <w:rPr>
            <w:noProof/>
            <w:webHidden/>
          </w:rPr>
          <w:delText>27</w:delText>
        </w:r>
      </w:del>
    </w:p>
    <w:p w:rsidR="00E3034C" w:rsidDel="009B1B0D" w:rsidRDefault="00E3034C">
      <w:pPr>
        <w:pStyle w:val="TOC4"/>
        <w:rPr>
          <w:del w:id="576" w:author="Jonathan Clough" w:date="2017-02-24T15:29:00Z"/>
          <w:rFonts w:asciiTheme="minorHAnsi" w:eastAsiaTheme="minorEastAsia" w:hAnsiTheme="minorHAnsi" w:cstheme="minorBidi"/>
          <w:noProof/>
          <w:sz w:val="22"/>
          <w:szCs w:val="22"/>
        </w:rPr>
      </w:pPr>
      <w:del w:id="577" w:author="Jonathan Clough" w:date="2017-02-24T15:29:00Z">
        <w:r w:rsidRPr="009B1B0D" w:rsidDel="009B1B0D">
          <w:rPr>
            <w:rPrChange w:id="578" w:author="Jonathan Clough" w:date="2017-02-24T15:29:00Z">
              <w:rPr>
                <w:rStyle w:val="Hyperlink"/>
                <w:noProof/>
              </w:rPr>
            </w:rPrChange>
          </w:rPr>
          <w:delText>Anadromous Fish</w:delText>
        </w:r>
        <w:r w:rsidDel="009B1B0D">
          <w:rPr>
            <w:noProof/>
            <w:webHidden/>
          </w:rPr>
          <w:tab/>
        </w:r>
        <w:r w:rsidR="00652223" w:rsidDel="009B1B0D">
          <w:rPr>
            <w:noProof/>
            <w:webHidden/>
          </w:rPr>
          <w:delText>29</w:delText>
        </w:r>
      </w:del>
    </w:p>
    <w:p w:rsidR="00E3034C" w:rsidDel="009B1B0D" w:rsidRDefault="00E3034C">
      <w:pPr>
        <w:pStyle w:val="TOC3"/>
        <w:rPr>
          <w:del w:id="579" w:author="Jonathan Clough" w:date="2017-02-24T15:29:00Z"/>
          <w:rFonts w:asciiTheme="minorHAnsi" w:eastAsiaTheme="minorEastAsia" w:hAnsiTheme="minorHAnsi" w:cstheme="minorBidi"/>
          <w:noProof/>
          <w:sz w:val="22"/>
          <w:szCs w:val="22"/>
        </w:rPr>
      </w:pPr>
      <w:del w:id="580" w:author="Jonathan Clough" w:date="2017-02-24T15:29:00Z">
        <w:r w:rsidRPr="009B1B0D" w:rsidDel="009B1B0D">
          <w:rPr>
            <w:rPrChange w:id="581" w:author="Jonathan Clough" w:date="2017-02-24T15:29:00Z">
              <w:rPr>
                <w:rStyle w:val="Hyperlink"/>
                <w:noProof/>
              </w:rPr>
            </w:rPrChange>
          </w:rPr>
          <w:delText>Site Parameters</w:delText>
        </w:r>
        <w:r w:rsidDel="009B1B0D">
          <w:rPr>
            <w:noProof/>
            <w:webHidden/>
          </w:rPr>
          <w:tab/>
        </w:r>
        <w:r w:rsidR="00652223" w:rsidDel="009B1B0D">
          <w:rPr>
            <w:noProof/>
            <w:webHidden/>
          </w:rPr>
          <w:delText>29</w:delText>
        </w:r>
      </w:del>
    </w:p>
    <w:p w:rsidR="00E3034C" w:rsidDel="009B1B0D" w:rsidRDefault="00E3034C">
      <w:pPr>
        <w:pStyle w:val="TOC4"/>
        <w:rPr>
          <w:del w:id="582" w:author="Jonathan Clough" w:date="2017-02-24T15:29:00Z"/>
          <w:rFonts w:asciiTheme="minorHAnsi" w:eastAsiaTheme="minorEastAsia" w:hAnsiTheme="minorHAnsi" w:cstheme="minorBidi"/>
          <w:noProof/>
          <w:sz w:val="22"/>
          <w:szCs w:val="22"/>
        </w:rPr>
      </w:pPr>
      <w:del w:id="583" w:author="Jonathan Clough" w:date="2017-02-24T15:29:00Z">
        <w:r w:rsidRPr="009B1B0D" w:rsidDel="009B1B0D">
          <w:rPr>
            <w:rPrChange w:id="584" w:author="Jonathan Clough" w:date="2017-02-24T15:29:00Z">
              <w:rPr>
                <w:rStyle w:val="Hyperlink"/>
                <w:noProof/>
              </w:rPr>
            </w:rPrChange>
          </w:rPr>
          <w:delText>The Site Type Screen</w:delText>
        </w:r>
        <w:r w:rsidDel="009B1B0D">
          <w:rPr>
            <w:noProof/>
            <w:webHidden/>
          </w:rPr>
          <w:tab/>
        </w:r>
        <w:r w:rsidR="00652223" w:rsidDel="009B1B0D">
          <w:rPr>
            <w:noProof/>
            <w:webHidden/>
          </w:rPr>
          <w:delText>29</w:delText>
        </w:r>
      </w:del>
    </w:p>
    <w:p w:rsidR="00E3034C" w:rsidDel="009B1B0D" w:rsidRDefault="00E3034C">
      <w:pPr>
        <w:pStyle w:val="TOC4"/>
        <w:rPr>
          <w:del w:id="585" w:author="Jonathan Clough" w:date="2017-02-24T15:29:00Z"/>
          <w:rFonts w:asciiTheme="minorHAnsi" w:eastAsiaTheme="minorEastAsia" w:hAnsiTheme="minorHAnsi" w:cstheme="minorBidi"/>
          <w:noProof/>
          <w:sz w:val="22"/>
          <w:szCs w:val="22"/>
        </w:rPr>
      </w:pPr>
      <w:del w:id="586" w:author="Jonathan Clough" w:date="2017-02-24T15:29:00Z">
        <w:r w:rsidRPr="009B1B0D" w:rsidDel="009B1B0D">
          <w:rPr>
            <w:rPrChange w:id="587" w:author="Jonathan Clough" w:date="2017-02-24T15:29:00Z">
              <w:rPr>
                <w:rStyle w:val="Hyperlink"/>
                <w:noProof/>
              </w:rPr>
            </w:rPrChange>
          </w:rPr>
          <w:delText>Site Data Screen</w:delText>
        </w:r>
        <w:r w:rsidDel="009B1B0D">
          <w:rPr>
            <w:noProof/>
            <w:webHidden/>
          </w:rPr>
          <w:tab/>
        </w:r>
        <w:r w:rsidR="00652223" w:rsidDel="009B1B0D">
          <w:rPr>
            <w:noProof/>
            <w:webHidden/>
          </w:rPr>
          <w:delText>30</w:delText>
        </w:r>
      </w:del>
    </w:p>
    <w:p w:rsidR="00E3034C" w:rsidDel="009B1B0D" w:rsidRDefault="00E3034C">
      <w:pPr>
        <w:pStyle w:val="TOC4"/>
        <w:rPr>
          <w:del w:id="588" w:author="Jonathan Clough" w:date="2017-02-24T15:29:00Z"/>
          <w:rFonts w:asciiTheme="minorHAnsi" w:eastAsiaTheme="minorEastAsia" w:hAnsiTheme="minorHAnsi" w:cstheme="minorBidi"/>
          <w:noProof/>
          <w:sz w:val="22"/>
          <w:szCs w:val="22"/>
        </w:rPr>
      </w:pPr>
      <w:del w:id="589" w:author="Jonathan Clough" w:date="2017-02-24T15:29:00Z">
        <w:r w:rsidRPr="009B1B0D" w:rsidDel="009B1B0D">
          <w:rPr>
            <w:rPrChange w:id="590" w:author="Jonathan Clough" w:date="2017-02-24T15:29:00Z">
              <w:rPr>
                <w:rStyle w:val="Hyperlink"/>
                <w:noProof/>
              </w:rPr>
            </w:rPrChange>
          </w:rPr>
          <w:delText>Remineralization</w:delText>
        </w:r>
        <w:r w:rsidDel="009B1B0D">
          <w:rPr>
            <w:noProof/>
            <w:webHidden/>
          </w:rPr>
          <w:tab/>
        </w:r>
        <w:r w:rsidR="00652223" w:rsidDel="009B1B0D">
          <w:rPr>
            <w:noProof/>
            <w:webHidden/>
          </w:rPr>
          <w:delText>31</w:delText>
        </w:r>
      </w:del>
    </w:p>
    <w:p w:rsidR="00E3034C" w:rsidDel="009B1B0D" w:rsidRDefault="00E3034C">
      <w:pPr>
        <w:pStyle w:val="TOC4"/>
        <w:rPr>
          <w:del w:id="591" w:author="Jonathan Clough" w:date="2017-02-24T15:29:00Z"/>
          <w:rFonts w:asciiTheme="minorHAnsi" w:eastAsiaTheme="minorEastAsia" w:hAnsiTheme="minorHAnsi" w:cstheme="minorBidi"/>
          <w:noProof/>
          <w:sz w:val="22"/>
          <w:szCs w:val="22"/>
        </w:rPr>
      </w:pPr>
      <w:del w:id="592" w:author="Jonathan Clough" w:date="2017-02-24T15:29:00Z">
        <w:r w:rsidRPr="009B1B0D" w:rsidDel="009B1B0D">
          <w:rPr>
            <w:rPrChange w:id="593" w:author="Jonathan Clough" w:date="2017-02-24T15:29:00Z">
              <w:rPr>
                <w:rStyle w:val="Hyperlink"/>
                <w:noProof/>
              </w:rPr>
            </w:rPrChange>
          </w:rPr>
          <w:delText>Modeling Shade</w:delText>
        </w:r>
        <w:r w:rsidDel="009B1B0D">
          <w:rPr>
            <w:noProof/>
            <w:webHidden/>
          </w:rPr>
          <w:tab/>
        </w:r>
        <w:r w:rsidR="00652223" w:rsidDel="009B1B0D">
          <w:rPr>
            <w:noProof/>
            <w:webHidden/>
          </w:rPr>
          <w:delText>32</w:delText>
        </w:r>
      </w:del>
    </w:p>
    <w:p w:rsidR="00E3034C" w:rsidDel="009B1B0D" w:rsidRDefault="00E3034C">
      <w:pPr>
        <w:pStyle w:val="TOC4"/>
        <w:rPr>
          <w:del w:id="594" w:author="Jonathan Clough" w:date="2017-02-24T15:29:00Z"/>
          <w:rFonts w:asciiTheme="minorHAnsi" w:eastAsiaTheme="minorEastAsia" w:hAnsiTheme="minorHAnsi" w:cstheme="minorBidi"/>
          <w:noProof/>
          <w:sz w:val="22"/>
          <w:szCs w:val="22"/>
        </w:rPr>
      </w:pPr>
      <w:del w:id="595" w:author="Jonathan Clough" w:date="2017-02-24T15:29:00Z">
        <w:r w:rsidRPr="009B1B0D" w:rsidDel="009B1B0D">
          <w:rPr>
            <w:rPrChange w:id="596" w:author="Jonathan Clough" w:date="2017-02-24T15:29:00Z">
              <w:rPr>
                <w:rStyle w:val="Hyperlink"/>
                <w:noProof/>
              </w:rPr>
            </w:rPrChange>
          </w:rPr>
          <w:delText>Velocity</w:delText>
        </w:r>
        <w:r w:rsidDel="009B1B0D">
          <w:rPr>
            <w:noProof/>
            <w:webHidden/>
          </w:rPr>
          <w:tab/>
        </w:r>
        <w:r w:rsidR="00652223" w:rsidDel="009B1B0D">
          <w:rPr>
            <w:noProof/>
            <w:webHidden/>
          </w:rPr>
          <w:delText>32</w:delText>
        </w:r>
      </w:del>
    </w:p>
    <w:p w:rsidR="00E3034C" w:rsidDel="009B1B0D" w:rsidRDefault="00E3034C">
      <w:pPr>
        <w:pStyle w:val="TOC4"/>
        <w:rPr>
          <w:del w:id="597" w:author="Jonathan Clough" w:date="2017-02-24T15:29:00Z"/>
          <w:rFonts w:asciiTheme="minorHAnsi" w:eastAsiaTheme="minorEastAsia" w:hAnsiTheme="minorHAnsi" w:cstheme="minorBidi"/>
          <w:noProof/>
          <w:sz w:val="22"/>
          <w:szCs w:val="22"/>
        </w:rPr>
      </w:pPr>
      <w:del w:id="598" w:author="Jonathan Clough" w:date="2017-02-24T15:29:00Z">
        <w:r w:rsidRPr="009B1B0D" w:rsidDel="009B1B0D">
          <w:rPr>
            <w:rPrChange w:id="599" w:author="Jonathan Clough" w:date="2017-02-24T15:29:00Z">
              <w:rPr>
                <w:rStyle w:val="Hyperlink"/>
                <w:noProof/>
              </w:rPr>
            </w:rPrChange>
          </w:rPr>
          <w:delText>Mean Depth</w:delText>
        </w:r>
        <w:r w:rsidDel="009B1B0D">
          <w:rPr>
            <w:noProof/>
            <w:webHidden/>
          </w:rPr>
          <w:tab/>
        </w:r>
        <w:r w:rsidR="00652223" w:rsidDel="009B1B0D">
          <w:rPr>
            <w:noProof/>
            <w:webHidden/>
          </w:rPr>
          <w:delText>32</w:delText>
        </w:r>
      </w:del>
    </w:p>
    <w:p w:rsidR="00E3034C" w:rsidDel="009B1B0D" w:rsidRDefault="00E3034C">
      <w:pPr>
        <w:pStyle w:val="TOC4"/>
        <w:rPr>
          <w:del w:id="600" w:author="Jonathan Clough" w:date="2017-02-24T15:29:00Z"/>
          <w:rFonts w:asciiTheme="minorHAnsi" w:eastAsiaTheme="minorEastAsia" w:hAnsiTheme="minorHAnsi" w:cstheme="minorBidi"/>
          <w:noProof/>
          <w:sz w:val="22"/>
          <w:szCs w:val="22"/>
        </w:rPr>
      </w:pPr>
      <w:del w:id="601" w:author="Jonathan Clough" w:date="2017-02-24T15:29:00Z">
        <w:r w:rsidRPr="009B1B0D" w:rsidDel="009B1B0D">
          <w:rPr>
            <w:rPrChange w:id="602" w:author="Jonathan Clough" w:date="2017-02-24T15:29:00Z">
              <w:rPr>
                <w:rStyle w:val="Hyperlink"/>
                <w:noProof/>
              </w:rPr>
            </w:rPrChange>
          </w:rPr>
          <w:delText>Stratification Options</w:delText>
        </w:r>
        <w:r w:rsidDel="009B1B0D">
          <w:rPr>
            <w:noProof/>
            <w:webHidden/>
          </w:rPr>
          <w:tab/>
        </w:r>
        <w:r w:rsidR="00652223" w:rsidDel="009B1B0D">
          <w:rPr>
            <w:noProof/>
            <w:webHidden/>
          </w:rPr>
          <w:delText>32</w:delText>
        </w:r>
      </w:del>
    </w:p>
    <w:p w:rsidR="00E3034C" w:rsidDel="009B1B0D" w:rsidRDefault="00E3034C">
      <w:pPr>
        <w:pStyle w:val="TOC3"/>
        <w:rPr>
          <w:del w:id="603" w:author="Jonathan Clough" w:date="2017-02-24T15:29:00Z"/>
          <w:rFonts w:asciiTheme="minorHAnsi" w:eastAsiaTheme="minorEastAsia" w:hAnsiTheme="minorHAnsi" w:cstheme="minorBidi"/>
          <w:noProof/>
          <w:sz w:val="22"/>
          <w:szCs w:val="22"/>
        </w:rPr>
      </w:pPr>
      <w:del w:id="604" w:author="Jonathan Clough" w:date="2017-02-24T15:29:00Z">
        <w:r w:rsidRPr="009B1B0D" w:rsidDel="009B1B0D">
          <w:rPr>
            <w:rPrChange w:id="605" w:author="Jonathan Clough" w:date="2017-02-24T15:29:00Z">
              <w:rPr>
                <w:rStyle w:val="Hyperlink"/>
                <w:noProof/>
              </w:rPr>
            </w:rPrChange>
          </w:rPr>
          <w:delText>Setup Parameters</w:delText>
        </w:r>
        <w:r w:rsidDel="009B1B0D">
          <w:rPr>
            <w:noProof/>
            <w:webHidden/>
          </w:rPr>
          <w:tab/>
        </w:r>
        <w:r w:rsidR="00652223" w:rsidDel="009B1B0D">
          <w:rPr>
            <w:noProof/>
            <w:webHidden/>
          </w:rPr>
          <w:delText>34</w:delText>
        </w:r>
      </w:del>
    </w:p>
    <w:p w:rsidR="00E3034C" w:rsidDel="009B1B0D" w:rsidRDefault="00E3034C">
      <w:pPr>
        <w:pStyle w:val="TOC4"/>
        <w:rPr>
          <w:del w:id="606" w:author="Jonathan Clough" w:date="2017-02-24T15:29:00Z"/>
          <w:rFonts w:asciiTheme="minorHAnsi" w:eastAsiaTheme="minorEastAsia" w:hAnsiTheme="minorHAnsi" w:cstheme="minorBidi"/>
          <w:noProof/>
          <w:sz w:val="22"/>
          <w:szCs w:val="22"/>
        </w:rPr>
      </w:pPr>
      <w:del w:id="607" w:author="Jonathan Clough" w:date="2017-02-24T15:29:00Z">
        <w:r w:rsidRPr="009B1B0D" w:rsidDel="009B1B0D">
          <w:rPr>
            <w:rPrChange w:id="608" w:author="Jonathan Clough" w:date="2017-02-24T15:29:00Z">
              <w:rPr>
                <w:rStyle w:val="Hyperlink"/>
                <w:noProof/>
              </w:rPr>
            </w:rPrChange>
          </w:rPr>
          <w:delText>Rate Output Screen</w:delText>
        </w:r>
        <w:r w:rsidDel="009B1B0D">
          <w:rPr>
            <w:noProof/>
            <w:webHidden/>
          </w:rPr>
          <w:tab/>
        </w:r>
        <w:r w:rsidR="00652223" w:rsidDel="009B1B0D">
          <w:rPr>
            <w:noProof/>
            <w:webHidden/>
          </w:rPr>
          <w:delText>36</w:delText>
        </w:r>
      </w:del>
    </w:p>
    <w:p w:rsidR="00E3034C" w:rsidDel="009B1B0D" w:rsidRDefault="00E3034C">
      <w:pPr>
        <w:pStyle w:val="TOC4"/>
        <w:rPr>
          <w:del w:id="609" w:author="Jonathan Clough" w:date="2017-02-24T15:29:00Z"/>
          <w:rFonts w:asciiTheme="minorHAnsi" w:eastAsiaTheme="minorEastAsia" w:hAnsiTheme="minorHAnsi" w:cstheme="minorBidi"/>
          <w:noProof/>
          <w:sz w:val="22"/>
          <w:szCs w:val="22"/>
        </w:rPr>
      </w:pPr>
      <w:del w:id="610" w:author="Jonathan Clough" w:date="2017-02-24T15:29:00Z">
        <w:r w:rsidRPr="009B1B0D" w:rsidDel="009B1B0D">
          <w:rPr>
            <w:rPrChange w:id="611" w:author="Jonathan Clough" w:date="2017-02-24T15:29:00Z">
              <w:rPr>
                <w:rStyle w:val="Hyperlink"/>
                <w:noProof/>
              </w:rPr>
            </w:rPrChange>
          </w:rPr>
          <w:delText>Uncertainty Setup Screen</w:delText>
        </w:r>
        <w:r w:rsidDel="009B1B0D">
          <w:rPr>
            <w:noProof/>
            <w:webHidden/>
          </w:rPr>
          <w:tab/>
        </w:r>
        <w:r w:rsidR="00652223" w:rsidDel="009B1B0D">
          <w:rPr>
            <w:noProof/>
            <w:webHidden/>
          </w:rPr>
          <w:delText>36</w:delText>
        </w:r>
      </w:del>
    </w:p>
    <w:p w:rsidR="00E3034C" w:rsidDel="009B1B0D" w:rsidRDefault="00E3034C">
      <w:pPr>
        <w:pStyle w:val="TOC4"/>
        <w:rPr>
          <w:del w:id="612" w:author="Jonathan Clough" w:date="2017-02-24T15:29:00Z"/>
          <w:rFonts w:asciiTheme="minorHAnsi" w:eastAsiaTheme="minorEastAsia" w:hAnsiTheme="minorHAnsi" w:cstheme="minorBidi"/>
          <w:noProof/>
          <w:sz w:val="22"/>
          <w:szCs w:val="22"/>
        </w:rPr>
      </w:pPr>
      <w:del w:id="613" w:author="Jonathan Clough" w:date="2017-02-24T15:29:00Z">
        <w:r w:rsidRPr="009B1B0D" w:rsidDel="009B1B0D">
          <w:rPr>
            <w:rPrChange w:id="614" w:author="Jonathan Clough" w:date="2017-02-24T15:29:00Z">
              <w:rPr>
                <w:rStyle w:val="Hyperlink"/>
                <w:noProof/>
              </w:rPr>
            </w:rPrChange>
          </w:rPr>
          <w:delText>Control Setup Screen</w:delText>
        </w:r>
        <w:r w:rsidDel="009B1B0D">
          <w:rPr>
            <w:noProof/>
            <w:webHidden/>
          </w:rPr>
          <w:tab/>
        </w:r>
        <w:r w:rsidR="00652223" w:rsidDel="009B1B0D">
          <w:rPr>
            <w:noProof/>
            <w:webHidden/>
          </w:rPr>
          <w:delText>41</w:delText>
        </w:r>
      </w:del>
    </w:p>
    <w:p w:rsidR="00E3034C" w:rsidDel="009B1B0D" w:rsidRDefault="00E3034C">
      <w:pPr>
        <w:pStyle w:val="TOC4"/>
        <w:rPr>
          <w:del w:id="615" w:author="Jonathan Clough" w:date="2017-02-24T15:29:00Z"/>
          <w:rFonts w:asciiTheme="minorHAnsi" w:eastAsiaTheme="minorEastAsia" w:hAnsiTheme="minorHAnsi" w:cstheme="minorBidi"/>
          <w:noProof/>
          <w:sz w:val="22"/>
          <w:szCs w:val="22"/>
        </w:rPr>
      </w:pPr>
      <w:del w:id="616" w:author="Jonathan Clough" w:date="2017-02-24T15:29:00Z">
        <w:r w:rsidRPr="009B1B0D" w:rsidDel="009B1B0D">
          <w:rPr>
            <w:rPrChange w:id="617" w:author="Jonathan Clough" w:date="2017-02-24T15:29:00Z">
              <w:rPr>
                <w:rStyle w:val="Hyperlink"/>
                <w:noProof/>
              </w:rPr>
            </w:rPrChange>
          </w:rPr>
          <w:delText>Output Setup Screen (results tracking)</w:delText>
        </w:r>
        <w:r w:rsidDel="009B1B0D">
          <w:rPr>
            <w:noProof/>
            <w:webHidden/>
          </w:rPr>
          <w:tab/>
        </w:r>
        <w:r w:rsidR="00652223" w:rsidDel="009B1B0D">
          <w:rPr>
            <w:noProof/>
            <w:webHidden/>
          </w:rPr>
          <w:delText>41</w:delText>
        </w:r>
      </w:del>
    </w:p>
    <w:p w:rsidR="00E3034C" w:rsidDel="009B1B0D" w:rsidRDefault="00E3034C">
      <w:pPr>
        <w:pStyle w:val="TOC3"/>
        <w:rPr>
          <w:del w:id="618" w:author="Jonathan Clough" w:date="2017-02-24T15:29:00Z"/>
          <w:rFonts w:asciiTheme="minorHAnsi" w:eastAsiaTheme="minorEastAsia" w:hAnsiTheme="minorHAnsi" w:cstheme="minorBidi"/>
          <w:noProof/>
          <w:sz w:val="22"/>
          <w:szCs w:val="22"/>
        </w:rPr>
      </w:pPr>
      <w:del w:id="619" w:author="Jonathan Clough" w:date="2017-02-24T15:29:00Z">
        <w:r w:rsidRPr="009B1B0D" w:rsidDel="009B1B0D">
          <w:rPr>
            <w:rPrChange w:id="620" w:author="Jonathan Clough" w:date="2017-02-24T15:29:00Z">
              <w:rPr>
                <w:rStyle w:val="Hyperlink"/>
                <w:noProof/>
              </w:rPr>
            </w:rPrChange>
          </w:rPr>
          <w:delText>Perturbed and Control Screens (running the model)</w:delText>
        </w:r>
        <w:r w:rsidDel="009B1B0D">
          <w:rPr>
            <w:noProof/>
            <w:webHidden/>
          </w:rPr>
          <w:tab/>
        </w:r>
        <w:r w:rsidR="00652223" w:rsidDel="009B1B0D">
          <w:rPr>
            <w:noProof/>
            <w:webHidden/>
          </w:rPr>
          <w:delText>41</w:delText>
        </w:r>
      </w:del>
    </w:p>
    <w:p w:rsidR="00E3034C" w:rsidDel="009B1B0D" w:rsidRDefault="00E3034C">
      <w:pPr>
        <w:pStyle w:val="TOC4"/>
        <w:rPr>
          <w:del w:id="621" w:author="Jonathan Clough" w:date="2017-02-24T15:29:00Z"/>
          <w:rFonts w:asciiTheme="minorHAnsi" w:eastAsiaTheme="minorEastAsia" w:hAnsiTheme="minorHAnsi" w:cstheme="minorBidi"/>
          <w:noProof/>
          <w:sz w:val="22"/>
          <w:szCs w:val="22"/>
        </w:rPr>
      </w:pPr>
      <w:del w:id="622" w:author="Jonathan Clough" w:date="2017-02-24T15:29:00Z">
        <w:r w:rsidRPr="009B1B0D" w:rsidDel="009B1B0D">
          <w:rPr>
            <w:rPrChange w:id="623" w:author="Jonathan Clough" w:date="2017-02-24T15:29:00Z">
              <w:rPr>
                <w:rStyle w:val="Hyperlink"/>
                <w:noProof/>
              </w:rPr>
            </w:rPrChange>
          </w:rPr>
          <w:delText>Control vs. Perturbed Simulations</w:delText>
        </w:r>
        <w:r w:rsidDel="009B1B0D">
          <w:rPr>
            <w:noProof/>
            <w:webHidden/>
          </w:rPr>
          <w:tab/>
        </w:r>
        <w:r w:rsidR="00652223" w:rsidDel="009B1B0D">
          <w:rPr>
            <w:noProof/>
            <w:webHidden/>
          </w:rPr>
          <w:delText>42</w:delText>
        </w:r>
      </w:del>
    </w:p>
    <w:p w:rsidR="00E3034C" w:rsidDel="009B1B0D" w:rsidRDefault="00E3034C">
      <w:pPr>
        <w:pStyle w:val="TOC3"/>
        <w:rPr>
          <w:del w:id="624" w:author="Jonathan Clough" w:date="2017-02-24T15:29:00Z"/>
          <w:rFonts w:asciiTheme="minorHAnsi" w:eastAsiaTheme="minorEastAsia" w:hAnsiTheme="minorHAnsi" w:cstheme="minorBidi"/>
          <w:noProof/>
          <w:sz w:val="22"/>
          <w:szCs w:val="22"/>
        </w:rPr>
      </w:pPr>
      <w:del w:id="625" w:author="Jonathan Clough" w:date="2017-02-24T15:29:00Z">
        <w:r w:rsidRPr="009B1B0D" w:rsidDel="009B1B0D">
          <w:rPr>
            <w:rPrChange w:id="626" w:author="Jonathan Clough" w:date="2017-02-24T15:29:00Z">
              <w:rPr>
                <w:rStyle w:val="Hyperlink"/>
                <w:noProof/>
              </w:rPr>
            </w:rPrChange>
          </w:rPr>
          <w:delText>Output Screen</w:delText>
        </w:r>
        <w:r w:rsidDel="009B1B0D">
          <w:rPr>
            <w:noProof/>
            <w:webHidden/>
          </w:rPr>
          <w:tab/>
        </w:r>
        <w:r w:rsidR="00652223" w:rsidDel="009B1B0D">
          <w:rPr>
            <w:noProof/>
            <w:webHidden/>
          </w:rPr>
          <w:delText>42</w:delText>
        </w:r>
      </w:del>
    </w:p>
    <w:p w:rsidR="00E3034C" w:rsidDel="009B1B0D" w:rsidRDefault="00E3034C">
      <w:pPr>
        <w:pStyle w:val="TOC4"/>
        <w:rPr>
          <w:del w:id="627" w:author="Jonathan Clough" w:date="2017-02-24T15:29:00Z"/>
          <w:rFonts w:asciiTheme="minorHAnsi" w:eastAsiaTheme="minorEastAsia" w:hAnsiTheme="minorHAnsi" w:cstheme="minorBidi"/>
          <w:noProof/>
          <w:sz w:val="22"/>
          <w:szCs w:val="22"/>
        </w:rPr>
      </w:pPr>
      <w:del w:id="628" w:author="Jonathan Clough" w:date="2017-02-24T15:29:00Z">
        <w:r w:rsidRPr="009B1B0D" w:rsidDel="009B1B0D">
          <w:rPr>
            <w:rPrChange w:id="629" w:author="Jonathan Clough" w:date="2017-02-24T15:29:00Z">
              <w:rPr>
                <w:rStyle w:val="Hyperlink"/>
                <w:noProof/>
              </w:rPr>
            </w:rPrChange>
          </w:rPr>
          <w:delText>Viewing Existing Graphs</w:delText>
        </w:r>
        <w:r w:rsidDel="009B1B0D">
          <w:rPr>
            <w:noProof/>
            <w:webHidden/>
          </w:rPr>
          <w:tab/>
        </w:r>
        <w:r w:rsidR="00652223" w:rsidDel="009B1B0D">
          <w:rPr>
            <w:noProof/>
            <w:webHidden/>
          </w:rPr>
          <w:delText>42</w:delText>
        </w:r>
      </w:del>
    </w:p>
    <w:p w:rsidR="00E3034C" w:rsidDel="009B1B0D" w:rsidRDefault="00E3034C">
      <w:pPr>
        <w:pStyle w:val="TOC4"/>
        <w:rPr>
          <w:del w:id="630" w:author="Jonathan Clough" w:date="2017-02-24T15:29:00Z"/>
          <w:rFonts w:asciiTheme="minorHAnsi" w:eastAsiaTheme="minorEastAsia" w:hAnsiTheme="minorHAnsi" w:cstheme="minorBidi"/>
          <w:noProof/>
          <w:sz w:val="22"/>
          <w:szCs w:val="22"/>
        </w:rPr>
      </w:pPr>
      <w:del w:id="631" w:author="Jonathan Clough" w:date="2017-02-24T15:29:00Z">
        <w:r w:rsidRPr="009B1B0D" w:rsidDel="009B1B0D">
          <w:rPr>
            <w:rPrChange w:id="632" w:author="Jonathan Clough" w:date="2017-02-24T15:29:00Z">
              <w:rPr>
                <w:rStyle w:val="Hyperlink"/>
                <w:noProof/>
              </w:rPr>
            </w:rPrChange>
          </w:rPr>
          <w:delText>Setting Up a New Graph</w:delText>
        </w:r>
        <w:r w:rsidDel="009B1B0D">
          <w:rPr>
            <w:noProof/>
            <w:webHidden/>
          </w:rPr>
          <w:tab/>
        </w:r>
        <w:r w:rsidR="00652223" w:rsidDel="009B1B0D">
          <w:rPr>
            <w:noProof/>
            <w:webHidden/>
          </w:rPr>
          <w:delText>44</w:delText>
        </w:r>
      </w:del>
    </w:p>
    <w:p w:rsidR="00E3034C" w:rsidDel="009B1B0D" w:rsidRDefault="00E3034C">
      <w:pPr>
        <w:pStyle w:val="TOC4"/>
        <w:rPr>
          <w:del w:id="633" w:author="Jonathan Clough" w:date="2017-02-24T15:29:00Z"/>
          <w:rFonts w:asciiTheme="minorHAnsi" w:eastAsiaTheme="minorEastAsia" w:hAnsiTheme="minorHAnsi" w:cstheme="minorBidi"/>
          <w:noProof/>
          <w:sz w:val="22"/>
          <w:szCs w:val="22"/>
        </w:rPr>
      </w:pPr>
      <w:del w:id="634" w:author="Jonathan Clough" w:date="2017-02-24T15:29:00Z">
        <w:r w:rsidRPr="009B1B0D" w:rsidDel="009B1B0D">
          <w:rPr>
            <w:rPrChange w:id="635" w:author="Jonathan Clough" w:date="2017-02-24T15:29:00Z">
              <w:rPr>
                <w:rStyle w:val="Hyperlink"/>
                <w:noProof/>
              </w:rPr>
            </w:rPrChange>
          </w:rPr>
          <w:delText>Editing an Existing Graph</w:delText>
        </w:r>
        <w:r w:rsidDel="009B1B0D">
          <w:rPr>
            <w:noProof/>
            <w:webHidden/>
          </w:rPr>
          <w:tab/>
        </w:r>
        <w:r w:rsidR="00652223" w:rsidDel="009B1B0D">
          <w:rPr>
            <w:noProof/>
            <w:webHidden/>
          </w:rPr>
          <w:delText>44</w:delText>
        </w:r>
      </w:del>
    </w:p>
    <w:p w:rsidR="00E3034C" w:rsidDel="009B1B0D" w:rsidRDefault="00E3034C">
      <w:pPr>
        <w:pStyle w:val="TOC4"/>
        <w:rPr>
          <w:del w:id="636" w:author="Jonathan Clough" w:date="2017-02-24T15:29:00Z"/>
          <w:rFonts w:asciiTheme="minorHAnsi" w:eastAsiaTheme="minorEastAsia" w:hAnsiTheme="minorHAnsi" w:cstheme="minorBidi"/>
          <w:noProof/>
          <w:sz w:val="22"/>
          <w:szCs w:val="22"/>
        </w:rPr>
      </w:pPr>
      <w:del w:id="637" w:author="Jonathan Clough" w:date="2017-02-24T15:29:00Z">
        <w:r w:rsidRPr="009B1B0D" w:rsidDel="009B1B0D">
          <w:rPr>
            <w:rPrChange w:id="638" w:author="Jonathan Clough" w:date="2017-02-24T15:29:00Z">
              <w:rPr>
                <w:rStyle w:val="Hyperlink"/>
                <w:noProof/>
              </w:rPr>
            </w:rPrChange>
          </w:rPr>
          <w:delText>Graph Menu</w:delText>
        </w:r>
        <w:r w:rsidDel="009B1B0D">
          <w:rPr>
            <w:noProof/>
            <w:webHidden/>
          </w:rPr>
          <w:tab/>
        </w:r>
        <w:r w:rsidR="00652223" w:rsidDel="009B1B0D">
          <w:rPr>
            <w:noProof/>
            <w:webHidden/>
          </w:rPr>
          <w:delText>46</w:delText>
        </w:r>
      </w:del>
    </w:p>
    <w:p w:rsidR="00E3034C" w:rsidDel="009B1B0D" w:rsidRDefault="00E3034C">
      <w:pPr>
        <w:pStyle w:val="TOC4"/>
        <w:rPr>
          <w:del w:id="639" w:author="Jonathan Clough" w:date="2017-02-24T15:29:00Z"/>
          <w:rFonts w:asciiTheme="minorHAnsi" w:eastAsiaTheme="minorEastAsia" w:hAnsiTheme="minorHAnsi" w:cstheme="minorBidi"/>
          <w:noProof/>
          <w:sz w:val="22"/>
          <w:szCs w:val="22"/>
        </w:rPr>
      </w:pPr>
      <w:del w:id="640" w:author="Jonathan Clough" w:date="2017-02-24T15:29:00Z">
        <w:r w:rsidRPr="009B1B0D" w:rsidDel="009B1B0D">
          <w:rPr>
            <w:rPrChange w:id="641" w:author="Jonathan Clough" w:date="2017-02-24T15:29:00Z">
              <w:rPr>
                <w:rStyle w:val="Hyperlink"/>
                <w:noProof/>
              </w:rPr>
            </w:rPrChange>
          </w:rPr>
          <w:delText>Graph Setup Screen</w:delText>
        </w:r>
        <w:r w:rsidDel="009B1B0D">
          <w:rPr>
            <w:noProof/>
            <w:webHidden/>
          </w:rPr>
          <w:tab/>
        </w:r>
        <w:r w:rsidR="00652223" w:rsidDel="009B1B0D">
          <w:rPr>
            <w:noProof/>
            <w:webHidden/>
          </w:rPr>
          <w:delText>48</w:delText>
        </w:r>
      </w:del>
    </w:p>
    <w:p w:rsidR="00E3034C" w:rsidDel="009B1B0D" w:rsidRDefault="00E3034C">
      <w:pPr>
        <w:pStyle w:val="TOC4"/>
        <w:rPr>
          <w:del w:id="642" w:author="Jonathan Clough" w:date="2017-02-24T15:29:00Z"/>
          <w:rFonts w:asciiTheme="minorHAnsi" w:eastAsiaTheme="minorEastAsia" w:hAnsiTheme="minorHAnsi" w:cstheme="minorBidi"/>
          <w:noProof/>
          <w:sz w:val="22"/>
          <w:szCs w:val="22"/>
        </w:rPr>
      </w:pPr>
      <w:del w:id="643" w:author="Jonathan Clough" w:date="2017-02-24T15:29:00Z">
        <w:r w:rsidRPr="009B1B0D" w:rsidDel="009B1B0D">
          <w:rPr>
            <w:rPrChange w:id="644" w:author="Jonathan Clough" w:date="2017-02-24T15:29:00Z">
              <w:rPr>
                <w:rStyle w:val="Hyperlink"/>
                <w:noProof/>
              </w:rPr>
            </w:rPrChange>
          </w:rPr>
          <w:delText>Output Statistics Screen</w:delText>
        </w:r>
        <w:r w:rsidDel="009B1B0D">
          <w:rPr>
            <w:noProof/>
            <w:webHidden/>
          </w:rPr>
          <w:tab/>
        </w:r>
        <w:r w:rsidR="00652223" w:rsidDel="009B1B0D">
          <w:rPr>
            <w:noProof/>
            <w:webHidden/>
          </w:rPr>
          <w:delText>52</w:delText>
        </w:r>
      </w:del>
    </w:p>
    <w:p w:rsidR="00E3034C" w:rsidDel="009B1B0D" w:rsidRDefault="00E3034C">
      <w:pPr>
        <w:pStyle w:val="TOC3"/>
        <w:rPr>
          <w:del w:id="645" w:author="Jonathan Clough" w:date="2017-02-24T15:29:00Z"/>
          <w:rFonts w:asciiTheme="minorHAnsi" w:eastAsiaTheme="minorEastAsia" w:hAnsiTheme="minorHAnsi" w:cstheme="minorBidi"/>
          <w:noProof/>
          <w:sz w:val="22"/>
          <w:szCs w:val="22"/>
        </w:rPr>
      </w:pPr>
      <w:del w:id="646" w:author="Jonathan Clough" w:date="2017-02-24T15:29:00Z">
        <w:r w:rsidRPr="009B1B0D" w:rsidDel="009B1B0D">
          <w:rPr>
            <w:rPrChange w:id="647" w:author="Jonathan Clough" w:date="2017-02-24T15:29:00Z">
              <w:rPr>
                <w:rStyle w:val="Hyperlink"/>
                <w:noProof/>
              </w:rPr>
            </w:rPrChange>
          </w:rPr>
          <w:delText>Viewing Table Output</w:delText>
        </w:r>
        <w:r w:rsidDel="009B1B0D">
          <w:rPr>
            <w:noProof/>
            <w:webHidden/>
          </w:rPr>
          <w:tab/>
        </w:r>
        <w:r w:rsidR="00652223" w:rsidDel="009B1B0D">
          <w:rPr>
            <w:noProof/>
            <w:webHidden/>
          </w:rPr>
          <w:delText>52</w:delText>
        </w:r>
      </w:del>
    </w:p>
    <w:p w:rsidR="00E3034C" w:rsidDel="009B1B0D" w:rsidRDefault="00E3034C">
      <w:pPr>
        <w:pStyle w:val="TOC4"/>
        <w:rPr>
          <w:del w:id="648" w:author="Jonathan Clough" w:date="2017-02-24T15:29:00Z"/>
          <w:rFonts w:asciiTheme="minorHAnsi" w:eastAsiaTheme="minorEastAsia" w:hAnsiTheme="minorHAnsi" w:cstheme="minorBidi"/>
          <w:noProof/>
          <w:sz w:val="22"/>
          <w:szCs w:val="22"/>
        </w:rPr>
      </w:pPr>
      <w:del w:id="649" w:author="Jonathan Clough" w:date="2017-02-24T15:29:00Z">
        <w:r w:rsidRPr="009B1B0D" w:rsidDel="009B1B0D">
          <w:rPr>
            <w:rPrChange w:id="650" w:author="Jonathan Clough" w:date="2017-02-24T15:29:00Z">
              <w:rPr>
                <w:rStyle w:val="Hyperlink"/>
                <w:noProof/>
              </w:rPr>
            </w:rPrChange>
          </w:rPr>
          <w:delText>Exporting Tabular Output</w:delText>
        </w:r>
        <w:r w:rsidDel="009B1B0D">
          <w:rPr>
            <w:noProof/>
            <w:webHidden/>
          </w:rPr>
          <w:tab/>
        </w:r>
        <w:r w:rsidR="00652223" w:rsidDel="009B1B0D">
          <w:rPr>
            <w:noProof/>
            <w:webHidden/>
          </w:rPr>
          <w:delText>52</w:delText>
        </w:r>
      </w:del>
    </w:p>
    <w:p w:rsidR="00E3034C" w:rsidDel="009B1B0D" w:rsidRDefault="00E3034C">
      <w:pPr>
        <w:pStyle w:val="TOC3"/>
        <w:rPr>
          <w:del w:id="651" w:author="Jonathan Clough" w:date="2017-02-24T15:29:00Z"/>
          <w:rFonts w:asciiTheme="minorHAnsi" w:eastAsiaTheme="minorEastAsia" w:hAnsiTheme="minorHAnsi" w:cstheme="minorBidi"/>
          <w:noProof/>
          <w:sz w:val="22"/>
          <w:szCs w:val="22"/>
        </w:rPr>
      </w:pPr>
      <w:del w:id="652" w:author="Jonathan Clough" w:date="2017-02-24T15:29:00Z">
        <w:r w:rsidRPr="009B1B0D" w:rsidDel="009B1B0D">
          <w:rPr>
            <w:rPrChange w:id="653" w:author="Jonathan Clough" w:date="2017-02-24T15:29:00Z">
              <w:rPr>
                <w:rStyle w:val="Hyperlink"/>
                <w:noProof/>
              </w:rPr>
            </w:rPrChange>
          </w:rPr>
          <w:delText>Viewing Uncertainty Output</w:delText>
        </w:r>
        <w:r w:rsidDel="009B1B0D">
          <w:rPr>
            <w:noProof/>
            <w:webHidden/>
          </w:rPr>
          <w:tab/>
        </w:r>
        <w:r w:rsidR="00652223" w:rsidDel="009B1B0D">
          <w:rPr>
            <w:noProof/>
            <w:webHidden/>
          </w:rPr>
          <w:delText>53</w:delText>
        </w:r>
      </w:del>
    </w:p>
    <w:p w:rsidR="00E3034C" w:rsidDel="009B1B0D" w:rsidRDefault="00E3034C">
      <w:pPr>
        <w:pStyle w:val="TOC3"/>
        <w:rPr>
          <w:del w:id="654" w:author="Jonathan Clough" w:date="2017-02-24T15:29:00Z"/>
          <w:rFonts w:asciiTheme="minorHAnsi" w:eastAsiaTheme="minorEastAsia" w:hAnsiTheme="minorHAnsi" w:cstheme="minorBidi"/>
          <w:noProof/>
          <w:sz w:val="22"/>
          <w:szCs w:val="22"/>
        </w:rPr>
      </w:pPr>
      <w:del w:id="655" w:author="Jonathan Clough" w:date="2017-02-24T15:29:00Z">
        <w:r w:rsidRPr="009B1B0D" w:rsidDel="009B1B0D">
          <w:rPr>
            <w:rPrChange w:id="656" w:author="Jonathan Clough" w:date="2017-02-24T15:29:00Z">
              <w:rPr>
                <w:rStyle w:val="Hyperlink"/>
                <w:noProof/>
              </w:rPr>
            </w:rPrChange>
          </w:rPr>
          <w:delText>Viewing Sensitivity Output</w:delText>
        </w:r>
        <w:r w:rsidDel="009B1B0D">
          <w:rPr>
            <w:noProof/>
            <w:webHidden/>
          </w:rPr>
          <w:tab/>
        </w:r>
        <w:r w:rsidR="00652223" w:rsidDel="009B1B0D">
          <w:rPr>
            <w:noProof/>
            <w:webHidden/>
          </w:rPr>
          <w:delText>54</w:delText>
        </w:r>
      </w:del>
    </w:p>
    <w:p w:rsidR="00E3034C" w:rsidDel="009B1B0D" w:rsidRDefault="00E3034C">
      <w:pPr>
        <w:pStyle w:val="TOC4"/>
        <w:rPr>
          <w:del w:id="657" w:author="Jonathan Clough" w:date="2017-02-24T15:29:00Z"/>
          <w:rFonts w:asciiTheme="minorHAnsi" w:eastAsiaTheme="minorEastAsia" w:hAnsiTheme="minorHAnsi" w:cstheme="minorBidi"/>
          <w:noProof/>
          <w:sz w:val="22"/>
          <w:szCs w:val="22"/>
        </w:rPr>
      </w:pPr>
      <w:del w:id="658" w:author="Jonathan Clough" w:date="2017-02-24T15:29:00Z">
        <w:r w:rsidRPr="009B1B0D" w:rsidDel="009B1B0D">
          <w:rPr>
            <w:rPrChange w:id="659" w:author="Jonathan Clough" w:date="2017-02-24T15:29:00Z">
              <w:rPr>
                <w:rStyle w:val="Hyperlink"/>
                <w:noProof/>
              </w:rPr>
            </w:rPrChange>
          </w:rPr>
          <w:delText>New to Release 3.1 -- "Effects Diagrams"</w:delText>
        </w:r>
        <w:r w:rsidDel="009B1B0D">
          <w:rPr>
            <w:noProof/>
            <w:webHidden/>
          </w:rPr>
          <w:tab/>
        </w:r>
        <w:r w:rsidR="00652223" w:rsidDel="009B1B0D">
          <w:rPr>
            <w:noProof/>
            <w:webHidden/>
          </w:rPr>
          <w:delText>55</w:delText>
        </w:r>
      </w:del>
    </w:p>
    <w:p w:rsidR="00E3034C" w:rsidDel="009B1B0D" w:rsidRDefault="00E3034C">
      <w:pPr>
        <w:pStyle w:val="TOC3"/>
        <w:rPr>
          <w:del w:id="660" w:author="Jonathan Clough" w:date="2017-02-24T15:29:00Z"/>
          <w:rFonts w:asciiTheme="minorHAnsi" w:eastAsiaTheme="minorEastAsia" w:hAnsiTheme="minorHAnsi" w:cstheme="minorBidi"/>
          <w:noProof/>
          <w:sz w:val="22"/>
          <w:szCs w:val="22"/>
        </w:rPr>
      </w:pPr>
      <w:del w:id="661" w:author="Jonathan Clough" w:date="2017-02-24T15:29:00Z">
        <w:r w:rsidRPr="009B1B0D" w:rsidDel="009B1B0D">
          <w:rPr>
            <w:rPrChange w:id="662" w:author="Jonathan Clough" w:date="2017-02-24T15:29:00Z">
              <w:rPr>
                <w:rStyle w:val="Hyperlink"/>
                <w:noProof/>
              </w:rPr>
            </w:rPrChange>
          </w:rPr>
          <w:delText>Exporting Results</w:delText>
        </w:r>
        <w:r w:rsidDel="009B1B0D">
          <w:rPr>
            <w:noProof/>
            <w:webHidden/>
          </w:rPr>
          <w:tab/>
        </w:r>
        <w:r w:rsidR="00652223" w:rsidDel="009B1B0D">
          <w:rPr>
            <w:noProof/>
            <w:webHidden/>
          </w:rPr>
          <w:delText>56</w:delText>
        </w:r>
      </w:del>
    </w:p>
    <w:p w:rsidR="00E3034C" w:rsidDel="009B1B0D" w:rsidRDefault="00E3034C">
      <w:pPr>
        <w:pStyle w:val="TOC3"/>
        <w:rPr>
          <w:del w:id="663" w:author="Jonathan Clough" w:date="2017-02-24T15:29:00Z"/>
          <w:rFonts w:asciiTheme="minorHAnsi" w:eastAsiaTheme="minorEastAsia" w:hAnsiTheme="minorHAnsi" w:cstheme="minorBidi"/>
          <w:noProof/>
          <w:sz w:val="22"/>
          <w:szCs w:val="22"/>
        </w:rPr>
      </w:pPr>
      <w:del w:id="664" w:author="Jonathan Clough" w:date="2017-02-24T15:29:00Z">
        <w:r w:rsidRPr="009B1B0D" w:rsidDel="009B1B0D">
          <w:rPr>
            <w:rPrChange w:id="665" w:author="Jonathan Clough" w:date="2017-02-24T15:29:00Z">
              <w:rPr>
                <w:rStyle w:val="Hyperlink"/>
                <w:noProof/>
              </w:rPr>
            </w:rPrChange>
          </w:rPr>
          <w:delText>Clearing Results</w:delText>
        </w:r>
        <w:r w:rsidDel="009B1B0D">
          <w:rPr>
            <w:noProof/>
            <w:webHidden/>
          </w:rPr>
          <w:tab/>
        </w:r>
        <w:r w:rsidR="00652223" w:rsidDel="009B1B0D">
          <w:rPr>
            <w:noProof/>
            <w:webHidden/>
          </w:rPr>
          <w:delText>57</w:delText>
        </w:r>
      </w:del>
    </w:p>
    <w:p w:rsidR="00E3034C" w:rsidDel="009B1B0D" w:rsidRDefault="00E3034C">
      <w:pPr>
        <w:pStyle w:val="TOC3"/>
        <w:rPr>
          <w:del w:id="666" w:author="Jonathan Clough" w:date="2017-02-24T15:29:00Z"/>
          <w:rFonts w:asciiTheme="minorHAnsi" w:eastAsiaTheme="minorEastAsia" w:hAnsiTheme="minorHAnsi" w:cstheme="minorBidi"/>
          <w:noProof/>
          <w:sz w:val="22"/>
          <w:szCs w:val="22"/>
        </w:rPr>
      </w:pPr>
      <w:del w:id="667" w:author="Jonathan Clough" w:date="2017-02-24T15:29:00Z">
        <w:r w:rsidRPr="009B1B0D" w:rsidDel="009B1B0D">
          <w:rPr>
            <w:rPrChange w:id="668" w:author="Jonathan Clough" w:date="2017-02-24T15:29:00Z">
              <w:rPr>
                <w:rStyle w:val="Hyperlink"/>
                <w:noProof/>
              </w:rPr>
            </w:rPrChange>
          </w:rPr>
          <w:delText>Export to Release 2.2/3.0 Databases</w:delText>
        </w:r>
        <w:r w:rsidDel="009B1B0D">
          <w:rPr>
            <w:noProof/>
            <w:webHidden/>
          </w:rPr>
          <w:tab/>
        </w:r>
        <w:r w:rsidR="00652223" w:rsidDel="009B1B0D">
          <w:rPr>
            <w:noProof/>
            <w:webHidden/>
          </w:rPr>
          <w:delText>57</w:delText>
        </w:r>
      </w:del>
    </w:p>
    <w:p w:rsidR="00E3034C" w:rsidDel="009B1B0D" w:rsidRDefault="00E3034C">
      <w:pPr>
        <w:pStyle w:val="TOC3"/>
        <w:rPr>
          <w:del w:id="669" w:author="Jonathan Clough" w:date="2017-02-24T15:29:00Z"/>
          <w:rFonts w:asciiTheme="minorHAnsi" w:eastAsiaTheme="minorEastAsia" w:hAnsiTheme="minorHAnsi" w:cstheme="minorBidi"/>
          <w:noProof/>
          <w:sz w:val="22"/>
          <w:szCs w:val="22"/>
        </w:rPr>
      </w:pPr>
      <w:del w:id="670" w:author="Jonathan Clough" w:date="2017-02-24T15:29:00Z">
        <w:r w:rsidRPr="009B1B0D" w:rsidDel="009B1B0D">
          <w:rPr>
            <w:rPrChange w:id="671" w:author="Jonathan Clough" w:date="2017-02-24T15:29:00Z">
              <w:rPr>
                <w:rStyle w:val="Hyperlink"/>
                <w:noProof/>
              </w:rPr>
            </w:rPrChange>
          </w:rPr>
          <w:delText>"Taking Parameters" from Another Study</w:delText>
        </w:r>
        <w:r w:rsidDel="009B1B0D">
          <w:rPr>
            <w:noProof/>
            <w:webHidden/>
          </w:rPr>
          <w:tab/>
        </w:r>
        <w:r w:rsidR="00652223" w:rsidDel="009B1B0D">
          <w:rPr>
            <w:noProof/>
            <w:webHidden/>
          </w:rPr>
          <w:delText>57</w:delText>
        </w:r>
      </w:del>
    </w:p>
    <w:p w:rsidR="00E3034C" w:rsidDel="009B1B0D" w:rsidRDefault="00E3034C">
      <w:pPr>
        <w:pStyle w:val="TOC2"/>
        <w:rPr>
          <w:del w:id="672" w:author="Jonathan Clough" w:date="2017-02-24T15:29:00Z"/>
          <w:rFonts w:asciiTheme="minorHAnsi" w:eastAsiaTheme="minorEastAsia" w:hAnsiTheme="minorHAnsi" w:cstheme="minorBidi"/>
          <w:b w:val="0"/>
          <w:szCs w:val="22"/>
        </w:rPr>
      </w:pPr>
      <w:del w:id="673" w:author="Jonathan Clough" w:date="2017-02-24T15:29:00Z">
        <w:r w:rsidRPr="009B1B0D" w:rsidDel="009B1B0D">
          <w:rPr>
            <w:rPrChange w:id="674" w:author="Jonathan Clough" w:date="2017-02-24T15:29:00Z">
              <w:rPr>
                <w:rStyle w:val="Hyperlink"/>
              </w:rPr>
            </w:rPrChange>
          </w:rPr>
          <w:delText>Other Interface Components</w:delText>
        </w:r>
        <w:r w:rsidDel="009B1B0D">
          <w:rPr>
            <w:webHidden/>
          </w:rPr>
          <w:tab/>
        </w:r>
        <w:r w:rsidR="00652223" w:rsidDel="009B1B0D">
          <w:rPr>
            <w:webHidden/>
          </w:rPr>
          <w:delText>57</w:delText>
        </w:r>
      </w:del>
    </w:p>
    <w:p w:rsidR="00E3034C" w:rsidDel="009B1B0D" w:rsidRDefault="00E3034C">
      <w:pPr>
        <w:pStyle w:val="TOC3"/>
        <w:rPr>
          <w:del w:id="675" w:author="Jonathan Clough" w:date="2017-02-24T15:29:00Z"/>
          <w:rFonts w:asciiTheme="minorHAnsi" w:eastAsiaTheme="minorEastAsia" w:hAnsiTheme="minorHAnsi" w:cstheme="minorBidi"/>
          <w:noProof/>
          <w:sz w:val="22"/>
          <w:szCs w:val="22"/>
        </w:rPr>
      </w:pPr>
      <w:del w:id="676" w:author="Jonathan Clough" w:date="2017-02-24T15:29:00Z">
        <w:r w:rsidRPr="009B1B0D" w:rsidDel="009B1B0D">
          <w:rPr>
            <w:rPrChange w:id="677" w:author="Jonathan Clough" w:date="2017-02-24T15:29:00Z">
              <w:rPr>
                <w:rStyle w:val="Hyperlink"/>
                <w:noProof/>
              </w:rPr>
            </w:rPrChange>
          </w:rPr>
          <w:delText>Using the Toolbar</w:delText>
        </w:r>
        <w:r w:rsidDel="009B1B0D">
          <w:rPr>
            <w:noProof/>
            <w:webHidden/>
          </w:rPr>
          <w:tab/>
        </w:r>
        <w:r w:rsidR="00652223" w:rsidDel="009B1B0D">
          <w:rPr>
            <w:noProof/>
            <w:webHidden/>
          </w:rPr>
          <w:delText>57</w:delText>
        </w:r>
      </w:del>
    </w:p>
    <w:p w:rsidR="00E3034C" w:rsidDel="009B1B0D" w:rsidRDefault="00E3034C">
      <w:pPr>
        <w:pStyle w:val="TOC3"/>
        <w:rPr>
          <w:del w:id="678" w:author="Jonathan Clough" w:date="2017-02-24T15:29:00Z"/>
          <w:rFonts w:asciiTheme="minorHAnsi" w:eastAsiaTheme="minorEastAsia" w:hAnsiTheme="minorHAnsi" w:cstheme="minorBidi"/>
          <w:noProof/>
          <w:sz w:val="22"/>
          <w:szCs w:val="22"/>
        </w:rPr>
      </w:pPr>
      <w:del w:id="679" w:author="Jonathan Clough" w:date="2017-02-24T15:29:00Z">
        <w:r w:rsidRPr="009B1B0D" w:rsidDel="009B1B0D">
          <w:rPr>
            <w:rPrChange w:id="680" w:author="Jonathan Clough" w:date="2017-02-24T15:29:00Z">
              <w:rPr>
                <w:rStyle w:val="Hyperlink"/>
                <w:noProof/>
              </w:rPr>
            </w:rPrChange>
          </w:rPr>
          <w:delText>Editing the Toolbar</w:delText>
        </w:r>
        <w:r w:rsidDel="009B1B0D">
          <w:rPr>
            <w:noProof/>
            <w:webHidden/>
          </w:rPr>
          <w:tab/>
        </w:r>
        <w:r w:rsidR="00652223" w:rsidDel="009B1B0D">
          <w:rPr>
            <w:noProof/>
            <w:webHidden/>
          </w:rPr>
          <w:delText>58</w:delText>
        </w:r>
      </w:del>
    </w:p>
    <w:p w:rsidR="00E3034C" w:rsidDel="009B1B0D" w:rsidRDefault="00E3034C">
      <w:pPr>
        <w:pStyle w:val="TOC3"/>
        <w:rPr>
          <w:del w:id="681" w:author="Jonathan Clough" w:date="2017-02-24T15:29:00Z"/>
          <w:rFonts w:asciiTheme="minorHAnsi" w:eastAsiaTheme="minorEastAsia" w:hAnsiTheme="minorHAnsi" w:cstheme="minorBidi"/>
          <w:noProof/>
          <w:sz w:val="22"/>
          <w:szCs w:val="22"/>
        </w:rPr>
      </w:pPr>
      <w:del w:id="682" w:author="Jonathan Clough" w:date="2017-02-24T15:29:00Z">
        <w:r w:rsidRPr="009B1B0D" w:rsidDel="009B1B0D">
          <w:rPr>
            <w:rPrChange w:id="683" w:author="Jonathan Clough" w:date="2017-02-24T15:29:00Z">
              <w:rPr>
                <w:rStyle w:val="Hyperlink"/>
                <w:noProof/>
              </w:rPr>
            </w:rPrChange>
          </w:rPr>
          <w:delText>Exporting Parameters as Text</w:delText>
        </w:r>
        <w:r w:rsidDel="009B1B0D">
          <w:rPr>
            <w:noProof/>
            <w:webHidden/>
          </w:rPr>
          <w:tab/>
        </w:r>
        <w:r w:rsidR="00652223" w:rsidDel="009B1B0D">
          <w:rPr>
            <w:noProof/>
            <w:webHidden/>
          </w:rPr>
          <w:delText>58</w:delText>
        </w:r>
      </w:del>
    </w:p>
    <w:p w:rsidR="00E3034C" w:rsidDel="009B1B0D" w:rsidRDefault="00E3034C">
      <w:pPr>
        <w:pStyle w:val="TOC3"/>
        <w:rPr>
          <w:del w:id="684" w:author="Jonathan Clough" w:date="2017-02-24T15:29:00Z"/>
          <w:rFonts w:asciiTheme="minorHAnsi" w:eastAsiaTheme="minorEastAsia" w:hAnsiTheme="minorHAnsi" w:cstheme="minorBidi"/>
          <w:noProof/>
          <w:sz w:val="22"/>
          <w:szCs w:val="22"/>
        </w:rPr>
      </w:pPr>
      <w:del w:id="685" w:author="Jonathan Clough" w:date="2017-02-24T15:29:00Z">
        <w:r w:rsidRPr="009B1B0D" w:rsidDel="009B1B0D">
          <w:rPr>
            <w:rPrChange w:id="686" w:author="Jonathan Clough" w:date="2017-02-24T15:29:00Z">
              <w:rPr>
                <w:rStyle w:val="Hyperlink"/>
                <w:noProof/>
              </w:rPr>
            </w:rPrChange>
          </w:rPr>
          <w:delText>Import Data from HSPF WDM</w:delText>
        </w:r>
        <w:r w:rsidDel="009B1B0D">
          <w:rPr>
            <w:noProof/>
            <w:webHidden/>
          </w:rPr>
          <w:tab/>
        </w:r>
        <w:r w:rsidR="00652223" w:rsidDel="009B1B0D">
          <w:rPr>
            <w:noProof/>
            <w:webHidden/>
          </w:rPr>
          <w:delText>58</w:delText>
        </w:r>
      </w:del>
    </w:p>
    <w:p w:rsidR="00E3034C" w:rsidDel="009B1B0D" w:rsidRDefault="00E3034C">
      <w:pPr>
        <w:pStyle w:val="TOC3"/>
        <w:rPr>
          <w:del w:id="687" w:author="Jonathan Clough" w:date="2017-02-24T15:29:00Z"/>
          <w:rFonts w:asciiTheme="minorHAnsi" w:eastAsiaTheme="minorEastAsia" w:hAnsiTheme="minorHAnsi" w:cstheme="minorBidi"/>
          <w:noProof/>
          <w:sz w:val="22"/>
          <w:szCs w:val="22"/>
        </w:rPr>
      </w:pPr>
      <w:del w:id="688" w:author="Jonathan Clough" w:date="2017-02-24T15:29:00Z">
        <w:r w:rsidRPr="009B1B0D" w:rsidDel="009B1B0D">
          <w:rPr>
            <w:rPrChange w:id="689" w:author="Jonathan Clough" w:date="2017-02-24T15:29:00Z">
              <w:rPr>
                <w:rStyle w:val="Hyperlink"/>
                <w:noProof/>
              </w:rPr>
            </w:rPrChange>
          </w:rPr>
          <w:delText>The AQUATOX Wizard</w:delText>
        </w:r>
        <w:r w:rsidDel="009B1B0D">
          <w:rPr>
            <w:noProof/>
            <w:webHidden/>
          </w:rPr>
          <w:tab/>
        </w:r>
        <w:r w:rsidR="00652223" w:rsidDel="009B1B0D">
          <w:rPr>
            <w:noProof/>
            <w:webHidden/>
          </w:rPr>
          <w:delText>60</w:delText>
        </w:r>
      </w:del>
    </w:p>
    <w:p w:rsidR="00E3034C" w:rsidDel="009B1B0D" w:rsidRDefault="00E3034C">
      <w:pPr>
        <w:pStyle w:val="TOC4"/>
        <w:rPr>
          <w:del w:id="690" w:author="Jonathan Clough" w:date="2017-02-24T15:29:00Z"/>
          <w:rFonts w:asciiTheme="minorHAnsi" w:eastAsiaTheme="minorEastAsia" w:hAnsiTheme="minorHAnsi" w:cstheme="minorBidi"/>
          <w:noProof/>
          <w:sz w:val="22"/>
          <w:szCs w:val="22"/>
        </w:rPr>
      </w:pPr>
      <w:del w:id="691" w:author="Jonathan Clough" w:date="2017-02-24T15:29:00Z">
        <w:r w:rsidRPr="009B1B0D" w:rsidDel="009B1B0D">
          <w:rPr>
            <w:rPrChange w:id="692" w:author="Jonathan Clough" w:date="2017-02-24T15:29:00Z">
              <w:rPr>
                <w:rStyle w:val="Hyperlink"/>
                <w:noProof/>
              </w:rPr>
            </w:rPrChange>
          </w:rPr>
          <w:delText>Wizard Overview</w:delText>
        </w:r>
        <w:r w:rsidDel="009B1B0D">
          <w:rPr>
            <w:noProof/>
            <w:webHidden/>
          </w:rPr>
          <w:tab/>
        </w:r>
        <w:r w:rsidR="00652223" w:rsidDel="009B1B0D">
          <w:rPr>
            <w:noProof/>
            <w:webHidden/>
          </w:rPr>
          <w:delText>60</w:delText>
        </w:r>
      </w:del>
    </w:p>
    <w:p w:rsidR="00E3034C" w:rsidDel="009B1B0D" w:rsidRDefault="00E3034C">
      <w:pPr>
        <w:pStyle w:val="TOC4"/>
        <w:rPr>
          <w:del w:id="693" w:author="Jonathan Clough" w:date="2017-02-24T15:29:00Z"/>
          <w:rFonts w:asciiTheme="minorHAnsi" w:eastAsiaTheme="minorEastAsia" w:hAnsiTheme="minorHAnsi" w:cstheme="minorBidi"/>
          <w:noProof/>
          <w:sz w:val="22"/>
          <w:szCs w:val="22"/>
        </w:rPr>
      </w:pPr>
      <w:del w:id="694" w:author="Jonathan Clough" w:date="2017-02-24T15:29:00Z">
        <w:r w:rsidRPr="009B1B0D" w:rsidDel="009B1B0D">
          <w:rPr>
            <w:rPrChange w:id="695" w:author="Jonathan Clough" w:date="2017-02-24T15:29:00Z">
              <w:rPr>
                <w:rStyle w:val="Hyperlink"/>
                <w:noProof/>
              </w:rPr>
            </w:rPrChange>
          </w:rPr>
          <w:delText>Wizard:  Progress Screen</w:delText>
        </w:r>
        <w:r w:rsidDel="009B1B0D">
          <w:rPr>
            <w:noProof/>
            <w:webHidden/>
          </w:rPr>
          <w:tab/>
        </w:r>
        <w:r w:rsidR="00652223" w:rsidDel="009B1B0D">
          <w:rPr>
            <w:noProof/>
            <w:webHidden/>
          </w:rPr>
          <w:delText>60</w:delText>
        </w:r>
      </w:del>
    </w:p>
    <w:p w:rsidR="00E3034C" w:rsidDel="009B1B0D" w:rsidRDefault="00E3034C">
      <w:pPr>
        <w:pStyle w:val="TOC4"/>
        <w:rPr>
          <w:del w:id="696" w:author="Jonathan Clough" w:date="2017-02-24T15:29:00Z"/>
          <w:rFonts w:asciiTheme="minorHAnsi" w:eastAsiaTheme="minorEastAsia" w:hAnsiTheme="minorHAnsi" w:cstheme="minorBidi"/>
          <w:noProof/>
          <w:sz w:val="22"/>
          <w:szCs w:val="22"/>
        </w:rPr>
      </w:pPr>
      <w:del w:id="697" w:author="Jonathan Clough" w:date="2017-02-24T15:29:00Z">
        <w:r w:rsidRPr="009B1B0D" w:rsidDel="009B1B0D">
          <w:rPr>
            <w:rPrChange w:id="698" w:author="Jonathan Clough" w:date="2017-02-24T15:29:00Z">
              <w:rPr>
                <w:rStyle w:val="Hyperlink"/>
                <w:noProof/>
              </w:rPr>
            </w:rPrChange>
          </w:rPr>
          <w:delText>Wizard:  Summary Screen</w:delText>
        </w:r>
        <w:r w:rsidDel="009B1B0D">
          <w:rPr>
            <w:noProof/>
            <w:webHidden/>
          </w:rPr>
          <w:tab/>
        </w:r>
        <w:r w:rsidR="00652223" w:rsidDel="009B1B0D">
          <w:rPr>
            <w:noProof/>
            <w:webHidden/>
          </w:rPr>
          <w:delText>61</w:delText>
        </w:r>
      </w:del>
    </w:p>
    <w:p w:rsidR="00E3034C" w:rsidDel="009B1B0D" w:rsidRDefault="00E3034C">
      <w:pPr>
        <w:pStyle w:val="TOC4"/>
        <w:rPr>
          <w:del w:id="699" w:author="Jonathan Clough" w:date="2017-02-24T15:29:00Z"/>
          <w:rFonts w:asciiTheme="minorHAnsi" w:eastAsiaTheme="minorEastAsia" w:hAnsiTheme="minorHAnsi" w:cstheme="minorBidi"/>
          <w:noProof/>
          <w:sz w:val="22"/>
          <w:szCs w:val="22"/>
        </w:rPr>
      </w:pPr>
      <w:del w:id="700" w:author="Jonathan Clough" w:date="2017-02-24T15:29:00Z">
        <w:r w:rsidRPr="009B1B0D" w:rsidDel="009B1B0D">
          <w:rPr>
            <w:rPrChange w:id="701" w:author="Jonathan Clough" w:date="2017-02-24T15:29:00Z">
              <w:rPr>
                <w:rStyle w:val="Hyperlink"/>
                <w:noProof/>
              </w:rPr>
            </w:rPrChange>
          </w:rPr>
          <w:delText>Wizard:  Step 1- Simulation Type</w:delText>
        </w:r>
        <w:r w:rsidDel="009B1B0D">
          <w:rPr>
            <w:noProof/>
            <w:webHidden/>
          </w:rPr>
          <w:tab/>
        </w:r>
        <w:r w:rsidR="00652223" w:rsidDel="009B1B0D">
          <w:rPr>
            <w:noProof/>
            <w:webHidden/>
          </w:rPr>
          <w:delText>61</w:delText>
        </w:r>
      </w:del>
    </w:p>
    <w:p w:rsidR="00E3034C" w:rsidDel="009B1B0D" w:rsidRDefault="00E3034C">
      <w:pPr>
        <w:pStyle w:val="TOC4"/>
        <w:rPr>
          <w:del w:id="702" w:author="Jonathan Clough" w:date="2017-02-24T15:29:00Z"/>
          <w:rFonts w:asciiTheme="minorHAnsi" w:eastAsiaTheme="minorEastAsia" w:hAnsiTheme="minorHAnsi" w:cstheme="minorBidi"/>
          <w:noProof/>
          <w:sz w:val="22"/>
          <w:szCs w:val="22"/>
        </w:rPr>
      </w:pPr>
      <w:del w:id="703" w:author="Jonathan Clough" w:date="2017-02-24T15:29:00Z">
        <w:r w:rsidRPr="009B1B0D" w:rsidDel="009B1B0D">
          <w:rPr>
            <w:rPrChange w:id="704" w:author="Jonathan Clough" w:date="2017-02-24T15:29:00Z">
              <w:rPr>
                <w:rStyle w:val="Hyperlink"/>
                <w:noProof/>
              </w:rPr>
            </w:rPrChange>
          </w:rPr>
          <w:delText>Wizard:  Step 2- Simulation Period</w:delText>
        </w:r>
        <w:r w:rsidDel="009B1B0D">
          <w:rPr>
            <w:noProof/>
            <w:webHidden/>
          </w:rPr>
          <w:tab/>
        </w:r>
        <w:r w:rsidR="00652223" w:rsidDel="009B1B0D">
          <w:rPr>
            <w:noProof/>
            <w:webHidden/>
          </w:rPr>
          <w:delText>61</w:delText>
        </w:r>
      </w:del>
    </w:p>
    <w:p w:rsidR="00E3034C" w:rsidDel="009B1B0D" w:rsidRDefault="00E3034C">
      <w:pPr>
        <w:pStyle w:val="TOC4"/>
        <w:rPr>
          <w:del w:id="705" w:author="Jonathan Clough" w:date="2017-02-24T15:29:00Z"/>
          <w:rFonts w:asciiTheme="minorHAnsi" w:eastAsiaTheme="minorEastAsia" w:hAnsiTheme="minorHAnsi" w:cstheme="minorBidi"/>
          <w:noProof/>
          <w:sz w:val="22"/>
          <w:szCs w:val="22"/>
        </w:rPr>
      </w:pPr>
      <w:del w:id="706" w:author="Jonathan Clough" w:date="2017-02-24T15:29:00Z">
        <w:r w:rsidRPr="009B1B0D" w:rsidDel="009B1B0D">
          <w:rPr>
            <w:rPrChange w:id="707" w:author="Jonathan Clough" w:date="2017-02-24T15:29:00Z">
              <w:rPr>
                <w:rStyle w:val="Hyperlink"/>
                <w:noProof/>
              </w:rPr>
            </w:rPrChange>
          </w:rPr>
          <w:delText>Wizard:  Step 3- Nutrients</w:delText>
        </w:r>
        <w:r w:rsidDel="009B1B0D">
          <w:rPr>
            <w:noProof/>
            <w:webHidden/>
          </w:rPr>
          <w:tab/>
        </w:r>
        <w:r w:rsidR="00652223" w:rsidDel="009B1B0D">
          <w:rPr>
            <w:noProof/>
            <w:webHidden/>
          </w:rPr>
          <w:delText>61</w:delText>
        </w:r>
      </w:del>
    </w:p>
    <w:p w:rsidR="00E3034C" w:rsidDel="009B1B0D" w:rsidRDefault="00E3034C">
      <w:pPr>
        <w:pStyle w:val="TOC4"/>
        <w:rPr>
          <w:del w:id="708" w:author="Jonathan Clough" w:date="2017-02-24T15:29:00Z"/>
          <w:rFonts w:asciiTheme="minorHAnsi" w:eastAsiaTheme="minorEastAsia" w:hAnsiTheme="minorHAnsi" w:cstheme="minorBidi"/>
          <w:noProof/>
          <w:sz w:val="22"/>
          <w:szCs w:val="22"/>
        </w:rPr>
      </w:pPr>
      <w:del w:id="709" w:author="Jonathan Clough" w:date="2017-02-24T15:29:00Z">
        <w:r w:rsidRPr="009B1B0D" w:rsidDel="009B1B0D">
          <w:rPr>
            <w:rPrChange w:id="710" w:author="Jonathan Clough" w:date="2017-02-24T15:29:00Z">
              <w:rPr>
                <w:rStyle w:val="Hyperlink"/>
                <w:noProof/>
              </w:rPr>
            </w:rPrChange>
          </w:rPr>
          <w:delText>Wizard:  Step 4- Detritus</w:delText>
        </w:r>
        <w:r w:rsidDel="009B1B0D">
          <w:rPr>
            <w:noProof/>
            <w:webHidden/>
          </w:rPr>
          <w:tab/>
        </w:r>
        <w:r w:rsidR="00652223" w:rsidDel="009B1B0D">
          <w:rPr>
            <w:noProof/>
            <w:webHidden/>
          </w:rPr>
          <w:delText>61</w:delText>
        </w:r>
      </w:del>
    </w:p>
    <w:p w:rsidR="00E3034C" w:rsidDel="009B1B0D" w:rsidRDefault="00E3034C">
      <w:pPr>
        <w:pStyle w:val="TOC4"/>
        <w:rPr>
          <w:del w:id="711" w:author="Jonathan Clough" w:date="2017-02-24T15:29:00Z"/>
          <w:rFonts w:asciiTheme="minorHAnsi" w:eastAsiaTheme="minorEastAsia" w:hAnsiTheme="minorHAnsi" w:cstheme="minorBidi"/>
          <w:noProof/>
          <w:sz w:val="22"/>
          <w:szCs w:val="22"/>
        </w:rPr>
      </w:pPr>
      <w:del w:id="712" w:author="Jonathan Clough" w:date="2017-02-24T15:29:00Z">
        <w:r w:rsidRPr="009B1B0D" w:rsidDel="009B1B0D">
          <w:rPr>
            <w:rPrChange w:id="713" w:author="Jonathan Clough" w:date="2017-02-24T15:29:00Z">
              <w:rPr>
                <w:rStyle w:val="Hyperlink"/>
                <w:noProof/>
              </w:rPr>
            </w:rPrChange>
          </w:rPr>
          <w:delText>Wizard:  Step 5- Plants</w:delText>
        </w:r>
        <w:r w:rsidDel="009B1B0D">
          <w:rPr>
            <w:noProof/>
            <w:webHidden/>
          </w:rPr>
          <w:tab/>
        </w:r>
        <w:r w:rsidR="00652223" w:rsidDel="009B1B0D">
          <w:rPr>
            <w:noProof/>
            <w:webHidden/>
          </w:rPr>
          <w:delText>62</w:delText>
        </w:r>
      </w:del>
    </w:p>
    <w:p w:rsidR="00E3034C" w:rsidDel="009B1B0D" w:rsidRDefault="00E3034C">
      <w:pPr>
        <w:pStyle w:val="TOC4"/>
        <w:rPr>
          <w:del w:id="714" w:author="Jonathan Clough" w:date="2017-02-24T15:29:00Z"/>
          <w:rFonts w:asciiTheme="minorHAnsi" w:eastAsiaTheme="minorEastAsia" w:hAnsiTheme="minorHAnsi" w:cstheme="minorBidi"/>
          <w:noProof/>
          <w:sz w:val="22"/>
          <w:szCs w:val="22"/>
        </w:rPr>
      </w:pPr>
      <w:del w:id="715" w:author="Jonathan Clough" w:date="2017-02-24T15:29:00Z">
        <w:r w:rsidRPr="009B1B0D" w:rsidDel="009B1B0D">
          <w:rPr>
            <w:rPrChange w:id="716" w:author="Jonathan Clough" w:date="2017-02-24T15:29:00Z">
              <w:rPr>
                <w:rStyle w:val="Hyperlink"/>
                <w:noProof/>
              </w:rPr>
            </w:rPrChange>
          </w:rPr>
          <w:delText>Wizard:  Step 6- Invertebrates</w:delText>
        </w:r>
        <w:r w:rsidDel="009B1B0D">
          <w:rPr>
            <w:noProof/>
            <w:webHidden/>
          </w:rPr>
          <w:tab/>
        </w:r>
        <w:r w:rsidR="00652223" w:rsidDel="009B1B0D">
          <w:rPr>
            <w:noProof/>
            <w:webHidden/>
          </w:rPr>
          <w:delText>62</w:delText>
        </w:r>
      </w:del>
    </w:p>
    <w:p w:rsidR="00E3034C" w:rsidDel="009B1B0D" w:rsidRDefault="00E3034C">
      <w:pPr>
        <w:pStyle w:val="TOC4"/>
        <w:rPr>
          <w:del w:id="717" w:author="Jonathan Clough" w:date="2017-02-24T15:29:00Z"/>
          <w:rFonts w:asciiTheme="minorHAnsi" w:eastAsiaTheme="minorEastAsia" w:hAnsiTheme="minorHAnsi" w:cstheme="minorBidi"/>
          <w:noProof/>
          <w:sz w:val="22"/>
          <w:szCs w:val="22"/>
        </w:rPr>
      </w:pPr>
      <w:del w:id="718" w:author="Jonathan Clough" w:date="2017-02-24T15:29:00Z">
        <w:r w:rsidRPr="009B1B0D" w:rsidDel="009B1B0D">
          <w:rPr>
            <w:rPrChange w:id="719" w:author="Jonathan Clough" w:date="2017-02-24T15:29:00Z">
              <w:rPr>
                <w:rStyle w:val="Hyperlink"/>
                <w:noProof/>
              </w:rPr>
            </w:rPrChange>
          </w:rPr>
          <w:delText>Wizard:  Step 7- Fish</w:delText>
        </w:r>
        <w:r w:rsidDel="009B1B0D">
          <w:rPr>
            <w:noProof/>
            <w:webHidden/>
          </w:rPr>
          <w:tab/>
        </w:r>
        <w:r w:rsidR="00652223" w:rsidDel="009B1B0D">
          <w:rPr>
            <w:noProof/>
            <w:webHidden/>
          </w:rPr>
          <w:delText>62</w:delText>
        </w:r>
      </w:del>
    </w:p>
    <w:p w:rsidR="00E3034C" w:rsidDel="009B1B0D" w:rsidRDefault="00E3034C">
      <w:pPr>
        <w:pStyle w:val="TOC4"/>
        <w:rPr>
          <w:del w:id="720" w:author="Jonathan Clough" w:date="2017-02-24T15:29:00Z"/>
          <w:rFonts w:asciiTheme="minorHAnsi" w:eastAsiaTheme="minorEastAsia" w:hAnsiTheme="minorHAnsi" w:cstheme="minorBidi"/>
          <w:noProof/>
          <w:sz w:val="22"/>
          <w:szCs w:val="22"/>
        </w:rPr>
      </w:pPr>
      <w:del w:id="721" w:author="Jonathan Clough" w:date="2017-02-24T15:29:00Z">
        <w:r w:rsidRPr="009B1B0D" w:rsidDel="009B1B0D">
          <w:rPr>
            <w:rPrChange w:id="722" w:author="Jonathan Clough" w:date="2017-02-24T15:29:00Z">
              <w:rPr>
                <w:rStyle w:val="Hyperlink"/>
                <w:noProof/>
              </w:rPr>
            </w:rPrChange>
          </w:rPr>
          <w:delText>Wizard: Select Type of Fish Compartment(s)</w:delText>
        </w:r>
        <w:r w:rsidDel="009B1B0D">
          <w:rPr>
            <w:noProof/>
            <w:webHidden/>
          </w:rPr>
          <w:tab/>
        </w:r>
        <w:r w:rsidR="00652223" w:rsidDel="009B1B0D">
          <w:rPr>
            <w:noProof/>
            <w:webHidden/>
          </w:rPr>
          <w:delText>63</w:delText>
        </w:r>
      </w:del>
    </w:p>
    <w:p w:rsidR="00E3034C" w:rsidDel="009B1B0D" w:rsidRDefault="00E3034C">
      <w:pPr>
        <w:pStyle w:val="TOC4"/>
        <w:rPr>
          <w:del w:id="723" w:author="Jonathan Clough" w:date="2017-02-24T15:29:00Z"/>
          <w:rFonts w:asciiTheme="minorHAnsi" w:eastAsiaTheme="minorEastAsia" w:hAnsiTheme="minorHAnsi" w:cstheme="minorBidi"/>
          <w:noProof/>
          <w:sz w:val="22"/>
          <w:szCs w:val="22"/>
        </w:rPr>
      </w:pPr>
      <w:del w:id="724" w:author="Jonathan Clough" w:date="2017-02-24T15:29:00Z">
        <w:r w:rsidRPr="009B1B0D" w:rsidDel="009B1B0D">
          <w:rPr>
            <w:rPrChange w:id="725" w:author="Jonathan Clough" w:date="2017-02-24T15:29:00Z">
              <w:rPr>
                <w:rStyle w:val="Hyperlink"/>
                <w:noProof/>
              </w:rPr>
            </w:rPrChange>
          </w:rPr>
          <w:delText>Wizard: Select Class of Fish</w:delText>
        </w:r>
        <w:r w:rsidDel="009B1B0D">
          <w:rPr>
            <w:noProof/>
            <w:webHidden/>
          </w:rPr>
          <w:tab/>
        </w:r>
        <w:r w:rsidR="00652223" w:rsidDel="009B1B0D">
          <w:rPr>
            <w:noProof/>
            <w:webHidden/>
          </w:rPr>
          <w:delText>63</w:delText>
        </w:r>
      </w:del>
    </w:p>
    <w:p w:rsidR="00E3034C" w:rsidDel="009B1B0D" w:rsidRDefault="00E3034C">
      <w:pPr>
        <w:pStyle w:val="TOC4"/>
        <w:rPr>
          <w:del w:id="726" w:author="Jonathan Clough" w:date="2017-02-24T15:29:00Z"/>
          <w:rFonts w:asciiTheme="minorHAnsi" w:eastAsiaTheme="minorEastAsia" w:hAnsiTheme="minorHAnsi" w:cstheme="minorBidi"/>
          <w:noProof/>
          <w:sz w:val="22"/>
          <w:szCs w:val="22"/>
        </w:rPr>
      </w:pPr>
      <w:del w:id="727" w:author="Jonathan Clough" w:date="2017-02-24T15:29:00Z">
        <w:r w:rsidRPr="009B1B0D" w:rsidDel="009B1B0D">
          <w:rPr>
            <w:rPrChange w:id="728" w:author="Jonathan Clough" w:date="2017-02-24T15:29:00Z">
              <w:rPr>
                <w:rStyle w:val="Hyperlink"/>
                <w:noProof/>
              </w:rPr>
            </w:rPrChange>
          </w:rPr>
          <w:delText>Wizard:  Step 8- Site Characteristics</w:delText>
        </w:r>
        <w:r w:rsidDel="009B1B0D">
          <w:rPr>
            <w:noProof/>
            <w:webHidden/>
          </w:rPr>
          <w:tab/>
        </w:r>
        <w:r w:rsidR="00652223" w:rsidDel="009B1B0D">
          <w:rPr>
            <w:noProof/>
            <w:webHidden/>
          </w:rPr>
          <w:delText>63</w:delText>
        </w:r>
      </w:del>
    </w:p>
    <w:p w:rsidR="00E3034C" w:rsidDel="009B1B0D" w:rsidRDefault="00E3034C">
      <w:pPr>
        <w:pStyle w:val="TOC4"/>
        <w:rPr>
          <w:del w:id="729" w:author="Jonathan Clough" w:date="2017-02-24T15:29:00Z"/>
          <w:rFonts w:asciiTheme="minorHAnsi" w:eastAsiaTheme="minorEastAsia" w:hAnsiTheme="minorHAnsi" w:cstheme="minorBidi"/>
          <w:noProof/>
          <w:sz w:val="22"/>
          <w:szCs w:val="22"/>
        </w:rPr>
      </w:pPr>
      <w:del w:id="730" w:author="Jonathan Clough" w:date="2017-02-24T15:29:00Z">
        <w:r w:rsidRPr="009B1B0D" w:rsidDel="009B1B0D">
          <w:rPr>
            <w:rPrChange w:id="731" w:author="Jonathan Clough" w:date="2017-02-24T15:29:00Z">
              <w:rPr>
                <w:rStyle w:val="Hyperlink"/>
                <w:noProof/>
              </w:rPr>
            </w:rPrChange>
          </w:rPr>
          <w:delText>Wizard:  Step 9- Water Volume</w:delText>
        </w:r>
        <w:r w:rsidDel="009B1B0D">
          <w:rPr>
            <w:noProof/>
            <w:webHidden/>
          </w:rPr>
          <w:tab/>
        </w:r>
        <w:r w:rsidR="00652223" w:rsidDel="009B1B0D">
          <w:rPr>
            <w:noProof/>
            <w:webHidden/>
          </w:rPr>
          <w:delText>63</w:delText>
        </w:r>
      </w:del>
    </w:p>
    <w:p w:rsidR="00E3034C" w:rsidDel="009B1B0D" w:rsidRDefault="00E3034C">
      <w:pPr>
        <w:pStyle w:val="TOC4"/>
        <w:rPr>
          <w:del w:id="732" w:author="Jonathan Clough" w:date="2017-02-24T15:29:00Z"/>
          <w:rFonts w:asciiTheme="minorHAnsi" w:eastAsiaTheme="minorEastAsia" w:hAnsiTheme="minorHAnsi" w:cstheme="minorBidi"/>
          <w:noProof/>
          <w:sz w:val="22"/>
          <w:szCs w:val="22"/>
        </w:rPr>
      </w:pPr>
      <w:del w:id="733" w:author="Jonathan Clough" w:date="2017-02-24T15:29:00Z">
        <w:r w:rsidRPr="009B1B0D" w:rsidDel="009B1B0D">
          <w:rPr>
            <w:rPrChange w:id="734" w:author="Jonathan Clough" w:date="2017-02-24T15:29:00Z">
              <w:rPr>
                <w:rStyle w:val="Hyperlink"/>
                <w:noProof/>
              </w:rPr>
            </w:rPrChange>
          </w:rPr>
          <w:delText>Wizard:  Step 10- Water Temperature</w:delText>
        </w:r>
        <w:r w:rsidDel="009B1B0D">
          <w:rPr>
            <w:noProof/>
            <w:webHidden/>
          </w:rPr>
          <w:tab/>
        </w:r>
        <w:r w:rsidR="00652223" w:rsidDel="009B1B0D">
          <w:rPr>
            <w:noProof/>
            <w:webHidden/>
          </w:rPr>
          <w:delText>63</w:delText>
        </w:r>
      </w:del>
    </w:p>
    <w:p w:rsidR="00E3034C" w:rsidDel="009B1B0D" w:rsidRDefault="00E3034C">
      <w:pPr>
        <w:pStyle w:val="TOC4"/>
        <w:rPr>
          <w:del w:id="735" w:author="Jonathan Clough" w:date="2017-02-24T15:29:00Z"/>
          <w:rFonts w:asciiTheme="minorHAnsi" w:eastAsiaTheme="minorEastAsia" w:hAnsiTheme="minorHAnsi" w:cstheme="minorBidi"/>
          <w:noProof/>
          <w:sz w:val="22"/>
          <w:szCs w:val="22"/>
        </w:rPr>
      </w:pPr>
      <w:del w:id="736" w:author="Jonathan Clough" w:date="2017-02-24T15:29:00Z">
        <w:r w:rsidRPr="009B1B0D" w:rsidDel="009B1B0D">
          <w:rPr>
            <w:rPrChange w:id="737" w:author="Jonathan Clough" w:date="2017-02-24T15:29:00Z">
              <w:rPr>
                <w:rStyle w:val="Hyperlink"/>
                <w:noProof/>
              </w:rPr>
            </w:rPrChange>
          </w:rPr>
          <w:delText>Wizard:  Step 11- Wind Loading</w:delText>
        </w:r>
        <w:r w:rsidDel="009B1B0D">
          <w:rPr>
            <w:noProof/>
            <w:webHidden/>
          </w:rPr>
          <w:tab/>
        </w:r>
        <w:r w:rsidR="00652223" w:rsidDel="009B1B0D">
          <w:rPr>
            <w:noProof/>
            <w:webHidden/>
          </w:rPr>
          <w:delText>64</w:delText>
        </w:r>
      </w:del>
    </w:p>
    <w:p w:rsidR="00E3034C" w:rsidDel="009B1B0D" w:rsidRDefault="00E3034C">
      <w:pPr>
        <w:pStyle w:val="TOC4"/>
        <w:rPr>
          <w:del w:id="738" w:author="Jonathan Clough" w:date="2017-02-24T15:29:00Z"/>
          <w:rFonts w:asciiTheme="minorHAnsi" w:eastAsiaTheme="minorEastAsia" w:hAnsiTheme="minorHAnsi" w:cstheme="minorBidi"/>
          <w:noProof/>
          <w:sz w:val="22"/>
          <w:szCs w:val="22"/>
        </w:rPr>
      </w:pPr>
      <w:del w:id="739" w:author="Jonathan Clough" w:date="2017-02-24T15:29:00Z">
        <w:r w:rsidRPr="009B1B0D" w:rsidDel="009B1B0D">
          <w:rPr>
            <w:rPrChange w:id="740" w:author="Jonathan Clough" w:date="2017-02-24T15:29:00Z">
              <w:rPr>
                <w:rStyle w:val="Hyperlink"/>
                <w:noProof/>
              </w:rPr>
            </w:rPrChange>
          </w:rPr>
          <w:delText>Wizard:  Step 12- Light Loading</w:delText>
        </w:r>
        <w:r w:rsidDel="009B1B0D">
          <w:rPr>
            <w:noProof/>
            <w:webHidden/>
          </w:rPr>
          <w:tab/>
        </w:r>
        <w:r w:rsidR="00652223" w:rsidDel="009B1B0D">
          <w:rPr>
            <w:noProof/>
            <w:webHidden/>
          </w:rPr>
          <w:delText>64</w:delText>
        </w:r>
      </w:del>
    </w:p>
    <w:p w:rsidR="00E3034C" w:rsidDel="009B1B0D" w:rsidRDefault="00E3034C">
      <w:pPr>
        <w:pStyle w:val="TOC4"/>
        <w:rPr>
          <w:del w:id="741" w:author="Jonathan Clough" w:date="2017-02-24T15:29:00Z"/>
          <w:rFonts w:asciiTheme="minorHAnsi" w:eastAsiaTheme="minorEastAsia" w:hAnsiTheme="minorHAnsi" w:cstheme="minorBidi"/>
          <w:noProof/>
          <w:sz w:val="22"/>
          <w:szCs w:val="22"/>
        </w:rPr>
      </w:pPr>
      <w:del w:id="742" w:author="Jonathan Clough" w:date="2017-02-24T15:29:00Z">
        <w:r w:rsidRPr="009B1B0D" w:rsidDel="009B1B0D">
          <w:rPr>
            <w:rPrChange w:id="743" w:author="Jonathan Clough" w:date="2017-02-24T15:29:00Z">
              <w:rPr>
                <w:rStyle w:val="Hyperlink"/>
                <w:noProof/>
              </w:rPr>
            </w:rPrChange>
          </w:rPr>
          <w:delText>Wizard:  Step 13- Water pH</w:delText>
        </w:r>
        <w:r w:rsidDel="009B1B0D">
          <w:rPr>
            <w:noProof/>
            <w:webHidden/>
          </w:rPr>
          <w:tab/>
        </w:r>
        <w:r w:rsidR="00652223" w:rsidDel="009B1B0D">
          <w:rPr>
            <w:noProof/>
            <w:webHidden/>
          </w:rPr>
          <w:delText>64</w:delText>
        </w:r>
      </w:del>
    </w:p>
    <w:p w:rsidR="00E3034C" w:rsidDel="009B1B0D" w:rsidRDefault="00E3034C">
      <w:pPr>
        <w:pStyle w:val="TOC4"/>
        <w:rPr>
          <w:del w:id="744" w:author="Jonathan Clough" w:date="2017-02-24T15:29:00Z"/>
          <w:rFonts w:asciiTheme="minorHAnsi" w:eastAsiaTheme="minorEastAsia" w:hAnsiTheme="minorHAnsi" w:cstheme="minorBidi"/>
          <w:noProof/>
          <w:sz w:val="22"/>
          <w:szCs w:val="22"/>
        </w:rPr>
      </w:pPr>
      <w:del w:id="745" w:author="Jonathan Clough" w:date="2017-02-24T15:29:00Z">
        <w:r w:rsidRPr="009B1B0D" w:rsidDel="009B1B0D">
          <w:rPr>
            <w:rPrChange w:id="746" w:author="Jonathan Clough" w:date="2017-02-24T15:29:00Z">
              <w:rPr>
                <w:rStyle w:val="Hyperlink"/>
                <w:noProof/>
              </w:rPr>
            </w:rPrChange>
          </w:rPr>
          <w:delText>Wizard:  Step 14- Inorganic Solids</w:delText>
        </w:r>
        <w:r w:rsidDel="009B1B0D">
          <w:rPr>
            <w:noProof/>
            <w:webHidden/>
          </w:rPr>
          <w:tab/>
        </w:r>
        <w:r w:rsidR="00652223" w:rsidDel="009B1B0D">
          <w:rPr>
            <w:noProof/>
            <w:webHidden/>
          </w:rPr>
          <w:delText>64</w:delText>
        </w:r>
      </w:del>
    </w:p>
    <w:p w:rsidR="00E3034C" w:rsidDel="009B1B0D" w:rsidRDefault="00E3034C">
      <w:pPr>
        <w:pStyle w:val="TOC4"/>
        <w:rPr>
          <w:del w:id="747" w:author="Jonathan Clough" w:date="2017-02-24T15:29:00Z"/>
          <w:rFonts w:asciiTheme="minorHAnsi" w:eastAsiaTheme="minorEastAsia" w:hAnsiTheme="minorHAnsi" w:cstheme="minorBidi"/>
          <w:noProof/>
          <w:sz w:val="22"/>
          <w:szCs w:val="22"/>
        </w:rPr>
      </w:pPr>
      <w:del w:id="748" w:author="Jonathan Clough" w:date="2017-02-24T15:29:00Z">
        <w:r w:rsidRPr="009B1B0D" w:rsidDel="009B1B0D">
          <w:rPr>
            <w:rPrChange w:id="749" w:author="Jonathan Clough" w:date="2017-02-24T15:29:00Z">
              <w:rPr>
                <w:rStyle w:val="Hyperlink"/>
                <w:noProof/>
              </w:rPr>
            </w:rPrChange>
          </w:rPr>
          <w:delText>Wizard:  Step 15- Chemicals</w:delText>
        </w:r>
        <w:r w:rsidDel="009B1B0D">
          <w:rPr>
            <w:noProof/>
            <w:webHidden/>
          </w:rPr>
          <w:tab/>
        </w:r>
        <w:r w:rsidR="00652223" w:rsidDel="009B1B0D">
          <w:rPr>
            <w:noProof/>
            <w:webHidden/>
          </w:rPr>
          <w:delText>64</w:delText>
        </w:r>
      </w:del>
    </w:p>
    <w:p w:rsidR="00E3034C" w:rsidDel="009B1B0D" w:rsidRDefault="00E3034C">
      <w:pPr>
        <w:pStyle w:val="TOC4"/>
        <w:rPr>
          <w:del w:id="750" w:author="Jonathan Clough" w:date="2017-02-24T15:29:00Z"/>
          <w:rFonts w:asciiTheme="minorHAnsi" w:eastAsiaTheme="minorEastAsia" w:hAnsiTheme="minorHAnsi" w:cstheme="minorBidi"/>
          <w:noProof/>
          <w:sz w:val="22"/>
          <w:szCs w:val="22"/>
        </w:rPr>
      </w:pPr>
      <w:del w:id="751" w:author="Jonathan Clough" w:date="2017-02-24T15:29:00Z">
        <w:r w:rsidRPr="009B1B0D" w:rsidDel="009B1B0D">
          <w:rPr>
            <w:rPrChange w:id="752" w:author="Jonathan Clough" w:date="2017-02-24T15:29:00Z">
              <w:rPr>
                <w:rStyle w:val="Hyperlink"/>
                <w:noProof/>
              </w:rPr>
            </w:rPrChange>
          </w:rPr>
          <w:delText>Wizard:  Step 16- Inflow Loadings</w:delText>
        </w:r>
        <w:r w:rsidDel="009B1B0D">
          <w:rPr>
            <w:noProof/>
            <w:webHidden/>
          </w:rPr>
          <w:tab/>
        </w:r>
        <w:r w:rsidR="00652223" w:rsidDel="009B1B0D">
          <w:rPr>
            <w:noProof/>
            <w:webHidden/>
          </w:rPr>
          <w:delText>65</w:delText>
        </w:r>
      </w:del>
    </w:p>
    <w:p w:rsidR="00E3034C" w:rsidDel="009B1B0D" w:rsidRDefault="00E3034C">
      <w:pPr>
        <w:pStyle w:val="TOC4"/>
        <w:rPr>
          <w:del w:id="753" w:author="Jonathan Clough" w:date="2017-02-24T15:29:00Z"/>
          <w:rFonts w:asciiTheme="minorHAnsi" w:eastAsiaTheme="minorEastAsia" w:hAnsiTheme="minorHAnsi" w:cstheme="minorBidi"/>
          <w:noProof/>
          <w:sz w:val="22"/>
          <w:szCs w:val="22"/>
        </w:rPr>
      </w:pPr>
      <w:del w:id="754" w:author="Jonathan Clough" w:date="2017-02-24T15:29:00Z">
        <w:r w:rsidRPr="009B1B0D" w:rsidDel="009B1B0D">
          <w:rPr>
            <w:rPrChange w:id="755" w:author="Jonathan Clough" w:date="2017-02-24T15:29:00Z">
              <w:rPr>
                <w:rStyle w:val="Hyperlink"/>
                <w:noProof/>
              </w:rPr>
            </w:rPrChange>
          </w:rPr>
          <w:delText>Wizard:  Step 17- Direct Precipitation</w:delText>
        </w:r>
        <w:r w:rsidDel="009B1B0D">
          <w:rPr>
            <w:noProof/>
            <w:webHidden/>
          </w:rPr>
          <w:tab/>
        </w:r>
        <w:r w:rsidR="00652223" w:rsidDel="009B1B0D">
          <w:rPr>
            <w:noProof/>
            <w:webHidden/>
          </w:rPr>
          <w:delText>65</w:delText>
        </w:r>
      </w:del>
    </w:p>
    <w:p w:rsidR="00E3034C" w:rsidDel="009B1B0D" w:rsidRDefault="00E3034C">
      <w:pPr>
        <w:pStyle w:val="TOC4"/>
        <w:rPr>
          <w:del w:id="756" w:author="Jonathan Clough" w:date="2017-02-24T15:29:00Z"/>
          <w:rFonts w:asciiTheme="minorHAnsi" w:eastAsiaTheme="minorEastAsia" w:hAnsiTheme="minorHAnsi" w:cstheme="minorBidi"/>
          <w:noProof/>
          <w:sz w:val="22"/>
          <w:szCs w:val="22"/>
        </w:rPr>
      </w:pPr>
      <w:del w:id="757" w:author="Jonathan Clough" w:date="2017-02-24T15:29:00Z">
        <w:r w:rsidRPr="009B1B0D" w:rsidDel="009B1B0D">
          <w:rPr>
            <w:rPrChange w:id="758" w:author="Jonathan Clough" w:date="2017-02-24T15:29:00Z">
              <w:rPr>
                <w:rStyle w:val="Hyperlink"/>
                <w:noProof/>
              </w:rPr>
            </w:rPrChange>
          </w:rPr>
          <w:delText>Wizard:  Step 18- Point-Source Loadings</w:delText>
        </w:r>
        <w:r w:rsidDel="009B1B0D">
          <w:rPr>
            <w:noProof/>
            <w:webHidden/>
          </w:rPr>
          <w:tab/>
        </w:r>
        <w:r w:rsidR="00652223" w:rsidDel="009B1B0D">
          <w:rPr>
            <w:noProof/>
            <w:webHidden/>
          </w:rPr>
          <w:delText>65</w:delText>
        </w:r>
      </w:del>
    </w:p>
    <w:p w:rsidR="00E3034C" w:rsidDel="009B1B0D" w:rsidRDefault="00E3034C">
      <w:pPr>
        <w:pStyle w:val="TOC4"/>
        <w:rPr>
          <w:del w:id="759" w:author="Jonathan Clough" w:date="2017-02-24T15:29:00Z"/>
          <w:rFonts w:asciiTheme="minorHAnsi" w:eastAsiaTheme="minorEastAsia" w:hAnsiTheme="minorHAnsi" w:cstheme="minorBidi"/>
          <w:noProof/>
          <w:sz w:val="22"/>
          <w:szCs w:val="22"/>
        </w:rPr>
      </w:pPr>
      <w:del w:id="760" w:author="Jonathan Clough" w:date="2017-02-24T15:29:00Z">
        <w:r w:rsidRPr="009B1B0D" w:rsidDel="009B1B0D">
          <w:rPr>
            <w:rPrChange w:id="761" w:author="Jonathan Clough" w:date="2017-02-24T15:29:00Z">
              <w:rPr>
                <w:rStyle w:val="Hyperlink"/>
                <w:noProof/>
              </w:rPr>
            </w:rPrChange>
          </w:rPr>
          <w:delText>Wizard:  Step 19- Nonpoint-Source Loads</w:delText>
        </w:r>
        <w:r w:rsidDel="009B1B0D">
          <w:rPr>
            <w:noProof/>
            <w:webHidden/>
          </w:rPr>
          <w:tab/>
        </w:r>
        <w:r w:rsidR="00652223" w:rsidDel="009B1B0D">
          <w:rPr>
            <w:noProof/>
            <w:webHidden/>
          </w:rPr>
          <w:delText>65</w:delText>
        </w:r>
      </w:del>
    </w:p>
    <w:p w:rsidR="00E3034C" w:rsidDel="009B1B0D" w:rsidRDefault="00E3034C">
      <w:pPr>
        <w:pStyle w:val="TOC4"/>
        <w:rPr>
          <w:del w:id="762" w:author="Jonathan Clough" w:date="2017-02-24T15:29:00Z"/>
          <w:rFonts w:asciiTheme="minorHAnsi" w:eastAsiaTheme="minorEastAsia" w:hAnsiTheme="minorHAnsi" w:cstheme="minorBidi"/>
          <w:noProof/>
          <w:sz w:val="22"/>
          <w:szCs w:val="22"/>
        </w:rPr>
      </w:pPr>
      <w:del w:id="763" w:author="Jonathan Clough" w:date="2017-02-24T15:29:00Z">
        <w:r w:rsidRPr="009B1B0D" w:rsidDel="009B1B0D">
          <w:rPr>
            <w:rPrChange w:id="764" w:author="Jonathan Clough" w:date="2017-02-24T15:29:00Z">
              <w:rPr>
                <w:rStyle w:val="Hyperlink"/>
                <w:noProof/>
              </w:rPr>
            </w:rPrChange>
          </w:rPr>
          <w:delText>Wizard Data Incomplete</w:delText>
        </w:r>
        <w:r w:rsidDel="009B1B0D">
          <w:rPr>
            <w:noProof/>
            <w:webHidden/>
          </w:rPr>
          <w:tab/>
        </w:r>
        <w:r w:rsidR="00652223" w:rsidDel="009B1B0D">
          <w:rPr>
            <w:noProof/>
            <w:webHidden/>
          </w:rPr>
          <w:delText>65</w:delText>
        </w:r>
      </w:del>
    </w:p>
    <w:p w:rsidR="00E3034C" w:rsidDel="009B1B0D" w:rsidRDefault="00E3034C">
      <w:pPr>
        <w:pStyle w:val="TOC3"/>
        <w:rPr>
          <w:del w:id="765" w:author="Jonathan Clough" w:date="2017-02-24T15:29:00Z"/>
          <w:rFonts w:asciiTheme="minorHAnsi" w:eastAsiaTheme="minorEastAsia" w:hAnsiTheme="minorHAnsi" w:cstheme="minorBidi"/>
          <w:noProof/>
          <w:sz w:val="22"/>
          <w:szCs w:val="22"/>
        </w:rPr>
      </w:pPr>
      <w:del w:id="766" w:author="Jonathan Clough" w:date="2017-02-24T15:29:00Z">
        <w:r w:rsidRPr="009B1B0D" w:rsidDel="009B1B0D">
          <w:rPr>
            <w:rPrChange w:id="767" w:author="Jonathan Clough" w:date="2017-02-24T15:29:00Z">
              <w:rPr>
                <w:rStyle w:val="Hyperlink"/>
                <w:noProof/>
              </w:rPr>
            </w:rPrChange>
          </w:rPr>
          <w:delText>Aquatic-Dependent Vertebrates</w:delText>
        </w:r>
        <w:r w:rsidDel="009B1B0D">
          <w:rPr>
            <w:noProof/>
            <w:webHidden/>
          </w:rPr>
          <w:tab/>
        </w:r>
        <w:r w:rsidR="00652223" w:rsidDel="009B1B0D">
          <w:rPr>
            <w:noProof/>
            <w:webHidden/>
          </w:rPr>
          <w:delText>65</w:delText>
        </w:r>
      </w:del>
    </w:p>
    <w:p w:rsidR="00E3034C" w:rsidDel="009B1B0D" w:rsidRDefault="00E3034C">
      <w:pPr>
        <w:pStyle w:val="TOC3"/>
        <w:rPr>
          <w:del w:id="768" w:author="Jonathan Clough" w:date="2017-02-24T15:29:00Z"/>
          <w:rFonts w:asciiTheme="minorHAnsi" w:eastAsiaTheme="minorEastAsia" w:hAnsiTheme="minorHAnsi" w:cstheme="minorBidi"/>
          <w:noProof/>
          <w:sz w:val="22"/>
          <w:szCs w:val="22"/>
        </w:rPr>
      </w:pPr>
      <w:del w:id="769" w:author="Jonathan Clough" w:date="2017-02-24T15:29:00Z">
        <w:r w:rsidRPr="009B1B0D" w:rsidDel="009B1B0D">
          <w:rPr>
            <w:rPrChange w:id="770" w:author="Jonathan Clough" w:date="2017-02-24T15:29:00Z">
              <w:rPr>
                <w:rStyle w:val="Hyperlink"/>
                <w:noProof/>
              </w:rPr>
            </w:rPrChange>
          </w:rPr>
          <w:delText>Batch Mode</w:delText>
        </w:r>
        <w:r w:rsidDel="009B1B0D">
          <w:rPr>
            <w:noProof/>
            <w:webHidden/>
          </w:rPr>
          <w:tab/>
        </w:r>
        <w:r w:rsidR="00652223" w:rsidDel="009B1B0D">
          <w:rPr>
            <w:noProof/>
            <w:webHidden/>
          </w:rPr>
          <w:delText>66</w:delText>
        </w:r>
      </w:del>
    </w:p>
    <w:p w:rsidR="00E3034C" w:rsidDel="009B1B0D" w:rsidRDefault="00E3034C">
      <w:pPr>
        <w:pStyle w:val="TOC2"/>
        <w:rPr>
          <w:del w:id="771" w:author="Jonathan Clough" w:date="2017-02-24T15:29:00Z"/>
          <w:rFonts w:asciiTheme="minorHAnsi" w:eastAsiaTheme="minorEastAsia" w:hAnsiTheme="minorHAnsi" w:cstheme="minorBidi"/>
          <w:b w:val="0"/>
          <w:szCs w:val="22"/>
        </w:rPr>
      </w:pPr>
      <w:del w:id="772" w:author="Jonathan Clough" w:date="2017-02-24T15:29:00Z">
        <w:r w:rsidRPr="009B1B0D" w:rsidDel="009B1B0D">
          <w:rPr>
            <w:rPrChange w:id="773" w:author="Jonathan Clough" w:date="2017-02-24T15:29:00Z">
              <w:rPr>
                <w:rStyle w:val="Hyperlink"/>
              </w:rPr>
            </w:rPrChange>
          </w:rPr>
          <w:delText>Setting Up Simulation, Single Segment</w:delText>
        </w:r>
        <w:r w:rsidDel="009B1B0D">
          <w:rPr>
            <w:webHidden/>
          </w:rPr>
          <w:tab/>
        </w:r>
        <w:r w:rsidR="00652223" w:rsidDel="009B1B0D">
          <w:rPr>
            <w:webHidden/>
          </w:rPr>
          <w:delText>67</w:delText>
        </w:r>
      </w:del>
    </w:p>
    <w:p w:rsidR="00E3034C" w:rsidDel="009B1B0D" w:rsidRDefault="00E3034C">
      <w:pPr>
        <w:pStyle w:val="TOC3"/>
        <w:rPr>
          <w:del w:id="774" w:author="Jonathan Clough" w:date="2017-02-24T15:29:00Z"/>
          <w:rFonts w:asciiTheme="minorHAnsi" w:eastAsiaTheme="minorEastAsia" w:hAnsiTheme="minorHAnsi" w:cstheme="minorBidi"/>
          <w:noProof/>
          <w:sz w:val="22"/>
          <w:szCs w:val="22"/>
        </w:rPr>
      </w:pPr>
      <w:del w:id="775" w:author="Jonathan Clough" w:date="2017-02-24T15:29:00Z">
        <w:r w:rsidRPr="009B1B0D" w:rsidDel="009B1B0D">
          <w:rPr>
            <w:rPrChange w:id="776" w:author="Jonathan Clough" w:date="2017-02-24T15:29:00Z">
              <w:rPr>
                <w:rStyle w:val="Hyperlink"/>
                <w:noProof/>
              </w:rPr>
            </w:rPrChange>
          </w:rPr>
          <w:delText>Data Requirements</w:delText>
        </w:r>
        <w:r w:rsidDel="009B1B0D">
          <w:rPr>
            <w:noProof/>
            <w:webHidden/>
          </w:rPr>
          <w:tab/>
        </w:r>
        <w:r w:rsidR="00652223" w:rsidDel="009B1B0D">
          <w:rPr>
            <w:noProof/>
            <w:webHidden/>
          </w:rPr>
          <w:delText>67</w:delText>
        </w:r>
      </w:del>
    </w:p>
    <w:p w:rsidR="00E3034C" w:rsidDel="009B1B0D" w:rsidRDefault="00E3034C">
      <w:pPr>
        <w:pStyle w:val="TOC3"/>
        <w:rPr>
          <w:del w:id="777" w:author="Jonathan Clough" w:date="2017-02-24T15:29:00Z"/>
          <w:rFonts w:asciiTheme="minorHAnsi" w:eastAsiaTheme="minorEastAsia" w:hAnsiTheme="minorHAnsi" w:cstheme="minorBidi"/>
          <w:noProof/>
          <w:sz w:val="22"/>
          <w:szCs w:val="22"/>
        </w:rPr>
      </w:pPr>
      <w:del w:id="778" w:author="Jonathan Clough" w:date="2017-02-24T15:29:00Z">
        <w:r w:rsidRPr="009B1B0D" w:rsidDel="009B1B0D">
          <w:rPr>
            <w:rPrChange w:id="779" w:author="Jonathan Clough" w:date="2017-02-24T15:29:00Z">
              <w:rPr>
                <w:rStyle w:val="Hyperlink"/>
                <w:noProof/>
              </w:rPr>
            </w:rPrChange>
          </w:rPr>
          <w:delText>Site Types</w:delText>
        </w:r>
        <w:r w:rsidDel="009B1B0D">
          <w:rPr>
            <w:noProof/>
            <w:webHidden/>
          </w:rPr>
          <w:tab/>
        </w:r>
        <w:r w:rsidR="00652223" w:rsidDel="009B1B0D">
          <w:rPr>
            <w:noProof/>
            <w:webHidden/>
          </w:rPr>
          <w:delText>68</w:delText>
        </w:r>
      </w:del>
    </w:p>
    <w:p w:rsidR="00E3034C" w:rsidDel="009B1B0D" w:rsidRDefault="00E3034C">
      <w:pPr>
        <w:pStyle w:val="TOC4"/>
        <w:rPr>
          <w:del w:id="780" w:author="Jonathan Clough" w:date="2017-02-24T15:29:00Z"/>
          <w:rFonts w:asciiTheme="minorHAnsi" w:eastAsiaTheme="minorEastAsia" w:hAnsiTheme="minorHAnsi" w:cstheme="minorBidi"/>
          <w:noProof/>
          <w:sz w:val="22"/>
          <w:szCs w:val="22"/>
        </w:rPr>
      </w:pPr>
      <w:del w:id="781" w:author="Jonathan Clough" w:date="2017-02-24T15:29:00Z">
        <w:r w:rsidRPr="009B1B0D" w:rsidDel="009B1B0D">
          <w:rPr>
            <w:rPrChange w:id="782" w:author="Jonathan Clough" w:date="2017-02-24T15:29:00Z">
              <w:rPr>
                <w:rStyle w:val="Hyperlink"/>
                <w:noProof/>
              </w:rPr>
            </w:rPrChange>
          </w:rPr>
          <w:delText>Estuary Version Notes</w:delText>
        </w:r>
        <w:r w:rsidDel="009B1B0D">
          <w:rPr>
            <w:noProof/>
            <w:webHidden/>
          </w:rPr>
          <w:tab/>
        </w:r>
        <w:r w:rsidR="00652223" w:rsidDel="009B1B0D">
          <w:rPr>
            <w:noProof/>
            <w:webHidden/>
          </w:rPr>
          <w:delText>69</w:delText>
        </w:r>
      </w:del>
    </w:p>
    <w:p w:rsidR="00E3034C" w:rsidDel="009B1B0D" w:rsidRDefault="00E3034C">
      <w:pPr>
        <w:pStyle w:val="TOC3"/>
        <w:rPr>
          <w:del w:id="783" w:author="Jonathan Clough" w:date="2017-02-24T15:29:00Z"/>
          <w:rFonts w:asciiTheme="minorHAnsi" w:eastAsiaTheme="minorEastAsia" w:hAnsiTheme="minorHAnsi" w:cstheme="minorBidi"/>
          <w:noProof/>
          <w:sz w:val="22"/>
          <w:szCs w:val="22"/>
        </w:rPr>
      </w:pPr>
      <w:del w:id="784" w:author="Jonathan Clough" w:date="2017-02-24T15:29:00Z">
        <w:r w:rsidRPr="009B1B0D" w:rsidDel="009B1B0D">
          <w:rPr>
            <w:rPrChange w:id="785" w:author="Jonathan Clough" w:date="2017-02-24T15:29:00Z">
              <w:rPr>
                <w:rStyle w:val="Hyperlink"/>
                <w:noProof/>
              </w:rPr>
            </w:rPrChange>
          </w:rPr>
          <w:delText>Starting with a Surrogate Simulation</w:delText>
        </w:r>
        <w:r w:rsidDel="009B1B0D">
          <w:rPr>
            <w:noProof/>
            <w:webHidden/>
          </w:rPr>
          <w:tab/>
        </w:r>
        <w:r w:rsidR="00652223" w:rsidDel="009B1B0D">
          <w:rPr>
            <w:noProof/>
            <w:webHidden/>
          </w:rPr>
          <w:delText>69</w:delText>
        </w:r>
      </w:del>
    </w:p>
    <w:p w:rsidR="00E3034C" w:rsidDel="009B1B0D" w:rsidRDefault="00E3034C">
      <w:pPr>
        <w:pStyle w:val="TOC3"/>
        <w:rPr>
          <w:del w:id="786" w:author="Jonathan Clough" w:date="2017-02-24T15:29:00Z"/>
          <w:rFonts w:asciiTheme="minorHAnsi" w:eastAsiaTheme="minorEastAsia" w:hAnsiTheme="minorHAnsi" w:cstheme="minorBidi"/>
          <w:noProof/>
          <w:sz w:val="22"/>
          <w:szCs w:val="22"/>
        </w:rPr>
      </w:pPr>
      <w:del w:id="787" w:author="Jonathan Clough" w:date="2017-02-24T15:29:00Z">
        <w:r w:rsidRPr="009B1B0D" w:rsidDel="009B1B0D">
          <w:rPr>
            <w:rPrChange w:id="788" w:author="Jonathan Clough" w:date="2017-02-24T15:29:00Z">
              <w:rPr>
                <w:rStyle w:val="Hyperlink"/>
                <w:noProof/>
              </w:rPr>
            </w:rPrChange>
          </w:rPr>
          <w:delText>Starting from Scratch</w:delText>
        </w:r>
        <w:r w:rsidDel="009B1B0D">
          <w:rPr>
            <w:noProof/>
            <w:webHidden/>
          </w:rPr>
          <w:tab/>
        </w:r>
        <w:r w:rsidR="00652223" w:rsidDel="009B1B0D">
          <w:rPr>
            <w:noProof/>
            <w:webHidden/>
          </w:rPr>
          <w:delText>70</w:delText>
        </w:r>
      </w:del>
    </w:p>
    <w:p w:rsidR="00E3034C" w:rsidDel="009B1B0D" w:rsidRDefault="00E3034C">
      <w:pPr>
        <w:pStyle w:val="TOC3"/>
        <w:rPr>
          <w:del w:id="789" w:author="Jonathan Clough" w:date="2017-02-24T15:29:00Z"/>
          <w:rFonts w:asciiTheme="minorHAnsi" w:eastAsiaTheme="minorEastAsia" w:hAnsiTheme="minorHAnsi" w:cstheme="minorBidi"/>
          <w:noProof/>
          <w:sz w:val="22"/>
          <w:szCs w:val="22"/>
        </w:rPr>
      </w:pPr>
      <w:del w:id="790" w:author="Jonathan Clough" w:date="2017-02-24T15:29:00Z">
        <w:r w:rsidRPr="009B1B0D" w:rsidDel="009B1B0D">
          <w:rPr>
            <w:rPrChange w:id="791" w:author="Jonathan Clough" w:date="2017-02-24T15:29:00Z">
              <w:rPr>
                <w:rStyle w:val="Hyperlink"/>
                <w:noProof/>
              </w:rPr>
            </w:rPrChange>
          </w:rPr>
          <w:delText>Water Volume Modeling Options</w:delText>
        </w:r>
        <w:r w:rsidDel="009B1B0D">
          <w:rPr>
            <w:noProof/>
            <w:webHidden/>
          </w:rPr>
          <w:tab/>
        </w:r>
        <w:r w:rsidR="00652223" w:rsidDel="009B1B0D">
          <w:rPr>
            <w:noProof/>
            <w:webHidden/>
          </w:rPr>
          <w:delText>70</w:delText>
        </w:r>
      </w:del>
    </w:p>
    <w:p w:rsidR="00E3034C" w:rsidDel="009B1B0D" w:rsidRDefault="00E3034C">
      <w:pPr>
        <w:pStyle w:val="TOC3"/>
        <w:rPr>
          <w:del w:id="792" w:author="Jonathan Clough" w:date="2017-02-24T15:29:00Z"/>
          <w:rFonts w:asciiTheme="minorHAnsi" w:eastAsiaTheme="minorEastAsia" w:hAnsiTheme="minorHAnsi" w:cstheme="minorBidi"/>
          <w:noProof/>
          <w:sz w:val="22"/>
          <w:szCs w:val="22"/>
        </w:rPr>
      </w:pPr>
      <w:del w:id="793" w:author="Jonathan Clough" w:date="2017-02-24T15:29:00Z">
        <w:r w:rsidRPr="009B1B0D" w:rsidDel="009B1B0D">
          <w:rPr>
            <w:rPrChange w:id="794" w:author="Jonathan Clough" w:date="2017-02-24T15:29:00Z">
              <w:rPr>
                <w:rStyle w:val="Hyperlink"/>
                <w:noProof/>
              </w:rPr>
            </w:rPrChange>
          </w:rPr>
          <w:delText>Adding a State Variable</w:delText>
        </w:r>
        <w:r w:rsidDel="009B1B0D">
          <w:rPr>
            <w:noProof/>
            <w:webHidden/>
          </w:rPr>
          <w:tab/>
        </w:r>
        <w:r w:rsidR="00652223" w:rsidDel="009B1B0D">
          <w:rPr>
            <w:noProof/>
            <w:webHidden/>
          </w:rPr>
          <w:delText>70</w:delText>
        </w:r>
      </w:del>
    </w:p>
    <w:p w:rsidR="00E3034C" w:rsidDel="009B1B0D" w:rsidRDefault="00E3034C">
      <w:pPr>
        <w:pStyle w:val="TOC4"/>
        <w:rPr>
          <w:del w:id="795" w:author="Jonathan Clough" w:date="2017-02-24T15:29:00Z"/>
          <w:rFonts w:asciiTheme="minorHAnsi" w:eastAsiaTheme="minorEastAsia" w:hAnsiTheme="minorHAnsi" w:cstheme="minorBidi"/>
          <w:noProof/>
          <w:sz w:val="22"/>
          <w:szCs w:val="22"/>
        </w:rPr>
      </w:pPr>
      <w:del w:id="796" w:author="Jonathan Clough" w:date="2017-02-24T15:29:00Z">
        <w:r w:rsidRPr="009B1B0D" w:rsidDel="009B1B0D">
          <w:rPr>
            <w:rPrChange w:id="797" w:author="Jonathan Clough" w:date="2017-02-24T15:29:00Z">
              <w:rPr>
                <w:rStyle w:val="Hyperlink"/>
                <w:noProof/>
              </w:rPr>
            </w:rPrChange>
          </w:rPr>
          <w:delText>Adding a Chemical</w:delText>
        </w:r>
        <w:r w:rsidDel="009B1B0D">
          <w:rPr>
            <w:noProof/>
            <w:webHidden/>
          </w:rPr>
          <w:tab/>
        </w:r>
        <w:r w:rsidR="00652223" w:rsidDel="009B1B0D">
          <w:rPr>
            <w:noProof/>
            <w:webHidden/>
          </w:rPr>
          <w:delText>71</w:delText>
        </w:r>
      </w:del>
    </w:p>
    <w:p w:rsidR="00E3034C" w:rsidDel="009B1B0D" w:rsidRDefault="00E3034C">
      <w:pPr>
        <w:pStyle w:val="TOC4"/>
        <w:rPr>
          <w:del w:id="798" w:author="Jonathan Clough" w:date="2017-02-24T15:29:00Z"/>
          <w:rFonts w:asciiTheme="minorHAnsi" w:eastAsiaTheme="minorEastAsia" w:hAnsiTheme="minorHAnsi" w:cstheme="minorBidi"/>
          <w:noProof/>
          <w:sz w:val="22"/>
          <w:szCs w:val="22"/>
        </w:rPr>
      </w:pPr>
      <w:del w:id="799" w:author="Jonathan Clough" w:date="2017-02-24T15:29:00Z">
        <w:r w:rsidRPr="009B1B0D" w:rsidDel="009B1B0D">
          <w:rPr>
            <w:rPrChange w:id="800" w:author="Jonathan Clough" w:date="2017-02-24T15:29:00Z">
              <w:rPr>
                <w:rStyle w:val="Hyperlink"/>
                <w:noProof/>
              </w:rPr>
            </w:rPrChange>
          </w:rPr>
          <w:delText>Adding a Plant</w:delText>
        </w:r>
        <w:r w:rsidDel="009B1B0D">
          <w:rPr>
            <w:noProof/>
            <w:webHidden/>
          </w:rPr>
          <w:tab/>
        </w:r>
        <w:r w:rsidR="00652223" w:rsidDel="009B1B0D">
          <w:rPr>
            <w:noProof/>
            <w:webHidden/>
          </w:rPr>
          <w:delText>71</w:delText>
        </w:r>
      </w:del>
    </w:p>
    <w:p w:rsidR="00E3034C" w:rsidDel="009B1B0D" w:rsidRDefault="00E3034C">
      <w:pPr>
        <w:pStyle w:val="TOC4"/>
        <w:rPr>
          <w:del w:id="801" w:author="Jonathan Clough" w:date="2017-02-24T15:29:00Z"/>
          <w:rFonts w:asciiTheme="minorHAnsi" w:eastAsiaTheme="minorEastAsia" w:hAnsiTheme="minorHAnsi" w:cstheme="minorBidi"/>
          <w:noProof/>
          <w:sz w:val="22"/>
          <w:szCs w:val="22"/>
        </w:rPr>
      </w:pPr>
      <w:del w:id="802" w:author="Jonathan Clough" w:date="2017-02-24T15:29:00Z">
        <w:r w:rsidRPr="009B1B0D" w:rsidDel="009B1B0D">
          <w:rPr>
            <w:rPrChange w:id="803" w:author="Jonathan Clough" w:date="2017-02-24T15:29:00Z">
              <w:rPr>
                <w:rStyle w:val="Hyperlink"/>
                <w:noProof/>
              </w:rPr>
            </w:rPrChange>
          </w:rPr>
          <w:delText>Adding an Animal</w:delText>
        </w:r>
        <w:r w:rsidDel="009B1B0D">
          <w:rPr>
            <w:noProof/>
            <w:webHidden/>
          </w:rPr>
          <w:tab/>
        </w:r>
        <w:r w:rsidR="00652223" w:rsidDel="009B1B0D">
          <w:rPr>
            <w:noProof/>
            <w:webHidden/>
          </w:rPr>
          <w:delText>71</w:delText>
        </w:r>
      </w:del>
    </w:p>
    <w:p w:rsidR="00E3034C" w:rsidDel="009B1B0D" w:rsidRDefault="00E3034C">
      <w:pPr>
        <w:pStyle w:val="TOC4"/>
        <w:rPr>
          <w:del w:id="804" w:author="Jonathan Clough" w:date="2017-02-24T15:29:00Z"/>
          <w:rFonts w:asciiTheme="minorHAnsi" w:eastAsiaTheme="minorEastAsia" w:hAnsiTheme="minorHAnsi" w:cstheme="minorBidi"/>
          <w:noProof/>
          <w:sz w:val="22"/>
          <w:szCs w:val="22"/>
        </w:rPr>
      </w:pPr>
      <w:del w:id="805" w:author="Jonathan Clough" w:date="2017-02-24T15:29:00Z">
        <w:r w:rsidRPr="009B1B0D" w:rsidDel="009B1B0D">
          <w:rPr>
            <w:rPrChange w:id="806" w:author="Jonathan Clough" w:date="2017-02-24T15:29:00Z">
              <w:rPr>
                <w:rStyle w:val="Hyperlink"/>
                <w:noProof/>
              </w:rPr>
            </w:rPrChange>
          </w:rPr>
          <w:delText>Adding a Multi-Age Fish</w:delText>
        </w:r>
        <w:r w:rsidDel="009B1B0D">
          <w:rPr>
            <w:noProof/>
            <w:webHidden/>
          </w:rPr>
          <w:tab/>
        </w:r>
        <w:r w:rsidR="00652223" w:rsidDel="009B1B0D">
          <w:rPr>
            <w:noProof/>
            <w:webHidden/>
          </w:rPr>
          <w:delText>72</w:delText>
        </w:r>
      </w:del>
    </w:p>
    <w:p w:rsidR="00E3034C" w:rsidDel="009B1B0D" w:rsidRDefault="00E3034C">
      <w:pPr>
        <w:pStyle w:val="TOC3"/>
        <w:rPr>
          <w:del w:id="807" w:author="Jonathan Clough" w:date="2017-02-24T15:29:00Z"/>
          <w:rFonts w:asciiTheme="minorHAnsi" w:eastAsiaTheme="minorEastAsia" w:hAnsiTheme="minorHAnsi" w:cstheme="minorBidi"/>
          <w:noProof/>
          <w:sz w:val="22"/>
          <w:szCs w:val="22"/>
        </w:rPr>
      </w:pPr>
      <w:del w:id="808" w:author="Jonathan Clough" w:date="2017-02-24T15:29:00Z">
        <w:r w:rsidRPr="009B1B0D" w:rsidDel="009B1B0D">
          <w:rPr>
            <w:rPrChange w:id="809" w:author="Jonathan Clough" w:date="2017-02-24T15:29:00Z">
              <w:rPr>
                <w:rStyle w:val="Hyperlink"/>
                <w:noProof/>
              </w:rPr>
            </w:rPrChange>
          </w:rPr>
          <w:delText>Using Sediment Bed Models and Data Requirements</w:delText>
        </w:r>
        <w:r w:rsidDel="009B1B0D">
          <w:rPr>
            <w:noProof/>
            <w:webHidden/>
          </w:rPr>
          <w:tab/>
        </w:r>
        <w:r w:rsidR="00652223" w:rsidDel="009B1B0D">
          <w:rPr>
            <w:noProof/>
            <w:webHidden/>
          </w:rPr>
          <w:delText>72</w:delText>
        </w:r>
      </w:del>
    </w:p>
    <w:p w:rsidR="00E3034C" w:rsidDel="009B1B0D" w:rsidRDefault="00E3034C">
      <w:pPr>
        <w:pStyle w:val="TOC4"/>
        <w:rPr>
          <w:del w:id="810" w:author="Jonathan Clough" w:date="2017-02-24T15:29:00Z"/>
          <w:rFonts w:asciiTheme="minorHAnsi" w:eastAsiaTheme="minorEastAsia" w:hAnsiTheme="minorHAnsi" w:cstheme="minorBidi"/>
          <w:noProof/>
          <w:sz w:val="22"/>
          <w:szCs w:val="22"/>
        </w:rPr>
      </w:pPr>
      <w:del w:id="811" w:author="Jonathan Clough" w:date="2017-02-24T15:29:00Z">
        <w:r w:rsidRPr="009B1B0D" w:rsidDel="009B1B0D">
          <w:rPr>
            <w:rPrChange w:id="812" w:author="Jonathan Clough" w:date="2017-02-24T15:29:00Z">
              <w:rPr>
                <w:rStyle w:val="Hyperlink"/>
                <w:noProof/>
              </w:rPr>
            </w:rPrChange>
          </w:rPr>
          <w:delText>Default Sediment Bed Model</w:delText>
        </w:r>
        <w:r w:rsidDel="009B1B0D">
          <w:rPr>
            <w:noProof/>
            <w:webHidden/>
          </w:rPr>
          <w:tab/>
        </w:r>
        <w:r w:rsidR="00652223" w:rsidDel="009B1B0D">
          <w:rPr>
            <w:noProof/>
            <w:webHidden/>
          </w:rPr>
          <w:delText>73</w:delText>
        </w:r>
      </w:del>
    </w:p>
    <w:p w:rsidR="00E3034C" w:rsidDel="009B1B0D" w:rsidRDefault="00E3034C">
      <w:pPr>
        <w:pStyle w:val="TOC4"/>
        <w:rPr>
          <w:del w:id="813" w:author="Jonathan Clough" w:date="2017-02-24T15:29:00Z"/>
          <w:rFonts w:asciiTheme="minorHAnsi" w:eastAsiaTheme="minorEastAsia" w:hAnsiTheme="minorHAnsi" w:cstheme="minorBidi"/>
          <w:noProof/>
          <w:sz w:val="22"/>
          <w:szCs w:val="22"/>
        </w:rPr>
      </w:pPr>
      <w:del w:id="814" w:author="Jonathan Clough" w:date="2017-02-24T15:29:00Z">
        <w:r w:rsidRPr="009B1B0D" w:rsidDel="009B1B0D">
          <w:rPr>
            <w:rPrChange w:id="815" w:author="Jonathan Clough" w:date="2017-02-24T15:29:00Z">
              <w:rPr>
                <w:rStyle w:val="Hyperlink"/>
                <w:noProof/>
              </w:rPr>
            </w:rPrChange>
          </w:rPr>
          <w:delText>TSS</w:delText>
        </w:r>
        <w:r w:rsidDel="009B1B0D">
          <w:rPr>
            <w:noProof/>
            <w:webHidden/>
          </w:rPr>
          <w:tab/>
        </w:r>
        <w:r w:rsidR="00652223" w:rsidDel="009B1B0D">
          <w:rPr>
            <w:noProof/>
            <w:webHidden/>
          </w:rPr>
          <w:delText>73</w:delText>
        </w:r>
      </w:del>
    </w:p>
    <w:p w:rsidR="00E3034C" w:rsidDel="009B1B0D" w:rsidRDefault="00E3034C">
      <w:pPr>
        <w:pStyle w:val="TOC4"/>
        <w:rPr>
          <w:del w:id="816" w:author="Jonathan Clough" w:date="2017-02-24T15:29:00Z"/>
          <w:rFonts w:asciiTheme="minorHAnsi" w:eastAsiaTheme="minorEastAsia" w:hAnsiTheme="minorHAnsi" w:cstheme="minorBidi"/>
          <w:noProof/>
          <w:sz w:val="22"/>
          <w:szCs w:val="22"/>
        </w:rPr>
      </w:pPr>
      <w:del w:id="817" w:author="Jonathan Clough" w:date="2017-02-24T15:29:00Z">
        <w:r w:rsidRPr="009B1B0D" w:rsidDel="009B1B0D">
          <w:rPr>
            <w:rPrChange w:id="818" w:author="Jonathan Clough" w:date="2017-02-24T15:29:00Z">
              <w:rPr>
                <w:rStyle w:val="Hyperlink"/>
                <w:noProof/>
              </w:rPr>
            </w:rPrChange>
          </w:rPr>
          <w:delText>Sand-Silt-Clay Model</w:delText>
        </w:r>
        <w:r w:rsidDel="009B1B0D">
          <w:rPr>
            <w:noProof/>
            <w:webHidden/>
          </w:rPr>
          <w:tab/>
        </w:r>
        <w:r w:rsidR="00652223" w:rsidDel="009B1B0D">
          <w:rPr>
            <w:noProof/>
            <w:webHidden/>
          </w:rPr>
          <w:delText>74</w:delText>
        </w:r>
      </w:del>
    </w:p>
    <w:p w:rsidR="00E3034C" w:rsidDel="009B1B0D" w:rsidRDefault="00E3034C">
      <w:pPr>
        <w:pStyle w:val="TOC4"/>
        <w:rPr>
          <w:del w:id="819" w:author="Jonathan Clough" w:date="2017-02-24T15:29:00Z"/>
          <w:rFonts w:asciiTheme="minorHAnsi" w:eastAsiaTheme="minorEastAsia" w:hAnsiTheme="minorHAnsi" w:cstheme="minorBidi"/>
          <w:noProof/>
          <w:sz w:val="22"/>
          <w:szCs w:val="22"/>
        </w:rPr>
      </w:pPr>
      <w:del w:id="820" w:author="Jonathan Clough" w:date="2017-02-24T15:29:00Z">
        <w:r w:rsidRPr="009B1B0D" w:rsidDel="009B1B0D">
          <w:rPr>
            <w:rPrChange w:id="821" w:author="Jonathan Clough" w:date="2017-02-24T15:29:00Z">
              <w:rPr>
                <w:rStyle w:val="Hyperlink"/>
                <w:noProof/>
              </w:rPr>
            </w:rPrChange>
          </w:rPr>
          <w:delText>Multi-Layer Sediment Model</w:delText>
        </w:r>
        <w:r w:rsidDel="009B1B0D">
          <w:rPr>
            <w:noProof/>
            <w:webHidden/>
          </w:rPr>
          <w:tab/>
        </w:r>
        <w:r w:rsidR="00652223" w:rsidDel="009B1B0D">
          <w:rPr>
            <w:noProof/>
            <w:webHidden/>
          </w:rPr>
          <w:delText>74</w:delText>
        </w:r>
      </w:del>
    </w:p>
    <w:p w:rsidR="00E3034C" w:rsidDel="009B1B0D" w:rsidRDefault="00E3034C">
      <w:pPr>
        <w:pStyle w:val="TOC4"/>
        <w:rPr>
          <w:del w:id="822" w:author="Jonathan Clough" w:date="2017-02-24T15:29:00Z"/>
          <w:rFonts w:asciiTheme="minorHAnsi" w:eastAsiaTheme="minorEastAsia" w:hAnsiTheme="minorHAnsi" w:cstheme="minorBidi"/>
          <w:noProof/>
          <w:sz w:val="22"/>
          <w:szCs w:val="22"/>
        </w:rPr>
      </w:pPr>
      <w:del w:id="823" w:author="Jonathan Clough" w:date="2017-02-24T15:29:00Z">
        <w:r w:rsidRPr="009B1B0D" w:rsidDel="009B1B0D">
          <w:rPr>
            <w:rPrChange w:id="824" w:author="Jonathan Clough" w:date="2017-02-24T15:29:00Z">
              <w:rPr>
                <w:rStyle w:val="Hyperlink"/>
                <w:noProof/>
              </w:rPr>
            </w:rPrChange>
          </w:rPr>
          <w:delText>Sediment Diagenesis Model</w:delText>
        </w:r>
        <w:r w:rsidDel="009B1B0D">
          <w:rPr>
            <w:noProof/>
            <w:webHidden/>
          </w:rPr>
          <w:tab/>
        </w:r>
        <w:r w:rsidR="00652223" w:rsidDel="009B1B0D">
          <w:rPr>
            <w:noProof/>
            <w:webHidden/>
          </w:rPr>
          <w:delText>75</w:delText>
        </w:r>
      </w:del>
    </w:p>
    <w:p w:rsidR="00E3034C" w:rsidDel="009B1B0D" w:rsidRDefault="00E3034C">
      <w:pPr>
        <w:pStyle w:val="TOC3"/>
        <w:rPr>
          <w:del w:id="825" w:author="Jonathan Clough" w:date="2017-02-24T15:29:00Z"/>
          <w:rFonts w:asciiTheme="minorHAnsi" w:eastAsiaTheme="minorEastAsia" w:hAnsiTheme="minorHAnsi" w:cstheme="minorBidi"/>
          <w:noProof/>
          <w:sz w:val="22"/>
          <w:szCs w:val="22"/>
        </w:rPr>
      </w:pPr>
      <w:del w:id="826" w:author="Jonathan Clough" w:date="2017-02-24T15:29:00Z">
        <w:r w:rsidRPr="009B1B0D" w:rsidDel="009B1B0D">
          <w:rPr>
            <w:rPrChange w:id="827" w:author="Jonathan Clough" w:date="2017-02-24T15:29:00Z">
              <w:rPr>
                <w:rStyle w:val="Hyperlink"/>
                <w:noProof/>
              </w:rPr>
            </w:rPrChange>
          </w:rPr>
          <w:delText>Model Calibration</w:delText>
        </w:r>
        <w:r w:rsidDel="009B1B0D">
          <w:rPr>
            <w:noProof/>
            <w:webHidden/>
          </w:rPr>
          <w:tab/>
        </w:r>
        <w:r w:rsidR="00652223" w:rsidDel="009B1B0D">
          <w:rPr>
            <w:noProof/>
            <w:webHidden/>
          </w:rPr>
          <w:delText>77</w:delText>
        </w:r>
      </w:del>
    </w:p>
    <w:p w:rsidR="00E3034C" w:rsidDel="009B1B0D" w:rsidRDefault="00E3034C">
      <w:pPr>
        <w:pStyle w:val="TOC3"/>
        <w:rPr>
          <w:del w:id="828" w:author="Jonathan Clough" w:date="2017-02-24T15:29:00Z"/>
          <w:rFonts w:asciiTheme="minorHAnsi" w:eastAsiaTheme="minorEastAsia" w:hAnsiTheme="minorHAnsi" w:cstheme="minorBidi"/>
          <w:noProof/>
          <w:sz w:val="22"/>
          <w:szCs w:val="22"/>
        </w:rPr>
      </w:pPr>
      <w:del w:id="829" w:author="Jonathan Clough" w:date="2017-02-24T15:29:00Z">
        <w:r w:rsidRPr="009B1B0D" w:rsidDel="009B1B0D">
          <w:rPr>
            <w:rPrChange w:id="830" w:author="Jonathan Clough" w:date="2017-02-24T15:29:00Z">
              <w:rPr>
                <w:rStyle w:val="Hyperlink"/>
                <w:noProof/>
              </w:rPr>
            </w:rPrChange>
          </w:rPr>
          <w:delText>Model Validation</w:delText>
        </w:r>
        <w:r w:rsidDel="009B1B0D">
          <w:rPr>
            <w:noProof/>
            <w:webHidden/>
          </w:rPr>
          <w:tab/>
        </w:r>
        <w:r w:rsidR="00652223" w:rsidDel="009B1B0D">
          <w:rPr>
            <w:noProof/>
            <w:webHidden/>
          </w:rPr>
          <w:delText>78</w:delText>
        </w:r>
      </w:del>
    </w:p>
    <w:p w:rsidR="00E3034C" w:rsidDel="009B1B0D" w:rsidRDefault="00E3034C">
      <w:pPr>
        <w:pStyle w:val="TOC2"/>
        <w:rPr>
          <w:del w:id="831" w:author="Jonathan Clough" w:date="2017-02-24T15:29:00Z"/>
          <w:rFonts w:asciiTheme="minorHAnsi" w:eastAsiaTheme="minorEastAsia" w:hAnsiTheme="minorHAnsi" w:cstheme="minorBidi"/>
          <w:b w:val="0"/>
          <w:szCs w:val="22"/>
        </w:rPr>
      </w:pPr>
      <w:del w:id="832" w:author="Jonathan Clough" w:date="2017-02-24T15:29:00Z">
        <w:r w:rsidRPr="009B1B0D" w:rsidDel="009B1B0D">
          <w:rPr>
            <w:rPrChange w:id="833" w:author="Jonathan Clough" w:date="2017-02-24T15:29:00Z">
              <w:rPr>
                <w:rStyle w:val="Hyperlink"/>
              </w:rPr>
            </w:rPrChange>
          </w:rPr>
          <w:delText>Working with a Linked Simulation</w:delText>
        </w:r>
        <w:r w:rsidDel="009B1B0D">
          <w:rPr>
            <w:webHidden/>
          </w:rPr>
          <w:tab/>
        </w:r>
        <w:r w:rsidR="00652223" w:rsidDel="009B1B0D">
          <w:rPr>
            <w:webHidden/>
          </w:rPr>
          <w:delText>78</w:delText>
        </w:r>
      </w:del>
    </w:p>
    <w:p w:rsidR="00E3034C" w:rsidDel="009B1B0D" w:rsidRDefault="00E3034C">
      <w:pPr>
        <w:pStyle w:val="TOC3"/>
        <w:rPr>
          <w:del w:id="834" w:author="Jonathan Clough" w:date="2017-02-24T15:29:00Z"/>
          <w:rFonts w:asciiTheme="minorHAnsi" w:eastAsiaTheme="minorEastAsia" w:hAnsiTheme="minorHAnsi" w:cstheme="minorBidi"/>
          <w:noProof/>
          <w:sz w:val="22"/>
          <w:szCs w:val="22"/>
        </w:rPr>
      </w:pPr>
      <w:del w:id="835" w:author="Jonathan Clough" w:date="2017-02-24T15:29:00Z">
        <w:r w:rsidRPr="009B1B0D" w:rsidDel="009B1B0D">
          <w:rPr>
            <w:rPrChange w:id="836" w:author="Jonathan Clough" w:date="2017-02-24T15:29:00Z">
              <w:rPr>
                <w:rStyle w:val="Hyperlink"/>
                <w:noProof/>
              </w:rPr>
            </w:rPrChange>
          </w:rPr>
          <w:delText>Viewing and Editing Linkages</w:delText>
        </w:r>
        <w:r w:rsidDel="009B1B0D">
          <w:rPr>
            <w:noProof/>
            <w:webHidden/>
          </w:rPr>
          <w:tab/>
        </w:r>
        <w:r w:rsidR="00652223" w:rsidDel="009B1B0D">
          <w:rPr>
            <w:noProof/>
            <w:webHidden/>
          </w:rPr>
          <w:delText>80</w:delText>
        </w:r>
      </w:del>
    </w:p>
    <w:p w:rsidR="00E3034C" w:rsidDel="009B1B0D" w:rsidRDefault="00E3034C">
      <w:pPr>
        <w:pStyle w:val="TOC3"/>
        <w:rPr>
          <w:del w:id="837" w:author="Jonathan Clough" w:date="2017-02-24T15:29:00Z"/>
          <w:rFonts w:asciiTheme="minorHAnsi" w:eastAsiaTheme="minorEastAsia" w:hAnsiTheme="minorHAnsi" w:cstheme="minorBidi"/>
          <w:noProof/>
          <w:sz w:val="22"/>
          <w:szCs w:val="22"/>
        </w:rPr>
      </w:pPr>
      <w:del w:id="838" w:author="Jonathan Clough" w:date="2017-02-24T15:29:00Z">
        <w:r w:rsidRPr="009B1B0D" w:rsidDel="009B1B0D">
          <w:rPr>
            <w:rPrChange w:id="839" w:author="Jonathan Clough" w:date="2017-02-24T15:29:00Z">
              <w:rPr>
                <w:rStyle w:val="Hyperlink"/>
                <w:noProof/>
              </w:rPr>
            </w:rPrChange>
          </w:rPr>
          <w:delText>Examining Linked Output</w:delText>
        </w:r>
        <w:r w:rsidDel="009B1B0D">
          <w:rPr>
            <w:noProof/>
            <w:webHidden/>
          </w:rPr>
          <w:tab/>
        </w:r>
        <w:r w:rsidR="00652223" w:rsidDel="009B1B0D">
          <w:rPr>
            <w:noProof/>
            <w:webHidden/>
          </w:rPr>
          <w:delText>81</w:delText>
        </w:r>
      </w:del>
    </w:p>
    <w:p w:rsidR="00E3034C" w:rsidDel="009B1B0D" w:rsidRDefault="00E3034C">
      <w:pPr>
        <w:pStyle w:val="TOC3"/>
        <w:rPr>
          <w:del w:id="840" w:author="Jonathan Clough" w:date="2017-02-24T15:29:00Z"/>
          <w:rFonts w:asciiTheme="minorHAnsi" w:eastAsiaTheme="minorEastAsia" w:hAnsiTheme="minorHAnsi" w:cstheme="minorBidi"/>
          <w:noProof/>
          <w:sz w:val="22"/>
          <w:szCs w:val="22"/>
        </w:rPr>
      </w:pPr>
      <w:del w:id="841" w:author="Jonathan Clough" w:date="2017-02-24T15:29:00Z">
        <w:r w:rsidRPr="009B1B0D" w:rsidDel="009B1B0D">
          <w:rPr>
            <w:rPrChange w:id="842" w:author="Jonathan Clough" w:date="2017-02-24T15:29:00Z">
              <w:rPr>
                <w:rStyle w:val="Hyperlink"/>
                <w:noProof/>
              </w:rPr>
            </w:rPrChange>
          </w:rPr>
          <w:delText>Examining a Single Segment</w:delText>
        </w:r>
        <w:r w:rsidDel="009B1B0D">
          <w:rPr>
            <w:noProof/>
            <w:webHidden/>
          </w:rPr>
          <w:tab/>
        </w:r>
        <w:r w:rsidR="00652223" w:rsidDel="009B1B0D">
          <w:rPr>
            <w:noProof/>
            <w:webHidden/>
          </w:rPr>
          <w:delText>82</w:delText>
        </w:r>
      </w:del>
    </w:p>
    <w:p w:rsidR="00E3034C" w:rsidDel="009B1B0D" w:rsidRDefault="00E3034C">
      <w:pPr>
        <w:pStyle w:val="TOC4"/>
        <w:rPr>
          <w:del w:id="843" w:author="Jonathan Clough" w:date="2017-02-24T15:29:00Z"/>
          <w:rFonts w:asciiTheme="minorHAnsi" w:eastAsiaTheme="minorEastAsia" w:hAnsiTheme="minorHAnsi" w:cstheme="minorBidi"/>
          <w:noProof/>
          <w:sz w:val="22"/>
          <w:szCs w:val="22"/>
        </w:rPr>
      </w:pPr>
      <w:del w:id="844" w:author="Jonathan Clough" w:date="2017-02-24T15:29:00Z">
        <w:r w:rsidRPr="009B1B0D" w:rsidDel="009B1B0D">
          <w:rPr>
            <w:rPrChange w:id="845" w:author="Jonathan Clough" w:date="2017-02-24T15:29:00Z">
              <w:rPr>
                <w:rStyle w:val="Hyperlink"/>
                <w:noProof/>
              </w:rPr>
            </w:rPrChange>
          </w:rPr>
          <w:delText>"Local" and "Global" Parameters</w:delText>
        </w:r>
        <w:r w:rsidDel="009B1B0D">
          <w:rPr>
            <w:noProof/>
            <w:webHidden/>
          </w:rPr>
          <w:tab/>
        </w:r>
        <w:r w:rsidR="00652223" w:rsidDel="009B1B0D">
          <w:rPr>
            <w:noProof/>
            <w:webHidden/>
          </w:rPr>
          <w:delText>82</w:delText>
        </w:r>
      </w:del>
    </w:p>
    <w:p w:rsidR="00E3034C" w:rsidDel="009B1B0D" w:rsidRDefault="00E3034C">
      <w:pPr>
        <w:pStyle w:val="TOC3"/>
        <w:rPr>
          <w:del w:id="846" w:author="Jonathan Clough" w:date="2017-02-24T15:29:00Z"/>
          <w:rFonts w:asciiTheme="minorHAnsi" w:eastAsiaTheme="minorEastAsia" w:hAnsiTheme="minorHAnsi" w:cstheme="minorBidi"/>
          <w:noProof/>
          <w:sz w:val="22"/>
          <w:szCs w:val="22"/>
        </w:rPr>
      </w:pPr>
      <w:del w:id="847" w:author="Jonathan Clough" w:date="2017-02-24T15:29:00Z">
        <w:r w:rsidRPr="009B1B0D" w:rsidDel="009B1B0D">
          <w:rPr>
            <w:rPrChange w:id="848" w:author="Jonathan Clough" w:date="2017-02-24T15:29:00Z">
              <w:rPr>
                <w:rStyle w:val="Hyperlink"/>
                <w:noProof/>
              </w:rPr>
            </w:rPrChange>
          </w:rPr>
          <w:delText>Exporting All Graphs to Word (Linked)</w:delText>
        </w:r>
        <w:r w:rsidDel="009B1B0D">
          <w:rPr>
            <w:noProof/>
            <w:webHidden/>
          </w:rPr>
          <w:tab/>
        </w:r>
        <w:r w:rsidR="00652223" w:rsidDel="009B1B0D">
          <w:rPr>
            <w:noProof/>
            <w:webHidden/>
          </w:rPr>
          <w:delText>82</w:delText>
        </w:r>
      </w:del>
    </w:p>
    <w:p w:rsidR="00E3034C" w:rsidDel="009B1B0D" w:rsidRDefault="00E3034C">
      <w:pPr>
        <w:pStyle w:val="TOC3"/>
        <w:rPr>
          <w:del w:id="849" w:author="Jonathan Clough" w:date="2017-02-24T15:29:00Z"/>
          <w:rFonts w:asciiTheme="minorHAnsi" w:eastAsiaTheme="minorEastAsia" w:hAnsiTheme="minorHAnsi" w:cstheme="minorBidi"/>
          <w:noProof/>
          <w:sz w:val="22"/>
          <w:szCs w:val="22"/>
        </w:rPr>
      </w:pPr>
      <w:del w:id="850" w:author="Jonathan Clough" w:date="2017-02-24T15:29:00Z">
        <w:r w:rsidRPr="009B1B0D" w:rsidDel="009B1B0D">
          <w:rPr>
            <w:rPrChange w:id="851" w:author="Jonathan Clough" w:date="2017-02-24T15:29:00Z">
              <w:rPr>
                <w:rStyle w:val="Hyperlink"/>
                <w:noProof/>
              </w:rPr>
            </w:rPrChange>
          </w:rPr>
          <w:delText>Tributary Input Segments</w:delText>
        </w:r>
        <w:r w:rsidDel="009B1B0D">
          <w:rPr>
            <w:noProof/>
            <w:webHidden/>
          </w:rPr>
          <w:tab/>
        </w:r>
        <w:r w:rsidR="00652223" w:rsidDel="009B1B0D">
          <w:rPr>
            <w:noProof/>
            <w:webHidden/>
          </w:rPr>
          <w:delText>82</w:delText>
        </w:r>
      </w:del>
    </w:p>
    <w:p w:rsidR="00E3034C" w:rsidDel="009B1B0D" w:rsidRDefault="00E3034C">
      <w:pPr>
        <w:pStyle w:val="TOC2"/>
        <w:rPr>
          <w:del w:id="852" w:author="Jonathan Clough" w:date="2017-02-24T15:29:00Z"/>
          <w:rFonts w:asciiTheme="minorHAnsi" w:eastAsiaTheme="minorEastAsia" w:hAnsiTheme="minorHAnsi" w:cstheme="minorBidi"/>
          <w:b w:val="0"/>
          <w:szCs w:val="22"/>
        </w:rPr>
      </w:pPr>
      <w:del w:id="853" w:author="Jonathan Clough" w:date="2017-02-24T15:29:00Z">
        <w:r w:rsidRPr="009B1B0D" w:rsidDel="009B1B0D">
          <w:rPr>
            <w:rPrChange w:id="854" w:author="Jonathan Clough" w:date="2017-02-24T15:29:00Z">
              <w:rPr>
                <w:rStyle w:val="Hyperlink"/>
              </w:rPr>
            </w:rPrChange>
          </w:rPr>
          <w:delText>Setting Up a Linked Simulation</w:delText>
        </w:r>
        <w:r w:rsidDel="009B1B0D">
          <w:rPr>
            <w:webHidden/>
          </w:rPr>
          <w:tab/>
        </w:r>
        <w:r w:rsidR="00652223" w:rsidDel="009B1B0D">
          <w:rPr>
            <w:webHidden/>
          </w:rPr>
          <w:delText>83</w:delText>
        </w:r>
      </w:del>
    </w:p>
    <w:p w:rsidR="00E3034C" w:rsidDel="009B1B0D" w:rsidRDefault="00E3034C">
      <w:pPr>
        <w:pStyle w:val="TOC3"/>
        <w:rPr>
          <w:del w:id="855" w:author="Jonathan Clough" w:date="2017-02-24T15:29:00Z"/>
          <w:rFonts w:asciiTheme="minorHAnsi" w:eastAsiaTheme="minorEastAsia" w:hAnsiTheme="minorHAnsi" w:cstheme="minorBidi"/>
          <w:noProof/>
          <w:sz w:val="22"/>
          <w:szCs w:val="22"/>
        </w:rPr>
      </w:pPr>
      <w:del w:id="856" w:author="Jonathan Clough" w:date="2017-02-24T15:29:00Z">
        <w:r w:rsidRPr="009B1B0D" w:rsidDel="009B1B0D">
          <w:rPr>
            <w:rPrChange w:id="857" w:author="Jonathan Clough" w:date="2017-02-24T15:29:00Z">
              <w:rPr>
                <w:rStyle w:val="Hyperlink"/>
                <w:noProof/>
              </w:rPr>
            </w:rPrChange>
          </w:rPr>
          <w:delText>Additional Data Requirements for Linked Mode</w:delText>
        </w:r>
        <w:r w:rsidDel="009B1B0D">
          <w:rPr>
            <w:noProof/>
            <w:webHidden/>
          </w:rPr>
          <w:tab/>
        </w:r>
        <w:r w:rsidR="00652223" w:rsidDel="009B1B0D">
          <w:rPr>
            <w:noProof/>
            <w:webHidden/>
          </w:rPr>
          <w:delText>83</w:delText>
        </w:r>
      </w:del>
    </w:p>
    <w:p w:rsidR="00E3034C" w:rsidDel="009B1B0D" w:rsidRDefault="00E3034C">
      <w:pPr>
        <w:pStyle w:val="TOC3"/>
        <w:rPr>
          <w:del w:id="858" w:author="Jonathan Clough" w:date="2017-02-24T15:29:00Z"/>
          <w:rFonts w:asciiTheme="minorHAnsi" w:eastAsiaTheme="minorEastAsia" w:hAnsiTheme="minorHAnsi" w:cstheme="minorBidi"/>
          <w:noProof/>
          <w:sz w:val="22"/>
          <w:szCs w:val="22"/>
        </w:rPr>
      </w:pPr>
      <w:del w:id="859" w:author="Jonathan Clough" w:date="2017-02-24T15:29:00Z">
        <w:r w:rsidRPr="009B1B0D" w:rsidDel="009B1B0D">
          <w:rPr>
            <w:rPrChange w:id="860" w:author="Jonathan Clough" w:date="2017-02-24T15:29:00Z">
              <w:rPr>
                <w:rStyle w:val="Hyperlink"/>
                <w:noProof/>
              </w:rPr>
            </w:rPrChange>
          </w:rPr>
          <w:delText>Using a Template Segment</w:delText>
        </w:r>
        <w:r w:rsidDel="009B1B0D">
          <w:rPr>
            <w:noProof/>
            <w:webHidden/>
          </w:rPr>
          <w:tab/>
        </w:r>
        <w:r w:rsidR="00652223" w:rsidDel="009B1B0D">
          <w:rPr>
            <w:noProof/>
            <w:webHidden/>
          </w:rPr>
          <w:delText>84</w:delText>
        </w:r>
      </w:del>
    </w:p>
    <w:p w:rsidR="00E3034C" w:rsidDel="009B1B0D" w:rsidRDefault="00E3034C">
      <w:pPr>
        <w:pStyle w:val="TOC3"/>
        <w:rPr>
          <w:del w:id="861" w:author="Jonathan Clough" w:date="2017-02-24T15:29:00Z"/>
          <w:rFonts w:asciiTheme="minorHAnsi" w:eastAsiaTheme="minorEastAsia" w:hAnsiTheme="minorHAnsi" w:cstheme="minorBidi"/>
          <w:noProof/>
          <w:sz w:val="22"/>
          <w:szCs w:val="22"/>
        </w:rPr>
      </w:pPr>
      <w:del w:id="862" w:author="Jonathan Clough" w:date="2017-02-24T15:29:00Z">
        <w:r w:rsidRPr="009B1B0D" w:rsidDel="009B1B0D">
          <w:rPr>
            <w:rPrChange w:id="863" w:author="Jonathan Clough" w:date="2017-02-24T15:29:00Z">
              <w:rPr>
                <w:rStyle w:val="Hyperlink"/>
                <w:noProof/>
              </w:rPr>
            </w:rPrChange>
          </w:rPr>
          <w:delText>Excel Template Import Capability</w:delText>
        </w:r>
        <w:r w:rsidDel="009B1B0D">
          <w:rPr>
            <w:noProof/>
            <w:webHidden/>
          </w:rPr>
          <w:tab/>
        </w:r>
        <w:r w:rsidR="00652223" w:rsidDel="009B1B0D">
          <w:rPr>
            <w:noProof/>
            <w:webHidden/>
          </w:rPr>
          <w:delText>84</w:delText>
        </w:r>
      </w:del>
    </w:p>
    <w:p w:rsidR="00E3034C" w:rsidDel="009B1B0D" w:rsidRDefault="00E3034C">
      <w:pPr>
        <w:pStyle w:val="TOC3"/>
        <w:rPr>
          <w:del w:id="864" w:author="Jonathan Clough" w:date="2017-02-24T15:29:00Z"/>
          <w:rFonts w:asciiTheme="minorHAnsi" w:eastAsiaTheme="minorEastAsia" w:hAnsiTheme="minorHAnsi" w:cstheme="minorBidi"/>
          <w:noProof/>
          <w:sz w:val="22"/>
          <w:szCs w:val="22"/>
        </w:rPr>
      </w:pPr>
      <w:del w:id="865" w:author="Jonathan Clough" w:date="2017-02-24T15:29:00Z">
        <w:r w:rsidRPr="009B1B0D" w:rsidDel="009B1B0D">
          <w:rPr>
            <w:rPrChange w:id="866" w:author="Jonathan Clough" w:date="2017-02-24T15:29:00Z">
              <w:rPr>
                <w:rStyle w:val="Hyperlink"/>
                <w:noProof/>
              </w:rPr>
            </w:rPrChange>
          </w:rPr>
          <w:delText>Adding a New Segment</w:delText>
        </w:r>
        <w:r w:rsidDel="009B1B0D">
          <w:rPr>
            <w:noProof/>
            <w:webHidden/>
          </w:rPr>
          <w:tab/>
        </w:r>
        <w:r w:rsidR="00652223" w:rsidDel="009B1B0D">
          <w:rPr>
            <w:noProof/>
            <w:webHidden/>
          </w:rPr>
          <w:delText>88</w:delText>
        </w:r>
      </w:del>
    </w:p>
    <w:p w:rsidR="00E3034C" w:rsidDel="009B1B0D" w:rsidRDefault="00E3034C">
      <w:pPr>
        <w:pStyle w:val="TOC3"/>
        <w:rPr>
          <w:del w:id="867" w:author="Jonathan Clough" w:date="2017-02-24T15:29:00Z"/>
          <w:rFonts w:asciiTheme="minorHAnsi" w:eastAsiaTheme="minorEastAsia" w:hAnsiTheme="minorHAnsi" w:cstheme="minorBidi"/>
          <w:noProof/>
          <w:sz w:val="22"/>
          <w:szCs w:val="22"/>
        </w:rPr>
      </w:pPr>
      <w:del w:id="868" w:author="Jonathan Clough" w:date="2017-02-24T15:29:00Z">
        <w:r w:rsidRPr="009B1B0D" w:rsidDel="009B1B0D">
          <w:rPr>
            <w:rPrChange w:id="869" w:author="Jonathan Clough" w:date="2017-02-24T15:29:00Z">
              <w:rPr>
                <w:rStyle w:val="Hyperlink"/>
                <w:noProof/>
              </w:rPr>
            </w:rPrChange>
          </w:rPr>
          <w:delText>Linking Segments Together</w:delText>
        </w:r>
        <w:r w:rsidDel="009B1B0D">
          <w:rPr>
            <w:noProof/>
            <w:webHidden/>
          </w:rPr>
          <w:tab/>
        </w:r>
        <w:r w:rsidR="00652223" w:rsidDel="009B1B0D">
          <w:rPr>
            <w:noProof/>
            <w:webHidden/>
          </w:rPr>
          <w:delText>89</w:delText>
        </w:r>
      </w:del>
    </w:p>
    <w:p w:rsidR="00E3034C" w:rsidDel="009B1B0D" w:rsidRDefault="00E3034C">
      <w:pPr>
        <w:pStyle w:val="TOC4"/>
        <w:rPr>
          <w:del w:id="870" w:author="Jonathan Clough" w:date="2017-02-24T15:29:00Z"/>
          <w:rFonts w:asciiTheme="minorHAnsi" w:eastAsiaTheme="minorEastAsia" w:hAnsiTheme="minorHAnsi" w:cstheme="minorBidi"/>
          <w:noProof/>
          <w:sz w:val="22"/>
          <w:szCs w:val="22"/>
        </w:rPr>
      </w:pPr>
      <w:del w:id="871" w:author="Jonathan Clough" w:date="2017-02-24T15:29:00Z">
        <w:r w:rsidRPr="009B1B0D" w:rsidDel="009B1B0D">
          <w:rPr>
            <w:rPrChange w:id="872" w:author="Jonathan Clough" w:date="2017-02-24T15:29:00Z">
              <w:rPr>
                <w:rStyle w:val="Hyperlink"/>
                <w:noProof/>
              </w:rPr>
            </w:rPrChange>
          </w:rPr>
          <w:delText>Adding "Tributary" Inputs</w:delText>
        </w:r>
        <w:r w:rsidDel="009B1B0D">
          <w:rPr>
            <w:noProof/>
            <w:webHidden/>
          </w:rPr>
          <w:tab/>
        </w:r>
        <w:r w:rsidR="00652223" w:rsidDel="009B1B0D">
          <w:rPr>
            <w:noProof/>
            <w:webHidden/>
          </w:rPr>
          <w:delText>89</w:delText>
        </w:r>
      </w:del>
    </w:p>
    <w:p w:rsidR="00E3034C" w:rsidDel="009B1B0D" w:rsidRDefault="00E3034C">
      <w:pPr>
        <w:pStyle w:val="TOC4"/>
        <w:rPr>
          <w:del w:id="873" w:author="Jonathan Clough" w:date="2017-02-24T15:29:00Z"/>
          <w:rFonts w:asciiTheme="minorHAnsi" w:eastAsiaTheme="minorEastAsia" w:hAnsiTheme="minorHAnsi" w:cstheme="minorBidi"/>
          <w:noProof/>
          <w:sz w:val="22"/>
          <w:szCs w:val="22"/>
        </w:rPr>
      </w:pPr>
      <w:del w:id="874" w:author="Jonathan Clough" w:date="2017-02-24T15:29:00Z">
        <w:r w:rsidRPr="009B1B0D" w:rsidDel="009B1B0D">
          <w:rPr>
            <w:rPrChange w:id="875" w:author="Jonathan Clough" w:date="2017-02-24T15:29:00Z">
              <w:rPr>
                <w:rStyle w:val="Hyperlink"/>
                <w:noProof/>
              </w:rPr>
            </w:rPrChange>
          </w:rPr>
          <w:delText>Setting up Linkages, Complex Systems</w:delText>
        </w:r>
        <w:r w:rsidDel="009B1B0D">
          <w:rPr>
            <w:noProof/>
            <w:webHidden/>
          </w:rPr>
          <w:tab/>
        </w:r>
        <w:r w:rsidR="00652223" w:rsidDel="009B1B0D">
          <w:rPr>
            <w:noProof/>
            <w:webHidden/>
          </w:rPr>
          <w:delText>89</w:delText>
        </w:r>
      </w:del>
    </w:p>
    <w:p w:rsidR="00E3034C" w:rsidDel="009B1B0D" w:rsidRDefault="00E3034C">
      <w:pPr>
        <w:pStyle w:val="TOC3"/>
        <w:rPr>
          <w:del w:id="876" w:author="Jonathan Clough" w:date="2017-02-24T15:29:00Z"/>
          <w:rFonts w:asciiTheme="minorHAnsi" w:eastAsiaTheme="minorEastAsia" w:hAnsiTheme="minorHAnsi" w:cstheme="minorBidi"/>
          <w:noProof/>
          <w:sz w:val="22"/>
          <w:szCs w:val="22"/>
        </w:rPr>
      </w:pPr>
      <w:del w:id="877" w:author="Jonathan Clough" w:date="2017-02-24T15:29:00Z">
        <w:r w:rsidRPr="009B1B0D" w:rsidDel="009B1B0D">
          <w:rPr>
            <w:rPrChange w:id="878" w:author="Jonathan Clough" w:date="2017-02-24T15:29:00Z">
              <w:rPr>
                <w:rStyle w:val="Hyperlink"/>
                <w:noProof/>
              </w:rPr>
            </w:rPrChange>
          </w:rPr>
          <w:delText>Water Balance Considerations</w:delText>
        </w:r>
        <w:r w:rsidDel="009B1B0D">
          <w:rPr>
            <w:noProof/>
            <w:webHidden/>
          </w:rPr>
          <w:tab/>
        </w:r>
        <w:r w:rsidR="00652223" w:rsidDel="009B1B0D">
          <w:rPr>
            <w:noProof/>
            <w:webHidden/>
          </w:rPr>
          <w:delText>90</w:delText>
        </w:r>
      </w:del>
    </w:p>
    <w:p w:rsidR="00E3034C" w:rsidDel="009B1B0D" w:rsidRDefault="00E3034C">
      <w:pPr>
        <w:pStyle w:val="TOC3"/>
        <w:rPr>
          <w:del w:id="879" w:author="Jonathan Clough" w:date="2017-02-24T15:29:00Z"/>
          <w:rFonts w:asciiTheme="minorHAnsi" w:eastAsiaTheme="minorEastAsia" w:hAnsiTheme="minorHAnsi" w:cstheme="minorBidi"/>
          <w:noProof/>
          <w:sz w:val="22"/>
          <w:szCs w:val="22"/>
        </w:rPr>
      </w:pPr>
      <w:del w:id="880" w:author="Jonathan Clough" w:date="2017-02-24T15:29:00Z">
        <w:r w:rsidRPr="009B1B0D" w:rsidDel="009B1B0D">
          <w:rPr>
            <w:rPrChange w:id="881" w:author="Jonathan Clough" w:date="2017-02-24T15:29:00Z">
              <w:rPr>
                <w:rStyle w:val="Hyperlink"/>
                <w:noProof/>
              </w:rPr>
            </w:rPrChange>
          </w:rPr>
          <w:delText>Stratification in a Linked System</w:delText>
        </w:r>
        <w:r w:rsidDel="009B1B0D">
          <w:rPr>
            <w:noProof/>
            <w:webHidden/>
          </w:rPr>
          <w:tab/>
        </w:r>
        <w:r w:rsidR="00652223" w:rsidDel="009B1B0D">
          <w:rPr>
            <w:noProof/>
            <w:webHidden/>
          </w:rPr>
          <w:delText>90</w:delText>
        </w:r>
      </w:del>
    </w:p>
    <w:p w:rsidR="00E3034C" w:rsidDel="009B1B0D" w:rsidRDefault="00E3034C">
      <w:pPr>
        <w:pStyle w:val="TOC2"/>
        <w:rPr>
          <w:del w:id="882" w:author="Jonathan Clough" w:date="2017-02-24T15:29:00Z"/>
          <w:rFonts w:asciiTheme="minorHAnsi" w:eastAsiaTheme="minorEastAsia" w:hAnsiTheme="minorHAnsi" w:cstheme="minorBidi"/>
          <w:b w:val="0"/>
          <w:szCs w:val="22"/>
        </w:rPr>
      </w:pPr>
      <w:del w:id="883" w:author="Jonathan Clough" w:date="2017-02-24T15:29:00Z">
        <w:r w:rsidRPr="009B1B0D" w:rsidDel="009B1B0D">
          <w:rPr>
            <w:rPrChange w:id="884" w:author="Jonathan Clough" w:date="2017-02-24T15:29:00Z">
              <w:rPr>
                <w:rStyle w:val="Hyperlink"/>
              </w:rPr>
            </w:rPrChange>
          </w:rPr>
          <w:delText>Tutorials</w:delText>
        </w:r>
        <w:r w:rsidDel="009B1B0D">
          <w:rPr>
            <w:webHidden/>
          </w:rPr>
          <w:tab/>
        </w:r>
        <w:r w:rsidR="00652223" w:rsidDel="009B1B0D">
          <w:rPr>
            <w:webHidden/>
          </w:rPr>
          <w:delText>92</w:delText>
        </w:r>
      </w:del>
    </w:p>
    <w:p w:rsidR="00E3034C" w:rsidDel="009B1B0D" w:rsidRDefault="00E3034C">
      <w:pPr>
        <w:pStyle w:val="TOC3"/>
        <w:rPr>
          <w:del w:id="885" w:author="Jonathan Clough" w:date="2017-02-24T15:29:00Z"/>
          <w:rFonts w:asciiTheme="minorHAnsi" w:eastAsiaTheme="minorEastAsia" w:hAnsiTheme="minorHAnsi" w:cstheme="minorBidi"/>
          <w:noProof/>
          <w:sz w:val="22"/>
          <w:szCs w:val="22"/>
        </w:rPr>
      </w:pPr>
      <w:del w:id="886" w:author="Jonathan Clough" w:date="2017-02-24T15:29:00Z">
        <w:r w:rsidRPr="009B1B0D" w:rsidDel="009B1B0D">
          <w:rPr>
            <w:rPrChange w:id="887" w:author="Jonathan Clough" w:date="2017-02-24T15:29:00Z">
              <w:rPr>
                <w:rStyle w:val="Hyperlink"/>
                <w:noProof/>
              </w:rPr>
            </w:rPrChange>
          </w:rPr>
          <w:delText>Simple Tutorial</w:delText>
        </w:r>
        <w:r w:rsidDel="009B1B0D">
          <w:rPr>
            <w:noProof/>
            <w:webHidden/>
          </w:rPr>
          <w:tab/>
        </w:r>
        <w:r w:rsidR="00652223" w:rsidDel="009B1B0D">
          <w:rPr>
            <w:noProof/>
            <w:webHidden/>
          </w:rPr>
          <w:delText>92</w:delText>
        </w:r>
      </w:del>
    </w:p>
    <w:p w:rsidR="00E3034C" w:rsidDel="009B1B0D" w:rsidRDefault="00E3034C">
      <w:pPr>
        <w:pStyle w:val="TOC4"/>
        <w:rPr>
          <w:del w:id="888" w:author="Jonathan Clough" w:date="2017-02-24T15:29:00Z"/>
          <w:rFonts w:asciiTheme="minorHAnsi" w:eastAsiaTheme="minorEastAsia" w:hAnsiTheme="minorHAnsi" w:cstheme="minorBidi"/>
          <w:noProof/>
          <w:sz w:val="22"/>
          <w:szCs w:val="22"/>
        </w:rPr>
      </w:pPr>
      <w:del w:id="889" w:author="Jonathan Clough" w:date="2017-02-24T15:29:00Z">
        <w:r w:rsidRPr="009B1B0D" w:rsidDel="009B1B0D">
          <w:rPr>
            <w:rPrChange w:id="890" w:author="Jonathan Clough" w:date="2017-02-24T15:29:00Z">
              <w:rPr>
                <w:rStyle w:val="Hyperlink"/>
                <w:noProof/>
              </w:rPr>
            </w:rPrChange>
          </w:rPr>
          <w:delText>Tutorial-- Step 1:  Deleting and Adding a Plant</w:delText>
        </w:r>
        <w:r w:rsidDel="009B1B0D">
          <w:rPr>
            <w:noProof/>
            <w:webHidden/>
          </w:rPr>
          <w:tab/>
        </w:r>
        <w:r w:rsidR="00652223" w:rsidDel="009B1B0D">
          <w:rPr>
            <w:noProof/>
            <w:webHidden/>
          </w:rPr>
          <w:delText>92</w:delText>
        </w:r>
      </w:del>
    </w:p>
    <w:p w:rsidR="00E3034C" w:rsidDel="009B1B0D" w:rsidRDefault="00E3034C">
      <w:pPr>
        <w:pStyle w:val="TOC4"/>
        <w:rPr>
          <w:del w:id="891" w:author="Jonathan Clough" w:date="2017-02-24T15:29:00Z"/>
          <w:rFonts w:asciiTheme="minorHAnsi" w:eastAsiaTheme="minorEastAsia" w:hAnsiTheme="minorHAnsi" w:cstheme="minorBidi"/>
          <w:noProof/>
          <w:sz w:val="22"/>
          <w:szCs w:val="22"/>
        </w:rPr>
      </w:pPr>
      <w:del w:id="892" w:author="Jonathan Clough" w:date="2017-02-24T15:29:00Z">
        <w:r w:rsidRPr="009B1B0D" w:rsidDel="009B1B0D">
          <w:rPr>
            <w:rPrChange w:id="893" w:author="Jonathan Clough" w:date="2017-02-24T15:29:00Z">
              <w:rPr>
                <w:rStyle w:val="Hyperlink"/>
                <w:noProof/>
              </w:rPr>
            </w:rPrChange>
          </w:rPr>
          <w:delText>Tutorial-- Step 2:  Setting an Initial Condition</w:delText>
        </w:r>
        <w:r w:rsidDel="009B1B0D">
          <w:rPr>
            <w:noProof/>
            <w:webHidden/>
          </w:rPr>
          <w:tab/>
        </w:r>
        <w:r w:rsidR="00652223" w:rsidDel="009B1B0D">
          <w:rPr>
            <w:noProof/>
            <w:webHidden/>
          </w:rPr>
          <w:delText>92</w:delText>
        </w:r>
      </w:del>
    </w:p>
    <w:p w:rsidR="00E3034C" w:rsidDel="009B1B0D" w:rsidRDefault="00E3034C">
      <w:pPr>
        <w:pStyle w:val="TOC4"/>
        <w:rPr>
          <w:del w:id="894" w:author="Jonathan Clough" w:date="2017-02-24T15:29:00Z"/>
          <w:rFonts w:asciiTheme="minorHAnsi" w:eastAsiaTheme="minorEastAsia" w:hAnsiTheme="minorHAnsi" w:cstheme="minorBidi"/>
          <w:noProof/>
          <w:sz w:val="22"/>
          <w:szCs w:val="22"/>
        </w:rPr>
      </w:pPr>
      <w:del w:id="895" w:author="Jonathan Clough" w:date="2017-02-24T15:29:00Z">
        <w:r w:rsidRPr="009B1B0D" w:rsidDel="009B1B0D">
          <w:rPr>
            <w:rPrChange w:id="896" w:author="Jonathan Clough" w:date="2017-02-24T15:29:00Z">
              <w:rPr>
                <w:rStyle w:val="Hyperlink"/>
                <w:noProof/>
              </w:rPr>
            </w:rPrChange>
          </w:rPr>
          <w:delText>Tutorial-- Step 3:  Viewing Parameters</w:delText>
        </w:r>
        <w:r w:rsidDel="009B1B0D">
          <w:rPr>
            <w:noProof/>
            <w:webHidden/>
          </w:rPr>
          <w:tab/>
        </w:r>
        <w:r w:rsidR="00652223" w:rsidDel="009B1B0D">
          <w:rPr>
            <w:noProof/>
            <w:webHidden/>
          </w:rPr>
          <w:delText>93</w:delText>
        </w:r>
      </w:del>
    </w:p>
    <w:p w:rsidR="00E3034C" w:rsidDel="009B1B0D" w:rsidRDefault="00E3034C">
      <w:pPr>
        <w:pStyle w:val="TOC4"/>
        <w:rPr>
          <w:del w:id="897" w:author="Jonathan Clough" w:date="2017-02-24T15:29:00Z"/>
          <w:rFonts w:asciiTheme="minorHAnsi" w:eastAsiaTheme="minorEastAsia" w:hAnsiTheme="minorHAnsi" w:cstheme="minorBidi"/>
          <w:noProof/>
          <w:sz w:val="22"/>
          <w:szCs w:val="22"/>
        </w:rPr>
      </w:pPr>
      <w:del w:id="898" w:author="Jonathan Clough" w:date="2017-02-24T15:29:00Z">
        <w:r w:rsidRPr="009B1B0D" w:rsidDel="009B1B0D">
          <w:rPr>
            <w:rPrChange w:id="899" w:author="Jonathan Clough" w:date="2017-02-24T15:29:00Z">
              <w:rPr>
                <w:rStyle w:val="Hyperlink"/>
                <w:noProof/>
              </w:rPr>
            </w:rPrChange>
          </w:rPr>
          <w:delText>Tutorial-- Step 4:  Viewing Toxicant Loadings</w:delText>
        </w:r>
        <w:r w:rsidDel="009B1B0D">
          <w:rPr>
            <w:noProof/>
            <w:webHidden/>
          </w:rPr>
          <w:tab/>
        </w:r>
        <w:r w:rsidR="00652223" w:rsidDel="009B1B0D">
          <w:rPr>
            <w:noProof/>
            <w:webHidden/>
          </w:rPr>
          <w:delText>96</w:delText>
        </w:r>
      </w:del>
    </w:p>
    <w:p w:rsidR="00E3034C" w:rsidDel="009B1B0D" w:rsidRDefault="00E3034C">
      <w:pPr>
        <w:pStyle w:val="TOC4"/>
        <w:rPr>
          <w:del w:id="900" w:author="Jonathan Clough" w:date="2017-02-24T15:29:00Z"/>
          <w:rFonts w:asciiTheme="minorHAnsi" w:eastAsiaTheme="minorEastAsia" w:hAnsiTheme="minorHAnsi" w:cstheme="minorBidi"/>
          <w:noProof/>
          <w:sz w:val="22"/>
          <w:szCs w:val="22"/>
        </w:rPr>
      </w:pPr>
      <w:del w:id="901" w:author="Jonathan Clough" w:date="2017-02-24T15:29:00Z">
        <w:r w:rsidRPr="009B1B0D" w:rsidDel="009B1B0D">
          <w:rPr>
            <w:rPrChange w:id="902" w:author="Jonathan Clough" w:date="2017-02-24T15:29:00Z">
              <w:rPr>
                <w:rStyle w:val="Hyperlink"/>
                <w:noProof/>
              </w:rPr>
            </w:rPrChange>
          </w:rPr>
          <w:delText>Tutorial-- Step 5:  Running the Simulation</w:delText>
        </w:r>
        <w:r w:rsidDel="009B1B0D">
          <w:rPr>
            <w:noProof/>
            <w:webHidden/>
          </w:rPr>
          <w:tab/>
        </w:r>
        <w:r w:rsidR="00652223" w:rsidDel="009B1B0D">
          <w:rPr>
            <w:noProof/>
            <w:webHidden/>
          </w:rPr>
          <w:delText>97</w:delText>
        </w:r>
      </w:del>
    </w:p>
    <w:p w:rsidR="00E3034C" w:rsidDel="009B1B0D" w:rsidRDefault="00E3034C">
      <w:pPr>
        <w:pStyle w:val="TOC4"/>
        <w:rPr>
          <w:del w:id="903" w:author="Jonathan Clough" w:date="2017-02-24T15:29:00Z"/>
          <w:rFonts w:asciiTheme="minorHAnsi" w:eastAsiaTheme="minorEastAsia" w:hAnsiTheme="minorHAnsi" w:cstheme="minorBidi"/>
          <w:noProof/>
          <w:sz w:val="22"/>
          <w:szCs w:val="22"/>
        </w:rPr>
      </w:pPr>
      <w:del w:id="904" w:author="Jonathan Clough" w:date="2017-02-24T15:29:00Z">
        <w:r w:rsidRPr="009B1B0D" w:rsidDel="009B1B0D">
          <w:rPr>
            <w:rPrChange w:id="905" w:author="Jonathan Clough" w:date="2017-02-24T15:29:00Z">
              <w:rPr>
                <w:rStyle w:val="Hyperlink"/>
                <w:noProof/>
              </w:rPr>
            </w:rPrChange>
          </w:rPr>
          <w:delText>Tutorial-- Step 6:  Viewing Output</w:delText>
        </w:r>
        <w:r w:rsidDel="009B1B0D">
          <w:rPr>
            <w:noProof/>
            <w:webHidden/>
          </w:rPr>
          <w:tab/>
        </w:r>
        <w:r w:rsidR="00652223" w:rsidDel="009B1B0D">
          <w:rPr>
            <w:noProof/>
            <w:webHidden/>
          </w:rPr>
          <w:delText>97</w:delText>
        </w:r>
      </w:del>
    </w:p>
    <w:p w:rsidR="00E3034C" w:rsidDel="009B1B0D" w:rsidRDefault="00E3034C">
      <w:pPr>
        <w:pStyle w:val="TOC3"/>
        <w:rPr>
          <w:del w:id="906" w:author="Jonathan Clough" w:date="2017-02-24T15:29:00Z"/>
          <w:rFonts w:asciiTheme="minorHAnsi" w:eastAsiaTheme="minorEastAsia" w:hAnsiTheme="minorHAnsi" w:cstheme="minorBidi"/>
          <w:noProof/>
          <w:sz w:val="22"/>
          <w:szCs w:val="22"/>
        </w:rPr>
      </w:pPr>
      <w:del w:id="907" w:author="Jonathan Clough" w:date="2017-02-24T15:29:00Z">
        <w:r w:rsidRPr="009B1B0D" w:rsidDel="009B1B0D">
          <w:rPr>
            <w:rPrChange w:id="908" w:author="Jonathan Clough" w:date="2017-02-24T15:29:00Z">
              <w:rPr>
                <w:rStyle w:val="Hyperlink"/>
                <w:noProof/>
              </w:rPr>
            </w:rPrChange>
          </w:rPr>
          <w:delText>Stream Tutorial</w:delText>
        </w:r>
        <w:r w:rsidDel="009B1B0D">
          <w:rPr>
            <w:noProof/>
            <w:webHidden/>
          </w:rPr>
          <w:tab/>
        </w:r>
        <w:r w:rsidR="00652223" w:rsidDel="009B1B0D">
          <w:rPr>
            <w:noProof/>
            <w:webHidden/>
          </w:rPr>
          <w:delText>97</w:delText>
        </w:r>
      </w:del>
    </w:p>
    <w:p w:rsidR="00E3034C" w:rsidDel="009B1B0D" w:rsidRDefault="00E3034C">
      <w:pPr>
        <w:pStyle w:val="TOC4"/>
        <w:rPr>
          <w:del w:id="909" w:author="Jonathan Clough" w:date="2017-02-24T15:29:00Z"/>
          <w:rFonts w:asciiTheme="minorHAnsi" w:eastAsiaTheme="minorEastAsia" w:hAnsiTheme="minorHAnsi" w:cstheme="minorBidi"/>
          <w:noProof/>
          <w:sz w:val="22"/>
          <w:szCs w:val="22"/>
        </w:rPr>
      </w:pPr>
      <w:del w:id="910" w:author="Jonathan Clough" w:date="2017-02-24T15:29:00Z">
        <w:r w:rsidRPr="009B1B0D" w:rsidDel="009B1B0D">
          <w:rPr>
            <w:rPrChange w:id="911" w:author="Jonathan Clough" w:date="2017-02-24T15:29:00Z">
              <w:rPr>
                <w:rStyle w:val="Hyperlink"/>
                <w:noProof/>
              </w:rPr>
            </w:rPrChange>
          </w:rPr>
          <w:delText>Stream Tutorial-- Step 1: Selecting an Existing Study as a Template</w:delText>
        </w:r>
        <w:r w:rsidDel="009B1B0D">
          <w:rPr>
            <w:noProof/>
            <w:webHidden/>
          </w:rPr>
          <w:tab/>
        </w:r>
        <w:r w:rsidR="00652223" w:rsidDel="009B1B0D">
          <w:rPr>
            <w:noProof/>
            <w:webHidden/>
          </w:rPr>
          <w:delText>97</w:delText>
        </w:r>
      </w:del>
    </w:p>
    <w:p w:rsidR="00E3034C" w:rsidDel="009B1B0D" w:rsidRDefault="00E3034C">
      <w:pPr>
        <w:pStyle w:val="TOC4"/>
        <w:rPr>
          <w:del w:id="912" w:author="Jonathan Clough" w:date="2017-02-24T15:29:00Z"/>
          <w:rFonts w:asciiTheme="minorHAnsi" w:eastAsiaTheme="minorEastAsia" w:hAnsiTheme="minorHAnsi" w:cstheme="minorBidi"/>
          <w:noProof/>
          <w:sz w:val="22"/>
          <w:szCs w:val="22"/>
        </w:rPr>
      </w:pPr>
      <w:del w:id="913" w:author="Jonathan Clough" w:date="2017-02-24T15:29:00Z">
        <w:r w:rsidRPr="009B1B0D" w:rsidDel="009B1B0D">
          <w:rPr>
            <w:rPrChange w:id="914" w:author="Jonathan Clough" w:date="2017-02-24T15:29:00Z">
              <w:rPr>
                <w:rStyle w:val="Hyperlink"/>
                <w:noProof/>
              </w:rPr>
            </w:rPrChange>
          </w:rPr>
          <w:delText>Stream Tutorial-- Step 2: Modifying the Study with the AQUATOX Wizard</w:delText>
        </w:r>
        <w:r w:rsidDel="009B1B0D">
          <w:rPr>
            <w:noProof/>
            <w:webHidden/>
          </w:rPr>
          <w:tab/>
        </w:r>
        <w:r w:rsidR="00652223" w:rsidDel="009B1B0D">
          <w:rPr>
            <w:noProof/>
            <w:webHidden/>
          </w:rPr>
          <w:delText>97</w:delText>
        </w:r>
      </w:del>
    </w:p>
    <w:p w:rsidR="00E3034C" w:rsidDel="009B1B0D" w:rsidRDefault="00E3034C">
      <w:pPr>
        <w:pStyle w:val="TOC4"/>
        <w:rPr>
          <w:del w:id="915" w:author="Jonathan Clough" w:date="2017-02-24T15:29:00Z"/>
          <w:rFonts w:asciiTheme="minorHAnsi" w:eastAsiaTheme="minorEastAsia" w:hAnsiTheme="minorHAnsi" w:cstheme="minorBidi"/>
          <w:noProof/>
          <w:sz w:val="22"/>
          <w:szCs w:val="22"/>
        </w:rPr>
      </w:pPr>
      <w:del w:id="916" w:author="Jonathan Clough" w:date="2017-02-24T15:29:00Z">
        <w:r w:rsidRPr="009B1B0D" w:rsidDel="009B1B0D">
          <w:rPr>
            <w:rPrChange w:id="917" w:author="Jonathan Clough" w:date="2017-02-24T15:29:00Z">
              <w:rPr>
                <w:rStyle w:val="Hyperlink"/>
                <w:noProof/>
              </w:rPr>
            </w:rPrChange>
          </w:rPr>
          <w:delText>Stream Tutorial-- Step 3: Additional Study Modifications and Running</w:delText>
        </w:r>
        <w:r w:rsidDel="009B1B0D">
          <w:rPr>
            <w:noProof/>
            <w:webHidden/>
          </w:rPr>
          <w:tab/>
        </w:r>
        <w:r w:rsidR="00652223" w:rsidDel="009B1B0D">
          <w:rPr>
            <w:noProof/>
            <w:webHidden/>
          </w:rPr>
          <w:delText>99</w:delText>
        </w:r>
      </w:del>
    </w:p>
    <w:p w:rsidR="00E3034C" w:rsidDel="009B1B0D" w:rsidRDefault="00E3034C">
      <w:pPr>
        <w:pStyle w:val="TOC4"/>
        <w:rPr>
          <w:del w:id="918" w:author="Jonathan Clough" w:date="2017-02-24T15:29:00Z"/>
          <w:rFonts w:asciiTheme="minorHAnsi" w:eastAsiaTheme="minorEastAsia" w:hAnsiTheme="minorHAnsi" w:cstheme="minorBidi"/>
          <w:noProof/>
          <w:sz w:val="22"/>
          <w:szCs w:val="22"/>
        </w:rPr>
      </w:pPr>
      <w:del w:id="919" w:author="Jonathan Clough" w:date="2017-02-24T15:29:00Z">
        <w:r w:rsidRPr="009B1B0D" w:rsidDel="009B1B0D">
          <w:rPr>
            <w:rPrChange w:id="920" w:author="Jonathan Clough" w:date="2017-02-24T15:29:00Z">
              <w:rPr>
                <w:rStyle w:val="Hyperlink"/>
                <w:noProof/>
              </w:rPr>
            </w:rPrChange>
          </w:rPr>
          <w:delText>Stream Tutorial-- Step 4: Examining Model Output and Importing External Data</w:delText>
        </w:r>
        <w:r w:rsidDel="009B1B0D">
          <w:rPr>
            <w:noProof/>
            <w:webHidden/>
          </w:rPr>
          <w:tab/>
        </w:r>
        <w:r w:rsidR="00652223" w:rsidDel="009B1B0D">
          <w:rPr>
            <w:noProof/>
            <w:webHidden/>
          </w:rPr>
          <w:delText>100</w:delText>
        </w:r>
      </w:del>
    </w:p>
    <w:p w:rsidR="00E3034C" w:rsidDel="009B1B0D" w:rsidRDefault="00E3034C">
      <w:pPr>
        <w:pStyle w:val="TOC2"/>
        <w:rPr>
          <w:del w:id="921" w:author="Jonathan Clough" w:date="2017-02-24T15:29:00Z"/>
          <w:rFonts w:asciiTheme="minorHAnsi" w:eastAsiaTheme="minorEastAsia" w:hAnsiTheme="minorHAnsi" w:cstheme="minorBidi"/>
          <w:b w:val="0"/>
          <w:szCs w:val="22"/>
        </w:rPr>
      </w:pPr>
      <w:del w:id="922" w:author="Jonathan Clough" w:date="2017-02-24T15:29:00Z">
        <w:r w:rsidRPr="009B1B0D" w:rsidDel="009B1B0D">
          <w:rPr>
            <w:rPrChange w:id="923" w:author="Jonathan Clough" w:date="2017-02-24T15:29:00Z">
              <w:rPr>
                <w:rStyle w:val="Hyperlink"/>
              </w:rPr>
            </w:rPrChange>
          </w:rPr>
          <w:delText>References</w:delText>
        </w:r>
        <w:r w:rsidDel="009B1B0D">
          <w:rPr>
            <w:webHidden/>
          </w:rPr>
          <w:tab/>
        </w:r>
        <w:r w:rsidR="00652223" w:rsidDel="009B1B0D">
          <w:rPr>
            <w:webHidden/>
          </w:rPr>
          <w:delText>101</w:delText>
        </w:r>
      </w:del>
    </w:p>
    <w:p w:rsidR="0097737A" w:rsidRPr="001B1392" w:rsidRDefault="003B20DB">
      <w:r>
        <w:rPr>
          <w:rFonts w:ascii="Cambria" w:hAnsi="Cambria" w:cs="Times New Roman"/>
          <w:b/>
          <w:bCs/>
          <w:kern w:val="32"/>
          <w:sz w:val="32"/>
          <w:szCs w:val="32"/>
        </w:rPr>
        <w:fldChar w:fldCharType="end"/>
      </w:r>
    </w:p>
    <w:p w:rsidR="0097737A" w:rsidRPr="001B1392" w:rsidRDefault="0097737A" w:rsidP="0097737A">
      <w:pPr>
        <w:pStyle w:val="Heading3"/>
        <w:divId w:val="1784034800"/>
        <w:rPr>
          <w:sz w:val="24"/>
          <w:szCs w:val="20"/>
        </w:rPr>
        <w:sectPr w:rsidR="0097737A" w:rsidRPr="001B1392" w:rsidSect="001E0C66">
          <w:headerReference w:type="default" r:id="rId12"/>
          <w:footerReference w:type="default" r:id="rId13"/>
          <w:pgSz w:w="12240" w:h="15840"/>
          <w:pgMar w:top="1440" w:right="1800" w:bottom="1440" w:left="1800" w:header="720" w:footer="720" w:gutter="0"/>
          <w:cols w:space="720"/>
          <w:docGrid w:linePitch="360"/>
        </w:sectPr>
      </w:pPr>
    </w:p>
    <w:p w:rsidR="001E0C66" w:rsidRPr="001B1392" w:rsidRDefault="001E0C66">
      <w:pPr>
        <w:pStyle w:val="Heading2"/>
        <w:divId w:val="1381706956"/>
        <w:rPr>
          <w:color w:val="000000"/>
          <w:sz w:val="28"/>
          <w:szCs w:val="20"/>
        </w:rPr>
      </w:pPr>
      <w:bookmarkStart w:id="924" w:name="_Toc475968274"/>
      <w:r w:rsidRPr="001B1392">
        <w:rPr>
          <w:color w:val="000000"/>
          <w:sz w:val="28"/>
          <w:szCs w:val="20"/>
        </w:rPr>
        <w:lastRenderedPageBreak/>
        <w:t>Getting Started</w:t>
      </w:r>
      <w:bookmarkEnd w:id="924"/>
    </w:p>
    <w:p w:rsidR="001E0C66" w:rsidRPr="001B1392" w:rsidRDefault="001E0C66">
      <w:pPr>
        <w:pStyle w:val="Heading3"/>
        <w:divId w:val="812912584"/>
        <w:rPr>
          <w:color w:val="000000"/>
          <w:sz w:val="24"/>
          <w:szCs w:val="20"/>
        </w:rPr>
      </w:pPr>
      <w:bookmarkStart w:id="925" w:name="_Toc475968275"/>
      <w:bookmarkStart w:id="926" w:name="Overview1"/>
      <w:r w:rsidRPr="001B1392">
        <w:rPr>
          <w:color w:val="000000"/>
          <w:sz w:val="24"/>
          <w:szCs w:val="20"/>
        </w:rPr>
        <w:t>AQUATOX:</w:t>
      </w:r>
      <w:r w:rsidR="00937A9D">
        <w:rPr>
          <w:color w:val="000000"/>
          <w:sz w:val="24"/>
          <w:szCs w:val="20"/>
        </w:rPr>
        <w:t xml:space="preserve"> </w:t>
      </w:r>
      <w:r w:rsidRPr="001B1392">
        <w:rPr>
          <w:color w:val="000000"/>
          <w:sz w:val="24"/>
          <w:szCs w:val="20"/>
        </w:rPr>
        <w:t xml:space="preserve"> A Brief Overview</w:t>
      </w:r>
      <w:bookmarkEnd w:id="925"/>
    </w:p>
    <w:bookmarkEnd w:id="926"/>
    <w:p w:rsidR="001E0C66" w:rsidRPr="001B1392" w:rsidRDefault="001E0C66">
      <w:pPr>
        <w:pStyle w:val="NormalWeb"/>
        <w:divId w:val="812912584"/>
        <w:rPr>
          <w:color w:val="000000"/>
        </w:rPr>
      </w:pPr>
      <w:r w:rsidRPr="001B1392">
        <w:rPr>
          <w:color w:val="000000"/>
        </w:rPr>
        <w:t xml:space="preserve">AQUATOX is a simulation model for aquatic systems. AQUATOX predicts the fate of various pollutants, such as nutrients and organic chemicals, and their effects on the ecosystem, including fish, invertebrates, and aquatic plants. AQUATOX is a valuable tool for ecologists, biologists, water quality modelers, and anyone involved in performing ecological risk assessments for aquatic ecosystems. </w:t>
      </w:r>
    </w:p>
    <w:p w:rsidR="001E0C66" w:rsidRPr="001B1392" w:rsidRDefault="001E0C66">
      <w:pPr>
        <w:pStyle w:val="NormalWeb"/>
        <w:divId w:val="812912584"/>
        <w:rPr>
          <w:color w:val="000000"/>
        </w:rPr>
      </w:pPr>
      <w:r w:rsidRPr="001B1392">
        <w:rPr>
          <w:color w:val="000000"/>
        </w:rPr>
        <w:t>AQUATOX simulates the transfer of biomass, energy and chemicals from one compartment of the ecosystem to another. It does this by simultaneously computing each of the most important chemical or biological processes for each day of the simulation period; therefore it is known as a process-based or mechanistic model. AQUATOX can predict not only the environmental fate of chemicals in aquatic ecosystems, but also their direct and indirect effects on the resident organisms. Therefore it has the potential to establish causal links between chemical water quality and biological response and aquatic life uses.</w:t>
      </w:r>
    </w:p>
    <w:p w:rsidR="001E0C66" w:rsidRPr="001B1392" w:rsidRDefault="001E0C66">
      <w:pPr>
        <w:pStyle w:val="NormalWeb"/>
        <w:divId w:val="812912584"/>
        <w:rPr>
          <w:color w:val="000000"/>
        </w:rPr>
      </w:pPr>
      <w:r w:rsidRPr="001B1392">
        <w:rPr>
          <w:color w:val="000000"/>
        </w:rPr>
        <w:t xml:space="preserve">AQUATOX is the only general ecological risk model that represents the combined environmental fate and effects of conventional pollutants, such as nutrients and sediments, and toxic chemicals in aquatic ecosystems. It considers several trophic levels, including attached and planktonic algae and submerged aquatic vegetation, invertebrates, and forage, bottom-feeding, and game fish; it also represents associated organic toxicants. </w:t>
      </w:r>
      <w:r w:rsidR="00937A9D">
        <w:rPr>
          <w:color w:val="000000"/>
        </w:rPr>
        <w:t>AQUATOX</w:t>
      </w:r>
      <w:r w:rsidR="00937A9D" w:rsidRPr="001B1392">
        <w:rPr>
          <w:color w:val="000000"/>
        </w:rPr>
        <w:t xml:space="preserve"> </w:t>
      </w:r>
      <w:r w:rsidRPr="001B1392">
        <w:rPr>
          <w:color w:val="000000"/>
        </w:rPr>
        <w:t xml:space="preserve">has been implemented for streams, ponds, lakes, estuaries, reservoirs, and experimental enclosures. </w:t>
      </w:r>
    </w:p>
    <w:p w:rsidR="001E0C66" w:rsidRPr="001B1392" w:rsidRDefault="001E0C66">
      <w:pPr>
        <w:divId w:val="662320063"/>
        <w:rPr>
          <w:color w:val="000000"/>
        </w:rPr>
      </w:pPr>
      <w:r w:rsidRPr="001B1392">
        <w:rPr>
          <w:color w:val="000000"/>
        </w:rPr>
        <w:t xml:space="preserve">The fate portion of the model, which is applicable especially to organic toxicants, includes: partitioning among organisms, suspended and sedimented detritus, suspended and sedimented inorganic sediments, and water; volatilization; hydrolysis; photolysis; ionization; and microbial degradation. The effects portion of the model includes: acute toxicity to the various organisms modeled; and indirect effects such as release of grazing and predation pressure, increase in detritus and recycling of nutrients from killed organisms, dissolved oxygen sag due to increased decomposition, and loss of food base for animals.  </w:t>
      </w:r>
    </w:p>
    <w:p w:rsidR="001E0C66" w:rsidRPr="001B1392" w:rsidRDefault="001E0C66">
      <w:pPr>
        <w:divId w:val="834537286"/>
        <w:rPr>
          <w:color w:val="000000"/>
        </w:rPr>
      </w:pPr>
      <w:r w:rsidRPr="001B1392">
        <w:rPr>
          <w:color w:val="000000"/>
        </w:rPr>
        <w:t> </w:t>
      </w:r>
    </w:p>
    <w:p w:rsidR="001E0C66" w:rsidRDefault="001E0C66">
      <w:pPr>
        <w:divId w:val="317538341"/>
        <w:rPr>
          <w:color w:val="000000"/>
        </w:rPr>
      </w:pPr>
      <w:r w:rsidRPr="001B1392">
        <w:rPr>
          <w:color w:val="000000"/>
        </w:rPr>
        <w:t xml:space="preserve">AQUATOX is the latest in a long series of models, starting with the aquatic ecosystem model CLEAN (Park et al., 1974) and subsequently improved in consultation with numerous researchers at various European hydrobiological laboratories, resulting in the CLEANER series (Park et al., 1975, 1979, 1980; Park, 1978; Scavia and Park, 1976) and LAKETRACE (Collins and Park, 1989). The MACROPHYTE model, developed for the U.S. Army Corps of Engineers (Collins et al., 1985), provided additional capability for representing submersed aquatic vegetation. Another series started with the toxic fate model PEST, developed to complement CLEANER (Park et al., 1980, 1982), and continued with the TOXTRACE model (Park, 1984) and the spreadsheet equilibrium fugacity PART model. AQUATOX combined algorithms from these models with an ecotoxicological construct borrowed from the FGETS model (Suárez and Barber, 1992); and additional code was written as required for a truly integrative fate and effects model (Park, 1990, 1993). </w:t>
      </w:r>
      <w:r w:rsidR="00A92F5B">
        <w:rPr>
          <w:color w:val="000000"/>
        </w:rPr>
        <w:t xml:space="preserve"> In </w:t>
      </w:r>
      <w:r w:rsidR="00F77273">
        <w:rPr>
          <w:color w:val="000000"/>
        </w:rPr>
        <w:t>the late 1990s</w:t>
      </w:r>
      <w:r w:rsidR="00A92F5B">
        <w:rPr>
          <w:color w:val="000000"/>
        </w:rPr>
        <w:t xml:space="preserve">, AQUATOX was </w:t>
      </w:r>
      <w:r w:rsidRPr="001B1392">
        <w:rPr>
          <w:color w:val="000000"/>
        </w:rPr>
        <w:t xml:space="preserve">restructured and linked to Microsoft Windows interfaces to provide even greater flexibility, capacity for additional compartments, and user friendliness. </w:t>
      </w:r>
      <w:r w:rsidR="00A92F5B">
        <w:rPr>
          <w:color w:val="000000"/>
        </w:rPr>
        <w:t xml:space="preserve"> </w:t>
      </w:r>
    </w:p>
    <w:p w:rsidR="00A92F5B" w:rsidRDefault="00A92F5B">
      <w:pPr>
        <w:divId w:val="317538341"/>
        <w:rPr>
          <w:color w:val="000000"/>
        </w:rPr>
      </w:pPr>
    </w:p>
    <w:p w:rsidR="00A92F5B" w:rsidRDefault="00A92F5B" w:rsidP="001B67E0">
      <w:pPr>
        <w:numPr>
          <w:ilvl w:val="0"/>
          <w:numId w:val="42"/>
        </w:numPr>
        <w:divId w:val="317538341"/>
        <w:rPr>
          <w:color w:val="000000"/>
        </w:rPr>
      </w:pPr>
      <w:r>
        <w:rPr>
          <w:color w:val="000000"/>
        </w:rPr>
        <w:t>AQUATOX Release 1 was produced in 200</w:t>
      </w:r>
      <w:r w:rsidR="001B67E0">
        <w:rPr>
          <w:color w:val="000000"/>
        </w:rPr>
        <w:t>2</w:t>
      </w:r>
      <w:r>
        <w:rPr>
          <w:color w:val="000000"/>
        </w:rPr>
        <w:t xml:space="preserve"> and</w:t>
      </w:r>
      <w:r w:rsidR="001B67E0">
        <w:rPr>
          <w:color w:val="000000"/>
        </w:rPr>
        <w:t xml:space="preserve"> was the</w:t>
      </w:r>
      <w:r w:rsidR="00F04861">
        <w:rPr>
          <w:color w:val="000000"/>
        </w:rPr>
        <w:t xml:space="preserve"> first</w:t>
      </w:r>
      <w:r w:rsidR="001B67E0">
        <w:rPr>
          <w:color w:val="000000"/>
        </w:rPr>
        <w:t xml:space="preserve"> </w:t>
      </w:r>
      <w:r w:rsidR="00F77273">
        <w:rPr>
          <w:color w:val="000000"/>
        </w:rPr>
        <w:t>EPA release</w:t>
      </w:r>
      <w:r w:rsidR="001B67E0">
        <w:rPr>
          <w:color w:val="000000"/>
        </w:rPr>
        <w:t xml:space="preserve"> to run under Windows.</w:t>
      </w:r>
    </w:p>
    <w:p w:rsidR="00A92F5B" w:rsidRDefault="00A92F5B" w:rsidP="001B67E0">
      <w:pPr>
        <w:numPr>
          <w:ilvl w:val="0"/>
          <w:numId w:val="42"/>
        </w:numPr>
        <w:divId w:val="317538341"/>
        <w:rPr>
          <w:color w:val="000000"/>
        </w:rPr>
      </w:pPr>
      <w:r>
        <w:rPr>
          <w:color w:val="000000"/>
        </w:rPr>
        <w:t>AQUATOX Release 2</w:t>
      </w:r>
      <w:r w:rsidR="001B67E0">
        <w:rPr>
          <w:color w:val="000000"/>
        </w:rPr>
        <w:t xml:space="preserve"> was completed in 2003 and included more state variables and multi-age</w:t>
      </w:r>
      <w:r w:rsidR="00F77273">
        <w:rPr>
          <w:color w:val="000000"/>
        </w:rPr>
        <w:t>-</w:t>
      </w:r>
      <w:r w:rsidR="001B67E0">
        <w:rPr>
          <w:color w:val="000000"/>
        </w:rPr>
        <w:t xml:space="preserve">class fish </w:t>
      </w:r>
      <w:r w:rsidR="00F77273">
        <w:rPr>
          <w:color w:val="000000"/>
        </w:rPr>
        <w:t>along with a refined user-interface</w:t>
      </w:r>
      <w:r w:rsidR="001B67E0">
        <w:rPr>
          <w:color w:val="000000"/>
        </w:rPr>
        <w:t>.</w:t>
      </w:r>
    </w:p>
    <w:p w:rsidR="00A92F5B" w:rsidRDefault="00A92F5B" w:rsidP="001B67E0">
      <w:pPr>
        <w:numPr>
          <w:ilvl w:val="0"/>
          <w:numId w:val="42"/>
        </w:numPr>
        <w:divId w:val="317538341"/>
        <w:rPr>
          <w:color w:val="000000"/>
        </w:rPr>
      </w:pPr>
      <w:r>
        <w:rPr>
          <w:color w:val="000000"/>
        </w:rPr>
        <w:t>AQUATOX Release 2.1</w:t>
      </w:r>
      <w:r w:rsidR="001B67E0">
        <w:rPr>
          <w:color w:val="000000"/>
        </w:rPr>
        <w:t xml:space="preserve"> was completed in 2005 and</w:t>
      </w:r>
      <w:r w:rsidR="00F77273">
        <w:rPr>
          <w:color w:val="000000"/>
        </w:rPr>
        <w:t xml:space="preserve"> included additional chemical modeling options and variable stoichiometry among numerous other refinements.</w:t>
      </w:r>
    </w:p>
    <w:p w:rsidR="001B67E0" w:rsidRDefault="001B67E0" w:rsidP="001B67E0">
      <w:pPr>
        <w:numPr>
          <w:ilvl w:val="0"/>
          <w:numId w:val="42"/>
        </w:numPr>
        <w:divId w:val="317538341"/>
        <w:rPr>
          <w:color w:val="000000"/>
        </w:rPr>
      </w:pPr>
      <w:r>
        <w:rPr>
          <w:color w:val="000000"/>
        </w:rPr>
        <w:lastRenderedPageBreak/>
        <w:t xml:space="preserve">AQUATOX Release 2.2 was completed in </w:t>
      </w:r>
      <w:r w:rsidR="00F77273">
        <w:rPr>
          <w:color w:val="000000"/>
        </w:rPr>
        <w:t>2006 and included updated simulations and parameter databases along with minor interface enhancements.</w:t>
      </w:r>
    </w:p>
    <w:p w:rsidR="001B67E0" w:rsidRDefault="001B67E0" w:rsidP="001B67E0">
      <w:pPr>
        <w:numPr>
          <w:ilvl w:val="0"/>
          <w:numId w:val="42"/>
        </w:numPr>
        <w:divId w:val="317538341"/>
        <w:rPr>
          <w:color w:val="000000"/>
        </w:rPr>
      </w:pPr>
      <w:r>
        <w:rPr>
          <w:color w:val="000000"/>
        </w:rPr>
        <w:t>AQUATOX Release 3 was completed in 2009 and includes linked segments, simulation</w:t>
      </w:r>
      <w:r w:rsidR="00F77273">
        <w:rPr>
          <w:color w:val="000000"/>
        </w:rPr>
        <w:t>s of estuaries, dramatically improved output capabilities, and many other model improvements.</w:t>
      </w:r>
      <w:r>
        <w:rPr>
          <w:color w:val="000000"/>
        </w:rPr>
        <w:t xml:space="preserve"> </w:t>
      </w:r>
    </w:p>
    <w:p w:rsidR="00B743F0" w:rsidRDefault="00B743F0" w:rsidP="001B67E0">
      <w:pPr>
        <w:numPr>
          <w:ilvl w:val="0"/>
          <w:numId w:val="42"/>
        </w:numPr>
        <w:divId w:val="317538341"/>
        <w:rPr>
          <w:color w:val="000000"/>
        </w:rPr>
      </w:pPr>
      <w:r>
        <w:rPr>
          <w:color w:val="000000"/>
        </w:rPr>
        <w:t>AQUATOX Release 3.1 was completed in 201</w:t>
      </w:r>
      <w:r w:rsidR="00C2147B">
        <w:rPr>
          <w:color w:val="000000"/>
        </w:rPr>
        <w:t>2</w:t>
      </w:r>
      <w:r>
        <w:rPr>
          <w:color w:val="000000"/>
        </w:rPr>
        <w:t xml:space="preserve"> and includes a steady-state diagenesis model</w:t>
      </w:r>
      <w:r w:rsidR="00937A9D">
        <w:rPr>
          <w:color w:val="000000"/>
        </w:rPr>
        <w:t xml:space="preserve"> for sediments</w:t>
      </w:r>
      <w:r>
        <w:rPr>
          <w:color w:val="000000"/>
        </w:rPr>
        <w:t>, updated ICE data (toxicity regressions), modified denitrification code, and many interface enhancements.</w:t>
      </w:r>
    </w:p>
    <w:p w:rsidR="0069783F" w:rsidRDefault="0069783F" w:rsidP="0069783F">
      <w:pPr>
        <w:numPr>
          <w:ilvl w:val="0"/>
          <w:numId w:val="42"/>
        </w:numPr>
        <w:divId w:val="317538341"/>
        <w:rPr>
          <w:ins w:id="927" w:author="Jonathan Clough" w:date="2017-02-24T11:42:00Z"/>
          <w:color w:val="000000"/>
        </w:rPr>
      </w:pPr>
      <w:r>
        <w:rPr>
          <w:color w:val="000000"/>
        </w:rPr>
        <w:t xml:space="preserve">AQUATOX Release 3.1 plus was completed in 2014 and includes </w:t>
      </w:r>
      <w:r w:rsidRPr="0069783F">
        <w:rPr>
          <w:color w:val="000000"/>
        </w:rPr>
        <w:t>the option to model nutrient limitation in plants based on internal rather than external nutrient</w:t>
      </w:r>
      <w:r>
        <w:rPr>
          <w:color w:val="000000"/>
        </w:rPr>
        <w:t xml:space="preserve"> concentrations</w:t>
      </w:r>
      <w:r w:rsidRPr="0069783F">
        <w:rPr>
          <w:color w:val="000000"/>
        </w:rPr>
        <w:t>.</w:t>
      </w:r>
    </w:p>
    <w:p w:rsidR="00D86A2D" w:rsidRPr="00D86A2D" w:rsidRDefault="00D86A2D" w:rsidP="00D86A2D">
      <w:pPr>
        <w:numPr>
          <w:ilvl w:val="0"/>
          <w:numId w:val="42"/>
        </w:numPr>
        <w:divId w:val="317538341"/>
        <w:rPr>
          <w:color w:val="000000"/>
        </w:rPr>
      </w:pPr>
      <w:ins w:id="928" w:author="Jonathan Clough" w:date="2017-02-24T11:42:00Z">
        <w:r>
          <w:rPr>
            <w:color w:val="000000"/>
          </w:rPr>
          <w:t xml:space="preserve">AQUATOX Release 3.2 was completed in 2017 and includes an update to the database management system, an ASCII input/output option, a command-line version, and nearshore-marine-environment modeling updates, as discussed in the 3.2 </w:t>
        </w:r>
        <w:r>
          <w:rPr>
            <w:i/>
            <w:color w:val="000000"/>
          </w:rPr>
          <w:t>Technical Documentation.</w:t>
        </w:r>
      </w:ins>
    </w:p>
    <w:p w:rsidR="001E0C66" w:rsidRPr="001B1392" w:rsidRDefault="001E0C66">
      <w:pPr>
        <w:divId w:val="1540170285"/>
        <w:rPr>
          <w:color w:val="000000"/>
        </w:rPr>
      </w:pPr>
      <w:r w:rsidRPr="001B1392">
        <w:rPr>
          <w:color w:val="000000"/>
        </w:rPr>
        <w:t> </w:t>
      </w:r>
    </w:p>
    <w:p w:rsidR="001E0C66" w:rsidRPr="001B1392" w:rsidRDefault="001E0C66">
      <w:pPr>
        <w:pStyle w:val="Heading3"/>
        <w:divId w:val="33165624"/>
        <w:rPr>
          <w:sz w:val="24"/>
          <w:szCs w:val="20"/>
        </w:rPr>
      </w:pPr>
      <w:bookmarkStart w:id="929" w:name="_Toc475968276"/>
      <w:r w:rsidRPr="001B1392">
        <w:rPr>
          <w:sz w:val="24"/>
          <w:szCs w:val="20"/>
        </w:rPr>
        <w:t>Installation Considerations</w:t>
      </w:r>
      <w:bookmarkEnd w:id="929"/>
    </w:p>
    <w:p w:rsidR="001E0C66" w:rsidRPr="001B1392" w:rsidRDefault="001E0C66">
      <w:pPr>
        <w:pStyle w:val="NormalWeb"/>
        <w:divId w:val="33165624"/>
      </w:pPr>
      <w:r w:rsidRPr="001B1392">
        <w:t>To install the AQUATOX Model, an "Install</w:t>
      </w:r>
      <w:r w:rsidR="00B743F0">
        <w:t>Aware</w:t>
      </w:r>
      <w:r w:rsidRPr="001B1392">
        <w:t>"</w:t>
      </w:r>
      <w:r w:rsidR="00E12158">
        <w:t xml:space="preserve"> installer</w:t>
      </w:r>
      <w:r w:rsidRPr="001B1392">
        <w:t xml:space="preserve"> is utilized.</w:t>
      </w:r>
    </w:p>
    <w:p w:rsidR="001E0C66" w:rsidRPr="001B1392" w:rsidRDefault="001E0C66">
      <w:pPr>
        <w:pStyle w:val="NormalWeb"/>
        <w:divId w:val="33165624"/>
      </w:pPr>
      <w:r w:rsidRPr="001B1392">
        <w:t>Through its install program, AQUATOX will produce the following folder structure:</w:t>
      </w:r>
    </w:p>
    <w:p w:rsidR="001E0C66" w:rsidRPr="001B1392" w:rsidRDefault="001E0C66">
      <w:pPr>
        <w:numPr>
          <w:ilvl w:val="0"/>
          <w:numId w:val="1"/>
        </w:numPr>
        <w:spacing w:before="100" w:beforeAutospacing="1" w:after="100" w:afterAutospacing="1"/>
        <w:divId w:val="33165624"/>
      </w:pPr>
      <w:r w:rsidRPr="001B1392">
        <w:rPr>
          <w:rStyle w:val="Strong"/>
        </w:rPr>
        <w:t>DATABASE:</w:t>
      </w:r>
      <w:r w:rsidR="00937A9D">
        <w:rPr>
          <w:rStyle w:val="Strong"/>
        </w:rPr>
        <w:t xml:space="preserve"> </w:t>
      </w:r>
      <w:r w:rsidRPr="001B1392">
        <w:rPr>
          <w:rStyle w:val="Strong"/>
        </w:rPr>
        <w:t xml:space="preserve"> </w:t>
      </w:r>
      <w:r w:rsidRPr="001B1392">
        <w:t xml:space="preserve">holds libraries of parameters, chemical toxicity databases, and interspecies regression models for toxicity (see </w:t>
      </w:r>
      <w:ins w:id="930" w:author="Jonathan Clough" w:date="2017-02-27T13:39:00Z">
        <w:r w:rsidR="00281C8F">
          <w:fldChar w:fldCharType="begin"/>
        </w:r>
        <w:r w:rsidR="00281C8F">
          <w:instrText xml:space="preserve"> HYPERLINK  \l "Using_Ice" </w:instrText>
        </w:r>
        <w:r w:rsidR="00281C8F">
          <w:fldChar w:fldCharType="separate"/>
        </w:r>
        <w:r w:rsidRPr="00281C8F">
          <w:rPr>
            <w:rStyle w:val="Hyperlink"/>
          </w:rPr>
          <w:t>ICE</w:t>
        </w:r>
        <w:r w:rsidR="00281C8F">
          <w:fldChar w:fldCharType="end"/>
        </w:r>
      </w:ins>
      <w:r w:rsidRPr="001B1392">
        <w:t xml:space="preserve">). </w:t>
      </w:r>
    </w:p>
    <w:p w:rsidR="001E0C66" w:rsidRPr="001B1392" w:rsidRDefault="001E0C66">
      <w:pPr>
        <w:numPr>
          <w:ilvl w:val="0"/>
          <w:numId w:val="1"/>
        </w:numPr>
        <w:spacing w:before="100" w:beforeAutospacing="1" w:after="100" w:afterAutospacing="1"/>
        <w:divId w:val="33165624"/>
      </w:pPr>
      <w:r w:rsidRPr="001B1392">
        <w:rPr>
          <w:rStyle w:val="Strong"/>
        </w:rPr>
        <w:t>OUTPUT:</w:t>
      </w:r>
      <w:r w:rsidR="00937A9D">
        <w:rPr>
          <w:rStyle w:val="Strong"/>
        </w:rPr>
        <w:t xml:space="preserve"> </w:t>
      </w:r>
      <w:r w:rsidRPr="001B1392">
        <w:rPr>
          <w:rStyle w:val="Strong"/>
        </w:rPr>
        <w:t xml:space="preserve"> </w:t>
      </w:r>
      <w:ins w:id="931" w:author="Jonathan Clough" w:date="2017-02-24T11:43:00Z">
        <w:r w:rsidR="00D86A2D">
          <w:rPr>
            <w:rStyle w:val="Strong"/>
            <w:b w:val="0"/>
          </w:rPr>
          <w:t xml:space="preserve">A default </w:t>
        </w:r>
      </w:ins>
      <w:del w:id="932" w:author="Jonathan Clough" w:date="2017-02-24T11:43:00Z">
        <w:r w:rsidRPr="001B1392" w:rsidDel="00D86A2D">
          <w:delText xml:space="preserve">holds files produced by AQUATOX to produce tabular data and graphs.  Also a default </w:delText>
        </w:r>
      </w:del>
      <w:r w:rsidRPr="001B1392">
        <w:t>location for exporting results</w:t>
      </w:r>
      <w:ins w:id="933" w:author="Jonathan Clough" w:date="2017-02-24T11:43:00Z">
        <w:r w:rsidR="00D86A2D">
          <w:t>, and used for model linkage</w:t>
        </w:r>
      </w:ins>
      <w:r w:rsidRPr="001B1392">
        <w:t xml:space="preserve">. </w:t>
      </w:r>
    </w:p>
    <w:p w:rsidR="001E0C66" w:rsidRPr="001B1392" w:rsidRDefault="001E0C66">
      <w:pPr>
        <w:numPr>
          <w:ilvl w:val="0"/>
          <w:numId w:val="1"/>
        </w:numPr>
        <w:spacing w:before="100" w:beforeAutospacing="1" w:after="100" w:afterAutospacing="1"/>
        <w:divId w:val="33165624"/>
      </w:pPr>
      <w:r w:rsidRPr="001B1392">
        <w:rPr>
          <w:rStyle w:val="Strong"/>
        </w:rPr>
        <w:t xml:space="preserve">PROGRAM: </w:t>
      </w:r>
      <w:r w:rsidR="00937A9D">
        <w:rPr>
          <w:rStyle w:val="Strong"/>
        </w:rPr>
        <w:t xml:space="preserve"> </w:t>
      </w:r>
      <w:r w:rsidRPr="001B1392">
        <w:t xml:space="preserve">holds the executable itself and helper files </w:t>
      </w:r>
    </w:p>
    <w:p w:rsidR="001E0C66" w:rsidRPr="001B1392" w:rsidRDefault="001E0C66">
      <w:pPr>
        <w:numPr>
          <w:ilvl w:val="0"/>
          <w:numId w:val="1"/>
        </w:numPr>
        <w:spacing w:before="100" w:beforeAutospacing="1" w:after="100" w:afterAutospacing="1"/>
        <w:divId w:val="33165624"/>
      </w:pPr>
      <w:r w:rsidRPr="001B1392">
        <w:rPr>
          <w:rStyle w:val="Strong"/>
        </w:rPr>
        <w:t>STUDIES:</w:t>
      </w:r>
      <w:r w:rsidR="00937A9D">
        <w:rPr>
          <w:rStyle w:val="Strong"/>
        </w:rPr>
        <w:t xml:space="preserve"> </w:t>
      </w:r>
      <w:r w:rsidRPr="001B1392">
        <w:t xml:space="preserve"> holds the simulations included with the </w:t>
      </w:r>
      <w:r w:rsidR="00573950">
        <w:t>installer</w:t>
      </w:r>
      <w:r w:rsidRPr="001B1392">
        <w:t>.  New simulations may be saved in this location or anywhere else that is desirable.</w:t>
      </w:r>
      <w:r w:rsidR="00D53381">
        <w:t xml:space="preserve">    A "Tutorial" directory is also included here with files required for the tutorials in this document.  This directory also includes some </w:t>
      </w:r>
      <w:r w:rsidR="00180C3B">
        <w:t>ancillary</w:t>
      </w:r>
      <w:r w:rsidR="00D53381">
        <w:t xml:space="preserve"> files such as a parameter import template, descriptions of files, etc.</w:t>
      </w:r>
    </w:p>
    <w:p w:rsidR="001E0C66" w:rsidRPr="001B1392" w:rsidRDefault="0071597E">
      <w:pPr>
        <w:pStyle w:val="NormalWeb"/>
        <w:divId w:val="33165624"/>
      </w:pPr>
      <w:ins w:id="934" w:author="Jonathan Clough" w:date="2017-02-24T11:44:00Z">
        <w:r w:rsidRPr="00EA1E3E">
          <w:rPr>
            <w:b/>
          </w:rPr>
          <w:t xml:space="preserve">Important Note: </w:t>
        </w:r>
        <w:r w:rsidRPr="001B1392">
          <w:t>Be sure that you have read-write access to each of these directories wherever you are installing AQUATOX.</w:t>
        </w:r>
        <w:r>
          <w:t xml:space="preserve">  This usually means that the “Program Files” directory is not the best choice.</w:t>
        </w:r>
      </w:ins>
    </w:p>
    <w:p w:rsidR="001E0C66" w:rsidRPr="001B1392" w:rsidRDefault="001E0C66">
      <w:pPr>
        <w:pStyle w:val="NormalWeb"/>
        <w:divId w:val="33165624"/>
      </w:pPr>
      <w:r w:rsidRPr="001B1392">
        <w:t>If you install AQUATOX in the same location as a previous installation, you will no longer be able to access the previous version a</w:t>
      </w:r>
      <w:r w:rsidR="0099388B">
        <w:t>–</w:t>
      </w:r>
      <w:r w:rsidRPr="001B1392">
        <w:t>nd any modifications you made to the databases or default study files (*.APS) may be lost.</w:t>
      </w:r>
    </w:p>
    <w:p w:rsidR="001E0C66" w:rsidRPr="001B1392" w:rsidDel="00282C00" w:rsidRDefault="001E0C66">
      <w:pPr>
        <w:pStyle w:val="NormalWeb"/>
        <w:divId w:val="33165624"/>
        <w:rPr>
          <w:del w:id="935" w:author="Jonathan Clough" w:date="2017-01-31T14:02:00Z"/>
        </w:rPr>
      </w:pPr>
      <w:del w:id="936" w:author="Jonathan Clough" w:date="2017-01-31T14:02:00Z">
        <w:r w:rsidRPr="001B1392" w:rsidDel="00282C00">
          <w:delText>The Borland Database Engine is also installed as part of the installation of AQUATOX.</w:delText>
        </w:r>
      </w:del>
    </w:p>
    <w:p w:rsidR="00180C3B" w:rsidRDefault="00180C3B" w:rsidP="00180C3B">
      <w:pPr>
        <w:pStyle w:val="NormalWeb"/>
        <w:divId w:val="33165624"/>
      </w:pPr>
      <w:r>
        <w:t>Some additional notes:</w:t>
      </w:r>
    </w:p>
    <w:p w:rsidR="00180C3B" w:rsidRDefault="00180C3B" w:rsidP="00180C3B">
      <w:pPr>
        <w:numPr>
          <w:ilvl w:val="0"/>
          <w:numId w:val="43"/>
        </w:numPr>
        <w:spacing w:before="100" w:beforeAutospacing="1" w:after="100" w:afterAutospacing="1"/>
        <w:divId w:val="33165624"/>
      </w:pPr>
      <w:r>
        <w:t>AQUATOX must be initially installed by an Administrator.</w:t>
      </w:r>
    </w:p>
    <w:p w:rsidR="00180C3B" w:rsidRDefault="00180C3B" w:rsidP="00180C3B">
      <w:pPr>
        <w:numPr>
          <w:ilvl w:val="0"/>
          <w:numId w:val="43"/>
        </w:numPr>
        <w:spacing w:before="100" w:beforeAutospacing="1" w:after="100" w:afterAutospacing="1"/>
        <w:divId w:val="33165624"/>
      </w:pPr>
      <w:r>
        <w:t>If AQUATOX will exclusively be run using an “administrator” account, no additional changes need to be made.</w:t>
      </w:r>
    </w:p>
    <w:p w:rsidR="00180C3B" w:rsidRDefault="00180C3B" w:rsidP="00180C3B">
      <w:pPr>
        <w:numPr>
          <w:ilvl w:val="0"/>
          <w:numId w:val="43"/>
        </w:numPr>
        <w:spacing w:before="100" w:beforeAutospacing="1" w:after="100" w:afterAutospacing="1"/>
        <w:divId w:val="33165624"/>
      </w:pPr>
      <w:r>
        <w:t>If AQUATOX will be run by a user with a “standard” account, full read and write privileges must be given to that user for the directory in which AQUATOX has been installed.</w:t>
      </w:r>
    </w:p>
    <w:p w:rsidR="00434938" w:rsidRDefault="00180C3B" w:rsidP="00180C3B">
      <w:pPr>
        <w:numPr>
          <w:ilvl w:val="0"/>
          <w:numId w:val="43"/>
        </w:numPr>
        <w:spacing w:before="100" w:beforeAutospacing="1" w:after="100" w:afterAutospacing="1"/>
        <w:divId w:val="33165624"/>
      </w:pPr>
      <w:r>
        <w:t>An alternative to adding read and write privileges: is to install AQUATOX in a directory where the user already has read and write privileges.  This is the best choice for managed desktop systems.</w:t>
      </w:r>
      <w:r w:rsidR="00DA5C1B">
        <w:t xml:space="preserve">  The default directory is currently the user’s desktop</w:t>
      </w:r>
    </w:p>
    <w:p w:rsidR="001E0C66" w:rsidRPr="001B1392" w:rsidRDefault="00180C3B">
      <w:pPr>
        <w:pStyle w:val="NormalWeb"/>
        <w:divId w:val="33165624"/>
      </w:pPr>
      <w:del w:id="937" w:author="Jonathan Clough" w:date="2017-01-31T14:03:00Z">
        <w:r w:rsidDel="00282C00">
          <w:delText xml:space="preserve">For more information see the </w:delText>
        </w:r>
        <w:r w:rsidRPr="00180C3B" w:rsidDel="00282C00">
          <w:rPr>
            <w:i/>
          </w:rPr>
          <w:delText>AQUATOX Release 3</w:delText>
        </w:r>
        <w:r w:rsidR="00EA1EDA" w:rsidDel="00282C00">
          <w:rPr>
            <w:i/>
          </w:rPr>
          <w:delText>.1</w:delText>
        </w:r>
        <w:r w:rsidRPr="00180C3B" w:rsidDel="00282C00">
          <w:rPr>
            <w:i/>
          </w:rPr>
          <w:delText xml:space="preserve"> Installation Guide</w:delText>
        </w:r>
        <w:r w:rsidDel="00282C00">
          <w:delText>.</w:delText>
        </w:r>
        <w:r w:rsidRPr="001B1392" w:rsidDel="00282C00">
          <w:delText xml:space="preserve"> </w:delText>
        </w:r>
      </w:del>
    </w:p>
    <w:p w:rsidR="00E60FCD" w:rsidRDefault="001E0C66" w:rsidP="009C1344">
      <w:pPr>
        <w:pStyle w:val="Heading3"/>
        <w:keepNext/>
        <w:divId w:val="960578789"/>
        <w:rPr>
          <w:color w:val="000000"/>
          <w:sz w:val="24"/>
          <w:szCs w:val="20"/>
        </w:rPr>
      </w:pPr>
      <w:bookmarkStart w:id="938" w:name="_Toc475968277"/>
      <w:bookmarkStart w:id="939" w:name="LoadingAStudy"/>
      <w:r w:rsidRPr="001B1392">
        <w:rPr>
          <w:color w:val="000000"/>
          <w:sz w:val="24"/>
          <w:szCs w:val="20"/>
        </w:rPr>
        <w:lastRenderedPageBreak/>
        <w:t>Loading a Study</w:t>
      </w:r>
      <w:bookmarkEnd w:id="938"/>
    </w:p>
    <w:bookmarkEnd w:id="939"/>
    <w:p w:rsidR="00E60FCD" w:rsidRDefault="001E0C66" w:rsidP="009C1344">
      <w:pPr>
        <w:keepNext/>
        <w:divId w:val="685207787"/>
        <w:rPr>
          <w:color w:val="000000"/>
        </w:rPr>
      </w:pPr>
      <w:r w:rsidRPr="001B1392">
        <w:rPr>
          <w:color w:val="000000"/>
        </w:rPr>
        <w:t xml:space="preserve">The </w:t>
      </w:r>
      <w:ins w:id="940" w:author="Jonathan Clough" w:date="2017-02-24T11:55:00Z">
        <w:r w:rsidR="00033074">
          <w:rPr>
            <w:color w:val="000000"/>
          </w:rPr>
          <w:t xml:space="preserve">binary </w:t>
        </w:r>
      </w:ins>
      <w:r w:rsidRPr="001B1392">
        <w:rPr>
          <w:color w:val="000000"/>
        </w:rPr>
        <w:t>APS file is the basic unit in AQUATOX; it contains site data, loadings, and parameter values used in a simulation; and it may contain results from a prior simulation.  </w:t>
      </w:r>
      <w:ins w:id="941" w:author="Jonathan Clough" w:date="2017-02-24T11:56:00Z">
        <w:r w:rsidR="00033074">
          <w:rPr>
            <w:color w:val="000000"/>
          </w:rPr>
          <w:t>(</w:t>
        </w:r>
      </w:ins>
      <w:ins w:id="942" w:author="Jonathan Clough" w:date="2017-02-24T11:55:00Z">
        <w:r w:rsidR="00033074">
          <w:rPr>
            <w:color w:val="000000"/>
          </w:rPr>
          <w:t xml:space="preserve">As of Release 3.2 these values can also be saved </w:t>
        </w:r>
      </w:ins>
      <w:ins w:id="943" w:author="Jonathan Clough" w:date="2017-02-24T11:56:00Z">
        <w:r w:rsidR="00033074">
          <w:rPr>
            <w:color w:val="000000"/>
          </w:rPr>
          <w:t>within an editable</w:t>
        </w:r>
      </w:ins>
      <w:ins w:id="944" w:author="Jonathan Clough" w:date="2017-02-24T11:55:00Z">
        <w:r w:rsidR="00033074">
          <w:rPr>
            <w:color w:val="000000"/>
          </w:rPr>
          <w:t xml:space="preserve"> a text file.</w:t>
        </w:r>
      </w:ins>
      <w:ins w:id="945" w:author="Jonathan Clough" w:date="2017-02-24T11:56:00Z">
        <w:r w:rsidR="00033074">
          <w:rPr>
            <w:color w:val="000000"/>
          </w:rPr>
          <w:t>)</w:t>
        </w:r>
      </w:ins>
      <w:ins w:id="946" w:author="Jonathan Clough" w:date="2017-02-24T11:55:00Z">
        <w:r w:rsidR="00033074">
          <w:rPr>
            <w:color w:val="000000"/>
          </w:rPr>
          <w:t xml:space="preserve">  </w:t>
        </w:r>
      </w:ins>
      <w:del w:id="947" w:author="Jonathan Clough" w:date="2017-02-24T11:55:00Z">
        <w:r w:rsidRPr="001B1392" w:rsidDel="00033074">
          <w:rPr>
            <w:color w:val="000000"/>
          </w:rPr>
          <w:delText xml:space="preserve"> </w:delText>
        </w:r>
      </w:del>
      <w:r w:rsidRPr="001B1392">
        <w:rPr>
          <w:color w:val="000000"/>
        </w:rPr>
        <w:t xml:space="preserve">Click on </w:t>
      </w:r>
      <w:r w:rsidRPr="001B1392">
        <w:rPr>
          <w:b/>
          <w:bCs/>
          <w:color w:val="000000"/>
        </w:rPr>
        <w:t>File</w:t>
      </w:r>
      <w:r w:rsidRPr="001B1392">
        <w:rPr>
          <w:color w:val="000000"/>
        </w:rPr>
        <w:t xml:space="preserve"> in the menu bar to get the pull-down file menu, and click on </w:t>
      </w:r>
      <w:r w:rsidRPr="001B1392">
        <w:rPr>
          <w:b/>
          <w:bCs/>
          <w:color w:val="000000"/>
        </w:rPr>
        <w:t>Open</w:t>
      </w:r>
      <w:r w:rsidRPr="001B1392">
        <w:rPr>
          <w:color w:val="000000"/>
        </w:rPr>
        <w:t xml:space="preserve">. You will then be given a choice of AQUATOX study files to load.   </w:t>
      </w:r>
    </w:p>
    <w:p w:rsidR="001E0C66" w:rsidRPr="001B1392" w:rsidRDefault="001E0C66">
      <w:pPr>
        <w:divId w:val="576399281"/>
        <w:rPr>
          <w:color w:val="000000"/>
        </w:rPr>
      </w:pPr>
      <w:r w:rsidRPr="001B1392">
        <w:rPr>
          <w:color w:val="000000"/>
        </w:rPr>
        <w:t> </w:t>
      </w:r>
    </w:p>
    <w:p w:rsidR="001E0C66" w:rsidRPr="001B1392" w:rsidRDefault="00F64200">
      <w:pPr>
        <w:jc w:val="center"/>
        <w:divId w:val="960578789"/>
        <w:rPr>
          <w:color w:val="000000"/>
        </w:rPr>
      </w:pPr>
      <w:r>
        <w:rPr>
          <w:noProof/>
          <w:color w:val="000000"/>
        </w:rPr>
        <w:drawing>
          <wp:inline distT="0" distB="0" distL="0" distR="0" wp14:anchorId="27294874" wp14:editId="75CD5C7C">
            <wp:extent cx="5363845" cy="3989070"/>
            <wp:effectExtent l="19050" t="0" r="8255" b="0"/>
            <wp:docPr id="3" name="Picture 3" descr="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ad"/>
                    <pic:cNvPicPr>
                      <a:picLocks noChangeAspect="1" noChangeArrowheads="1"/>
                    </pic:cNvPicPr>
                  </pic:nvPicPr>
                  <pic:blipFill>
                    <a:blip r:embed="rId14" cstate="print"/>
                    <a:srcRect/>
                    <a:stretch>
                      <a:fillRect/>
                    </a:stretch>
                  </pic:blipFill>
                  <pic:spPr bwMode="auto">
                    <a:xfrm>
                      <a:off x="0" y="0"/>
                      <a:ext cx="5363845" cy="3989070"/>
                    </a:xfrm>
                    <a:prstGeom prst="rect">
                      <a:avLst/>
                    </a:prstGeom>
                    <a:noFill/>
                    <a:ln w="9525">
                      <a:noFill/>
                      <a:miter lim="800000"/>
                      <a:headEnd/>
                      <a:tailEnd/>
                    </a:ln>
                  </pic:spPr>
                </pic:pic>
              </a:graphicData>
            </a:graphic>
          </wp:inline>
        </w:drawing>
      </w:r>
    </w:p>
    <w:p w:rsidR="001E0C66" w:rsidRPr="001B1392" w:rsidRDefault="001E0C66">
      <w:pPr>
        <w:divId w:val="597375061"/>
        <w:rPr>
          <w:color w:val="000000"/>
        </w:rPr>
      </w:pPr>
      <w:r w:rsidRPr="001B1392">
        <w:rPr>
          <w:color w:val="000000"/>
        </w:rPr>
        <w:t> </w:t>
      </w:r>
    </w:p>
    <w:p w:rsidR="001E0C66" w:rsidRPr="001B1392" w:rsidRDefault="001E0C66">
      <w:pPr>
        <w:divId w:val="527645050"/>
        <w:rPr>
          <w:color w:val="000000"/>
        </w:rPr>
      </w:pPr>
      <w:r w:rsidRPr="001B1392">
        <w:rPr>
          <w:color w:val="000000"/>
        </w:rPr>
        <w:t> </w:t>
      </w:r>
    </w:p>
    <w:p w:rsidR="001E0C66" w:rsidRPr="001B1392" w:rsidRDefault="001E0C66">
      <w:pPr>
        <w:divId w:val="272594774"/>
        <w:rPr>
          <w:color w:val="000000"/>
        </w:rPr>
      </w:pPr>
      <w:r w:rsidRPr="001B1392">
        <w:rPr>
          <w:color w:val="000000"/>
        </w:rPr>
        <w:t xml:space="preserve">When a study is opened, a new window is opened within the AQUATOX multi window interface.  You may open many studies at the same time and switch back and forth between them by clicking or using the </w:t>
      </w:r>
      <w:r w:rsidRPr="001B1392">
        <w:rPr>
          <w:b/>
          <w:bCs/>
          <w:color w:val="000000"/>
        </w:rPr>
        <w:t>Window</w:t>
      </w:r>
      <w:r w:rsidRPr="001B1392">
        <w:rPr>
          <w:color w:val="000000"/>
        </w:rPr>
        <w:t xml:space="preserve"> menu at the top of the screen.</w:t>
      </w:r>
    </w:p>
    <w:p w:rsidR="001E0C66" w:rsidRPr="001B1392" w:rsidRDefault="001E0C66">
      <w:pPr>
        <w:divId w:val="1492334866"/>
        <w:rPr>
          <w:color w:val="000000"/>
        </w:rPr>
      </w:pPr>
      <w:r w:rsidRPr="001B1392">
        <w:rPr>
          <w:color w:val="000000"/>
        </w:rPr>
        <w:t> </w:t>
      </w:r>
    </w:p>
    <w:p w:rsidR="001E0C66" w:rsidRPr="00033074" w:rsidRDefault="001E0C66">
      <w:pPr>
        <w:divId w:val="1923559539"/>
        <w:rPr>
          <w:color w:val="000000"/>
        </w:rPr>
      </w:pPr>
      <w:r w:rsidRPr="001B1392">
        <w:rPr>
          <w:color w:val="000000"/>
        </w:rPr>
        <w:t>A single segment AQUATOX simulation is designated as a *.</w:t>
      </w:r>
      <w:r w:rsidRPr="001B1392">
        <w:rPr>
          <w:rStyle w:val="Strong"/>
          <w:color w:val="000000"/>
        </w:rPr>
        <w:t>APS</w:t>
      </w:r>
      <w:r w:rsidRPr="001B1392">
        <w:rPr>
          <w:color w:val="000000"/>
        </w:rPr>
        <w:t xml:space="preserve"> file while a multi-segment AQUATOX simulation is designated as *.</w:t>
      </w:r>
      <w:r w:rsidRPr="001B1392">
        <w:rPr>
          <w:rStyle w:val="Strong"/>
          <w:color w:val="000000"/>
        </w:rPr>
        <w:t>ALS.</w:t>
      </w:r>
      <w:ins w:id="948" w:author="Jonathan Clough" w:date="2017-02-24T11:55:00Z">
        <w:r w:rsidR="00033074">
          <w:rPr>
            <w:rStyle w:val="Strong"/>
            <w:color w:val="000000"/>
          </w:rPr>
          <w:t xml:space="preserve">  </w:t>
        </w:r>
        <w:r w:rsidR="00033074">
          <w:rPr>
            <w:rStyle w:val="Strong"/>
            <w:b w:val="0"/>
            <w:color w:val="000000"/>
          </w:rPr>
          <w:t xml:space="preserve">Text based AQUATOX simulations default to the </w:t>
        </w:r>
        <w:r w:rsidR="00033074" w:rsidRPr="00033074">
          <w:rPr>
            <w:rStyle w:val="Strong"/>
            <w:color w:val="000000"/>
            <w:rPrChange w:id="949" w:author="Jonathan Clough" w:date="2017-02-24T11:56:00Z">
              <w:rPr>
                <w:rStyle w:val="Strong"/>
                <w:b w:val="0"/>
                <w:color w:val="000000"/>
              </w:rPr>
            </w:rPrChange>
          </w:rPr>
          <w:t>*.TXT</w:t>
        </w:r>
        <w:r w:rsidR="00033074">
          <w:rPr>
            <w:rStyle w:val="Strong"/>
            <w:b w:val="0"/>
            <w:color w:val="000000"/>
          </w:rPr>
          <w:t xml:space="preserve"> extension whether single or multi-segment.</w:t>
        </w:r>
      </w:ins>
    </w:p>
    <w:p w:rsidR="001E0C66" w:rsidRPr="001B1392" w:rsidRDefault="001E0C66">
      <w:pPr>
        <w:pStyle w:val="Heading3"/>
        <w:divId w:val="455220489"/>
        <w:rPr>
          <w:color w:val="000000"/>
          <w:sz w:val="24"/>
          <w:szCs w:val="20"/>
        </w:rPr>
      </w:pPr>
      <w:bookmarkStart w:id="950" w:name="_Toc475968278"/>
      <w:bookmarkStart w:id="951" w:name="MainScreen"/>
      <w:r w:rsidRPr="001B1392">
        <w:rPr>
          <w:color w:val="000000"/>
          <w:sz w:val="24"/>
          <w:szCs w:val="20"/>
        </w:rPr>
        <w:t>The Main Window</w:t>
      </w:r>
      <w:bookmarkEnd w:id="950"/>
    </w:p>
    <w:bookmarkEnd w:id="951"/>
    <w:p w:rsidR="001E0C66" w:rsidRPr="001B1392" w:rsidRDefault="001E0C66">
      <w:pPr>
        <w:divId w:val="2131320465"/>
        <w:rPr>
          <w:color w:val="000000"/>
        </w:rPr>
      </w:pPr>
      <w:r w:rsidRPr="001B1392">
        <w:rPr>
          <w:color w:val="000000"/>
        </w:rPr>
        <w:t xml:space="preserve">The main window includes the name of the study, the list of state variables used, and buttons from which to choose various operations.   At the top of the screen is an editable </w:t>
      </w:r>
      <w:r w:rsidRPr="001B1392">
        <w:rPr>
          <w:b/>
          <w:bCs/>
          <w:color w:val="000000"/>
        </w:rPr>
        <w:t>Toolbar</w:t>
      </w:r>
      <w:r w:rsidRPr="001B1392">
        <w:rPr>
          <w:color w:val="000000"/>
        </w:rPr>
        <w:t xml:space="preserve">.  </w:t>
      </w:r>
      <w:r w:rsidR="00F64200">
        <w:rPr>
          <w:color w:val="000000"/>
        </w:rPr>
        <w:t xml:space="preserve">Let the mouse hover </w:t>
      </w:r>
      <w:r w:rsidRPr="001B1392">
        <w:rPr>
          <w:color w:val="000000"/>
        </w:rPr>
        <w:t>over each button to get a "hint" that describes the function of each toolbar button.</w:t>
      </w:r>
    </w:p>
    <w:p w:rsidR="001E0C66" w:rsidRPr="001B1392" w:rsidRDefault="001E0C66">
      <w:pPr>
        <w:divId w:val="358162939"/>
        <w:rPr>
          <w:color w:val="000000"/>
        </w:rPr>
      </w:pPr>
      <w:r w:rsidRPr="001B1392">
        <w:rPr>
          <w:color w:val="000000"/>
        </w:rPr>
        <w:t> </w:t>
      </w:r>
    </w:p>
    <w:p w:rsidR="001E0C66" w:rsidRPr="001B1392" w:rsidRDefault="001E0C66">
      <w:pPr>
        <w:divId w:val="640767135"/>
        <w:rPr>
          <w:color w:val="000000"/>
        </w:rPr>
      </w:pPr>
      <w:r w:rsidRPr="001B1392">
        <w:rPr>
          <w:color w:val="000000"/>
        </w:rPr>
        <w:lastRenderedPageBreak/>
        <w:t xml:space="preserve">The </w:t>
      </w:r>
      <w:r w:rsidRPr="001B1392">
        <w:rPr>
          <w:b/>
          <w:bCs/>
          <w:color w:val="000000"/>
        </w:rPr>
        <w:t>Study Name</w:t>
      </w:r>
      <w:r w:rsidRPr="001B1392">
        <w:rPr>
          <w:color w:val="000000"/>
        </w:rPr>
        <w:t xml:space="preserve"> can be edited; it is separate from the name of the file, which you loaded and which is displayed at the top of the screen.  The study name is used as a title in graphical output, so is best capitalized. </w:t>
      </w:r>
    </w:p>
    <w:p w:rsidR="001E0C66" w:rsidRPr="001B1392" w:rsidRDefault="001E0C66">
      <w:pPr>
        <w:divId w:val="1785465287"/>
        <w:rPr>
          <w:color w:val="000000"/>
        </w:rPr>
      </w:pPr>
      <w:r w:rsidRPr="001B1392">
        <w:rPr>
          <w:color w:val="000000"/>
        </w:rPr>
        <w:t> </w:t>
      </w:r>
    </w:p>
    <w:p w:rsidR="001E0C66" w:rsidRPr="001B1392" w:rsidRDefault="001E0C66">
      <w:pPr>
        <w:divId w:val="383991375"/>
        <w:rPr>
          <w:color w:val="000000"/>
        </w:rPr>
      </w:pPr>
      <w:r w:rsidRPr="001B1392">
        <w:rPr>
          <w:color w:val="000000"/>
        </w:rPr>
        <w:t xml:space="preserve">The </w:t>
      </w:r>
      <w:r w:rsidRPr="001B1392">
        <w:rPr>
          <w:b/>
          <w:bCs/>
          <w:color w:val="000000"/>
        </w:rPr>
        <w:t>Status</w:t>
      </w:r>
      <w:r w:rsidRPr="001B1392">
        <w:rPr>
          <w:color w:val="000000"/>
        </w:rPr>
        <w:t xml:space="preserve"> window tells when the perturbed and control runs were made, and warns if they are incomplete or outdated.  </w:t>
      </w:r>
    </w:p>
    <w:p w:rsidR="001E0C66" w:rsidRPr="001B1392" w:rsidRDefault="001E0C66">
      <w:pPr>
        <w:divId w:val="1950161279"/>
        <w:rPr>
          <w:color w:val="000000"/>
        </w:rPr>
      </w:pPr>
      <w:r w:rsidRPr="001B1392">
        <w:rPr>
          <w:color w:val="000000"/>
        </w:rPr>
        <w:t> </w:t>
      </w:r>
    </w:p>
    <w:p w:rsidR="001E0C66" w:rsidRPr="001B1392" w:rsidRDefault="001E0C66">
      <w:pPr>
        <w:divId w:val="518159045"/>
        <w:rPr>
          <w:color w:val="000000"/>
        </w:rPr>
      </w:pPr>
      <w:r w:rsidRPr="001B1392">
        <w:rPr>
          <w:color w:val="000000"/>
        </w:rPr>
        <w:t xml:space="preserve">The </w:t>
      </w:r>
      <w:r w:rsidRPr="001B1392">
        <w:rPr>
          <w:b/>
          <w:bCs/>
          <w:color w:val="000000"/>
        </w:rPr>
        <w:t>Initial Conditions</w:t>
      </w:r>
      <w:r w:rsidRPr="001B1392">
        <w:rPr>
          <w:color w:val="000000"/>
        </w:rPr>
        <w:t xml:space="preserve"> button brings up a screen with all the state variable values at the beginning of a simulation.  </w:t>
      </w:r>
      <w:r w:rsidR="00573950">
        <w:rPr>
          <w:color w:val="000000"/>
        </w:rPr>
        <w:t>You can view the initial conditions, but not edit them on this screen.</w:t>
      </w:r>
    </w:p>
    <w:p w:rsidR="001E0C66" w:rsidRPr="001B1392" w:rsidRDefault="001E0C66">
      <w:pPr>
        <w:divId w:val="12271689"/>
        <w:rPr>
          <w:color w:val="000000"/>
        </w:rPr>
      </w:pPr>
      <w:r w:rsidRPr="001B1392">
        <w:rPr>
          <w:color w:val="000000"/>
        </w:rPr>
        <w:t> </w:t>
      </w:r>
    </w:p>
    <w:p w:rsidR="001E0C66" w:rsidRPr="001B1392" w:rsidRDefault="001E0C66">
      <w:pPr>
        <w:divId w:val="1225287955"/>
        <w:rPr>
          <w:color w:val="000000"/>
        </w:rPr>
      </w:pPr>
      <w:r w:rsidRPr="001B1392">
        <w:rPr>
          <w:color w:val="000000"/>
        </w:rPr>
        <w:t xml:space="preserve">The </w:t>
      </w:r>
      <w:r w:rsidRPr="001B1392">
        <w:rPr>
          <w:b/>
          <w:bCs/>
          <w:color w:val="000000"/>
        </w:rPr>
        <w:t>Chemical</w:t>
      </w:r>
      <w:r w:rsidRPr="001B1392">
        <w:rPr>
          <w:color w:val="000000"/>
        </w:rPr>
        <w:t xml:space="preserve"> button brings up the </w:t>
      </w:r>
      <w:r w:rsidR="00180C3B">
        <w:rPr>
          <w:color w:val="000000"/>
        </w:rPr>
        <w:t>loadings</w:t>
      </w:r>
      <w:r w:rsidR="00180C3B" w:rsidRPr="001B1392">
        <w:rPr>
          <w:color w:val="000000"/>
        </w:rPr>
        <w:t xml:space="preserve"> </w:t>
      </w:r>
      <w:r w:rsidRPr="001B1392">
        <w:rPr>
          <w:color w:val="000000"/>
        </w:rPr>
        <w:t xml:space="preserve">screen for the organic toxicant, if modeled.  Double clicking on the state variable named </w:t>
      </w:r>
      <w:r w:rsidRPr="001B1392">
        <w:rPr>
          <w:b/>
          <w:bCs/>
          <w:color w:val="000000"/>
        </w:rPr>
        <w:t>"Dissolved org. toxicant"</w:t>
      </w:r>
      <w:r w:rsidRPr="001B1392">
        <w:rPr>
          <w:color w:val="000000"/>
        </w:rPr>
        <w:t xml:space="preserve"> that will appear at the top of the list of state and driving variables (if a chemical is included in the simulation) has the same effect.  </w:t>
      </w:r>
    </w:p>
    <w:p w:rsidR="001E0C66" w:rsidRPr="001B1392" w:rsidRDefault="001E0C66">
      <w:pPr>
        <w:divId w:val="698243497"/>
        <w:rPr>
          <w:color w:val="000000"/>
        </w:rPr>
      </w:pPr>
      <w:r w:rsidRPr="001B1392">
        <w:rPr>
          <w:color w:val="000000"/>
        </w:rPr>
        <w:t> </w:t>
      </w:r>
    </w:p>
    <w:p w:rsidR="001E0C66" w:rsidRPr="001B1392" w:rsidRDefault="001E0C66">
      <w:pPr>
        <w:divId w:val="1471097251"/>
        <w:rPr>
          <w:color w:val="000000"/>
        </w:rPr>
      </w:pPr>
      <w:r w:rsidRPr="001B1392">
        <w:rPr>
          <w:color w:val="000000"/>
        </w:rPr>
        <w:t xml:space="preserve">The </w:t>
      </w:r>
      <w:r w:rsidRPr="001B1392">
        <w:rPr>
          <w:b/>
          <w:bCs/>
          <w:color w:val="000000"/>
        </w:rPr>
        <w:t>Site</w:t>
      </w:r>
      <w:r w:rsidRPr="001B1392">
        <w:rPr>
          <w:color w:val="000000"/>
        </w:rPr>
        <w:t xml:space="preserve"> button loads the site characteristic screen.  </w:t>
      </w:r>
    </w:p>
    <w:p w:rsidR="001E0C66" w:rsidRPr="001B1392" w:rsidRDefault="001E0C66">
      <w:pPr>
        <w:divId w:val="1428427684"/>
        <w:rPr>
          <w:color w:val="000000"/>
        </w:rPr>
      </w:pPr>
      <w:r w:rsidRPr="001B1392">
        <w:rPr>
          <w:color w:val="000000"/>
        </w:rPr>
        <w:t> </w:t>
      </w:r>
    </w:p>
    <w:p w:rsidR="001E0C66" w:rsidRPr="001B1392" w:rsidRDefault="001E0C66">
      <w:pPr>
        <w:divId w:val="97336247"/>
        <w:rPr>
          <w:color w:val="000000"/>
        </w:rPr>
      </w:pPr>
      <w:r w:rsidRPr="001B1392">
        <w:rPr>
          <w:b/>
          <w:bCs/>
          <w:color w:val="000000"/>
        </w:rPr>
        <w:t xml:space="preserve">Setup </w:t>
      </w:r>
      <w:r w:rsidRPr="001B1392">
        <w:rPr>
          <w:color w:val="000000"/>
        </w:rPr>
        <w:t xml:space="preserve">allows the user to set the dates of the simulation, and to specify various options such as the </w:t>
      </w:r>
      <w:r w:rsidRPr="001B1392">
        <w:rPr>
          <w:b/>
          <w:bCs/>
          <w:color w:val="000000"/>
        </w:rPr>
        <w:t>control setup</w:t>
      </w:r>
      <w:r w:rsidRPr="001B1392">
        <w:rPr>
          <w:color w:val="000000"/>
        </w:rPr>
        <w:t xml:space="preserve">, </w:t>
      </w:r>
      <w:r w:rsidRPr="00282C00">
        <w:rPr>
          <w:b/>
          <w:color w:val="000000"/>
          <w:rPrChange w:id="952" w:author="Jonathan Clough" w:date="2017-01-31T14:03:00Z">
            <w:rPr>
              <w:color w:val="000000"/>
            </w:rPr>
          </w:rPrChange>
        </w:rPr>
        <w:t>uncertainty analysis</w:t>
      </w:r>
      <w:r w:rsidRPr="001B1392">
        <w:rPr>
          <w:color w:val="000000"/>
        </w:rPr>
        <w:t xml:space="preserve">, and saving biologic </w:t>
      </w:r>
      <w:r w:rsidRPr="00282C00">
        <w:rPr>
          <w:b/>
          <w:color w:val="000000"/>
          <w:rPrChange w:id="953" w:author="Jonathan Clough" w:date="2017-01-31T14:03:00Z">
            <w:rPr>
              <w:color w:val="000000"/>
            </w:rPr>
          </w:rPrChange>
        </w:rPr>
        <w:t>rates</w:t>
      </w:r>
      <w:r w:rsidRPr="001B1392">
        <w:rPr>
          <w:color w:val="000000"/>
        </w:rPr>
        <w:t xml:space="preserve">.   </w:t>
      </w:r>
    </w:p>
    <w:p w:rsidR="001E0C66" w:rsidRPr="001B1392" w:rsidRDefault="001E0C66">
      <w:pPr>
        <w:divId w:val="1700619057"/>
        <w:rPr>
          <w:color w:val="000000"/>
        </w:rPr>
      </w:pPr>
      <w:r w:rsidRPr="001B1392">
        <w:rPr>
          <w:color w:val="000000"/>
        </w:rPr>
        <w:t> </w:t>
      </w:r>
    </w:p>
    <w:p w:rsidR="001E0C66" w:rsidRPr="001B1392" w:rsidRDefault="001E0C66">
      <w:pPr>
        <w:divId w:val="9113287"/>
        <w:rPr>
          <w:color w:val="000000"/>
        </w:rPr>
      </w:pPr>
      <w:r w:rsidRPr="001B1392">
        <w:rPr>
          <w:b/>
          <w:bCs/>
          <w:color w:val="000000"/>
        </w:rPr>
        <w:t>Notes</w:t>
      </w:r>
      <w:r w:rsidRPr="001B1392">
        <w:rPr>
          <w:color w:val="000000"/>
        </w:rPr>
        <w:t xml:space="preserve"> provides a window for writing comments on the study.  </w:t>
      </w:r>
    </w:p>
    <w:p w:rsidR="001E0C66" w:rsidRPr="001B1392" w:rsidRDefault="001E0C66">
      <w:pPr>
        <w:divId w:val="1978948847"/>
        <w:rPr>
          <w:color w:val="000000"/>
        </w:rPr>
      </w:pPr>
      <w:r w:rsidRPr="001B1392">
        <w:rPr>
          <w:color w:val="000000"/>
        </w:rPr>
        <w:t> </w:t>
      </w:r>
    </w:p>
    <w:p w:rsidR="001E0C66" w:rsidRDefault="000C0D2A">
      <w:pPr>
        <w:divId w:val="1924223095"/>
        <w:rPr>
          <w:color w:val="000000"/>
        </w:rPr>
      </w:pPr>
      <w:r w:rsidRPr="001B1392">
        <w:rPr>
          <w:rStyle w:val="Strong"/>
          <w:color w:val="000000"/>
        </w:rPr>
        <w:t>Birds, Mink…</w:t>
      </w:r>
      <w:r w:rsidR="001E0C66" w:rsidRPr="001B1392">
        <w:rPr>
          <w:color w:val="000000"/>
        </w:rPr>
        <w:t xml:space="preserve"> links to a model of chemical uptake for shorebirds or any other animals that feed exclusively on aquatic prey.</w:t>
      </w:r>
    </w:p>
    <w:p w:rsidR="00512480" w:rsidRDefault="00512480">
      <w:pPr>
        <w:divId w:val="1924223095"/>
        <w:rPr>
          <w:color w:val="000000"/>
        </w:rPr>
      </w:pPr>
    </w:p>
    <w:p w:rsidR="00512480" w:rsidRPr="001B1392" w:rsidRDefault="000C1E82">
      <w:pPr>
        <w:divId w:val="1924223095"/>
        <w:rPr>
          <w:color w:val="000000"/>
        </w:rPr>
      </w:pPr>
      <w:r w:rsidRPr="009C1344">
        <w:rPr>
          <w:b/>
          <w:color w:val="000000"/>
        </w:rPr>
        <w:t>Food Web</w:t>
      </w:r>
      <w:r w:rsidR="00512480" w:rsidRPr="00512480">
        <w:rPr>
          <w:color w:val="000000"/>
        </w:rPr>
        <w:t> brings up an editable matrix of trophic interactions for the study.</w:t>
      </w:r>
    </w:p>
    <w:p w:rsidR="001E0C66" w:rsidRPr="001B1392" w:rsidRDefault="001E0C66">
      <w:pPr>
        <w:divId w:val="194926702"/>
        <w:rPr>
          <w:color w:val="000000"/>
        </w:rPr>
      </w:pPr>
      <w:r w:rsidRPr="001B1392">
        <w:rPr>
          <w:color w:val="000000"/>
        </w:rPr>
        <w:t> </w:t>
      </w:r>
    </w:p>
    <w:p w:rsidR="00180C3B" w:rsidRPr="00180C3B" w:rsidRDefault="00180C3B" w:rsidP="00180C3B">
      <w:pPr>
        <w:divId w:val="580336270"/>
        <w:rPr>
          <w:color w:val="000000"/>
        </w:rPr>
      </w:pPr>
      <w:r w:rsidRPr="00180C3B">
        <w:rPr>
          <w:color w:val="000000"/>
        </w:rPr>
        <w:t xml:space="preserve">The </w:t>
      </w:r>
      <w:r w:rsidRPr="00180C3B">
        <w:rPr>
          <w:b/>
          <w:bCs/>
          <w:color w:val="000000"/>
        </w:rPr>
        <w:t xml:space="preserve">Sed Layers </w:t>
      </w:r>
      <w:r w:rsidRPr="00180C3B">
        <w:rPr>
          <w:color w:val="000000"/>
        </w:rPr>
        <w:t>button brings up parameters and initial conditions for the multi-layer sediment model or the sediment diagenesis model if they are included in the simulation.</w:t>
      </w:r>
    </w:p>
    <w:p w:rsidR="00180C3B" w:rsidRDefault="00180C3B">
      <w:pPr>
        <w:divId w:val="580336270"/>
        <w:rPr>
          <w:b/>
          <w:bCs/>
          <w:color w:val="000000"/>
        </w:rPr>
      </w:pPr>
    </w:p>
    <w:p w:rsidR="001E0C66" w:rsidRPr="001B1392" w:rsidRDefault="001E0C66">
      <w:pPr>
        <w:divId w:val="580336270"/>
        <w:rPr>
          <w:color w:val="000000"/>
        </w:rPr>
      </w:pPr>
      <w:r w:rsidRPr="001B1392">
        <w:rPr>
          <w:b/>
          <w:bCs/>
          <w:color w:val="000000"/>
        </w:rPr>
        <w:t>Perturbed</w:t>
      </w:r>
      <w:r w:rsidRPr="001B1392">
        <w:rPr>
          <w:color w:val="000000"/>
        </w:rPr>
        <w:t xml:space="preserve"> starts the simulation with changed conditions, such as with a toxicant.  </w:t>
      </w:r>
    </w:p>
    <w:p w:rsidR="001E0C66" w:rsidRPr="001B1392" w:rsidRDefault="001E0C66">
      <w:pPr>
        <w:divId w:val="1651474036"/>
        <w:rPr>
          <w:color w:val="000000"/>
        </w:rPr>
      </w:pPr>
      <w:r w:rsidRPr="001B1392">
        <w:rPr>
          <w:color w:val="000000"/>
        </w:rPr>
        <w:t> </w:t>
      </w:r>
    </w:p>
    <w:p w:rsidR="001E0C66" w:rsidRPr="001B1392" w:rsidRDefault="001E0C66">
      <w:pPr>
        <w:divId w:val="1122655103"/>
        <w:rPr>
          <w:color w:val="000000"/>
        </w:rPr>
      </w:pPr>
      <w:r w:rsidRPr="001B1392">
        <w:rPr>
          <w:b/>
          <w:bCs/>
          <w:color w:val="000000"/>
        </w:rPr>
        <w:t>Control</w:t>
      </w:r>
      <w:r w:rsidRPr="001B1392">
        <w:rPr>
          <w:color w:val="000000"/>
        </w:rPr>
        <w:t xml:space="preserve"> starts a simulation without the stressor; the user can use </w:t>
      </w:r>
      <w:r w:rsidRPr="001B1392">
        <w:rPr>
          <w:b/>
          <w:bCs/>
          <w:color w:val="000000"/>
        </w:rPr>
        <w:t xml:space="preserve">Control Setup </w:t>
      </w:r>
      <w:r w:rsidRPr="001B1392">
        <w:rPr>
          <w:color w:val="000000"/>
        </w:rPr>
        <w:t xml:space="preserve">to specify what is changed and what is held constant, or parameters may be changed between running the control and perturbed simulations.  </w:t>
      </w:r>
    </w:p>
    <w:p w:rsidR="001E0C66" w:rsidRPr="001B1392" w:rsidRDefault="001E0C66">
      <w:pPr>
        <w:divId w:val="1166675706"/>
        <w:rPr>
          <w:color w:val="000000"/>
        </w:rPr>
      </w:pPr>
      <w:r w:rsidRPr="001B1392">
        <w:rPr>
          <w:color w:val="000000"/>
        </w:rPr>
        <w:t> </w:t>
      </w:r>
    </w:p>
    <w:p w:rsidR="001E0C66" w:rsidRPr="001B1392" w:rsidRDefault="001E0C66">
      <w:pPr>
        <w:divId w:val="367682520"/>
        <w:rPr>
          <w:color w:val="000000"/>
        </w:rPr>
      </w:pPr>
      <w:r w:rsidRPr="001B1392">
        <w:rPr>
          <w:b/>
          <w:bCs/>
          <w:color w:val="000000"/>
        </w:rPr>
        <w:t>Output</w:t>
      </w:r>
      <w:r w:rsidRPr="001B1392">
        <w:rPr>
          <w:color w:val="000000"/>
        </w:rPr>
        <w:t xml:space="preserve"> presents the results as a series of charts and graphs.  </w:t>
      </w:r>
    </w:p>
    <w:p w:rsidR="001E0C66" w:rsidRPr="001B1392" w:rsidRDefault="001E0C66">
      <w:pPr>
        <w:divId w:val="134879412"/>
        <w:rPr>
          <w:color w:val="000000"/>
        </w:rPr>
      </w:pPr>
      <w:r w:rsidRPr="001B1392">
        <w:rPr>
          <w:color w:val="000000"/>
        </w:rPr>
        <w:t> </w:t>
      </w:r>
    </w:p>
    <w:p w:rsidR="001E0C66" w:rsidRPr="001B1392" w:rsidRDefault="001E0C66">
      <w:pPr>
        <w:divId w:val="1140461942"/>
        <w:rPr>
          <w:color w:val="000000"/>
        </w:rPr>
      </w:pPr>
      <w:r w:rsidRPr="001B1392">
        <w:rPr>
          <w:color w:val="000000"/>
        </w:rPr>
        <w:t xml:space="preserve">The output can be exported as database, spreadsheet, or text files by clicking on </w:t>
      </w:r>
      <w:r w:rsidRPr="001B1392">
        <w:rPr>
          <w:b/>
          <w:bCs/>
          <w:color w:val="000000"/>
        </w:rPr>
        <w:t>Export Results</w:t>
      </w:r>
      <w:r w:rsidRPr="001B1392">
        <w:rPr>
          <w:color w:val="000000"/>
        </w:rPr>
        <w:t xml:space="preserve"> or </w:t>
      </w:r>
      <w:r w:rsidRPr="001B1392">
        <w:rPr>
          <w:b/>
          <w:bCs/>
          <w:color w:val="000000"/>
        </w:rPr>
        <w:t>Export Control</w:t>
      </w:r>
    </w:p>
    <w:p w:rsidR="001E0C66" w:rsidRPr="001B1392" w:rsidRDefault="001E0C66">
      <w:pPr>
        <w:divId w:val="1443920207"/>
        <w:rPr>
          <w:color w:val="000000"/>
        </w:rPr>
      </w:pPr>
      <w:r w:rsidRPr="001B1392">
        <w:rPr>
          <w:color w:val="000000"/>
        </w:rPr>
        <w:t> </w:t>
      </w:r>
    </w:p>
    <w:p w:rsidR="0001316E" w:rsidRDefault="0001316E" w:rsidP="0001316E">
      <w:pPr>
        <w:divId w:val="1855722729"/>
        <w:rPr>
          <w:color w:val="000000"/>
        </w:rPr>
      </w:pPr>
      <w:r w:rsidRPr="001B1392">
        <w:rPr>
          <w:color w:val="000000"/>
        </w:rPr>
        <w:t xml:space="preserve">The </w:t>
      </w:r>
      <w:r w:rsidR="00573950">
        <w:rPr>
          <w:b/>
          <w:bCs/>
          <w:color w:val="000000"/>
        </w:rPr>
        <w:t>Use</w:t>
      </w:r>
      <w:r w:rsidRPr="001B1392">
        <w:rPr>
          <w:b/>
          <w:bCs/>
          <w:color w:val="000000"/>
        </w:rPr>
        <w:t xml:space="preserve"> Wizard</w:t>
      </w:r>
      <w:r w:rsidRPr="001B1392">
        <w:rPr>
          <w:color w:val="000000"/>
        </w:rPr>
        <w:t xml:space="preserve"> button allows you to edit the current simulation with the </w:t>
      </w:r>
      <w:r w:rsidRPr="001B1392">
        <w:rPr>
          <w:b/>
          <w:bCs/>
          <w:color w:val="000000"/>
        </w:rPr>
        <w:t>AQUATOX Wizard</w:t>
      </w:r>
      <w:r w:rsidRPr="001B1392">
        <w:rPr>
          <w:color w:val="000000"/>
        </w:rPr>
        <w:t>.</w:t>
      </w:r>
    </w:p>
    <w:p w:rsidR="0001316E" w:rsidRPr="001B1392" w:rsidRDefault="0001316E" w:rsidP="0001316E">
      <w:pPr>
        <w:divId w:val="1855722729"/>
        <w:rPr>
          <w:color w:val="000000"/>
        </w:rPr>
      </w:pPr>
    </w:p>
    <w:p w:rsidR="0001316E" w:rsidRPr="0001316E" w:rsidRDefault="0001316E" w:rsidP="0001316E">
      <w:pPr>
        <w:divId w:val="1855722729"/>
        <w:rPr>
          <w:color w:val="000000"/>
        </w:rPr>
      </w:pPr>
      <w:r w:rsidRPr="001B1392">
        <w:rPr>
          <w:color w:val="000000"/>
        </w:rPr>
        <w:t xml:space="preserve">If you hit the </w:t>
      </w:r>
      <w:r w:rsidRPr="001B1392">
        <w:rPr>
          <w:b/>
          <w:bCs/>
          <w:color w:val="000000"/>
        </w:rPr>
        <w:t>Help</w:t>
      </w:r>
      <w:r w:rsidRPr="001B1392">
        <w:rPr>
          <w:color w:val="000000"/>
        </w:rPr>
        <w:t xml:space="preserve"> button from the Main Screen, you will jump to this topic in the help screen. </w:t>
      </w:r>
      <w:r>
        <w:rPr>
          <w:color w:val="000000"/>
        </w:rPr>
        <w:t xml:space="preserve">The </w:t>
      </w:r>
      <w:r w:rsidR="000C1E82" w:rsidRPr="009C1344">
        <w:rPr>
          <w:b/>
          <w:color w:val="000000"/>
        </w:rPr>
        <w:t>Help</w:t>
      </w:r>
      <w:r>
        <w:rPr>
          <w:color w:val="000000"/>
        </w:rPr>
        <w:t xml:space="preserve"> button on other screens links to the appropriate subject in the help files. </w:t>
      </w:r>
    </w:p>
    <w:p w:rsidR="0001316E" w:rsidRPr="001B1392" w:rsidRDefault="0001316E" w:rsidP="0001316E">
      <w:pPr>
        <w:divId w:val="1855722729"/>
        <w:rPr>
          <w:color w:val="000000"/>
        </w:rPr>
      </w:pPr>
    </w:p>
    <w:p w:rsidR="001E0C66" w:rsidRPr="001B1392" w:rsidRDefault="001E0C66">
      <w:pPr>
        <w:divId w:val="1855722729"/>
        <w:rPr>
          <w:color w:val="000000"/>
        </w:rPr>
      </w:pPr>
      <w:r w:rsidRPr="001B1392">
        <w:rPr>
          <w:color w:val="000000"/>
        </w:rPr>
        <w:t xml:space="preserve">The </w:t>
      </w:r>
      <w:r w:rsidRPr="001B1392">
        <w:rPr>
          <w:b/>
          <w:bCs/>
          <w:color w:val="000000"/>
        </w:rPr>
        <w:t xml:space="preserve">State and Driving Variables In Study </w:t>
      </w:r>
      <w:r w:rsidRPr="001B1392">
        <w:rPr>
          <w:color w:val="000000"/>
        </w:rPr>
        <w:t>show the full list of state variables within the simulation.  Variables can be added to or deleted from this list using the buttons at the bottom of the list.  Animals, plants, and detritus within this list can have up to twenty organic chemicals associated with them.</w:t>
      </w:r>
    </w:p>
    <w:p w:rsidR="001E0C66" w:rsidRDefault="001E0C66">
      <w:pPr>
        <w:divId w:val="991525915"/>
        <w:rPr>
          <w:color w:val="000000"/>
        </w:rPr>
      </w:pPr>
      <w:r w:rsidRPr="001B1392">
        <w:rPr>
          <w:color w:val="000000"/>
        </w:rPr>
        <w:t>   </w:t>
      </w:r>
    </w:p>
    <w:p w:rsidR="00D01848" w:rsidRPr="001B1392" w:rsidRDefault="00D01848">
      <w:pPr>
        <w:divId w:val="991525915"/>
        <w:rPr>
          <w:color w:val="000000"/>
        </w:rPr>
      </w:pPr>
      <w:r>
        <w:rPr>
          <w:color w:val="000000"/>
        </w:rPr>
        <w:t xml:space="preserve">When </w:t>
      </w:r>
      <w:r w:rsidR="00833292">
        <w:rPr>
          <w:color w:val="000000"/>
        </w:rPr>
        <w:t xml:space="preserve">the main </w:t>
      </w:r>
      <w:r>
        <w:rPr>
          <w:color w:val="000000"/>
        </w:rPr>
        <w:t xml:space="preserve">screen is viewed in Linked Mode </w:t>
      </w:r>
      <w:r w:rsidR="00E132A2">
        <w:rPr>
          <w:color w:val="000000"/>
        </w:rPr>
        <w:t xml:space="preserve">it represents a single linked segment.  In this case, two additional buttons are available.  </w:t>
      </w:r>
      <w:r w:rsidR="00E132A2" w:rsidRPr="00E132A2">
        <w:rPr>
          <w:b/>
          <w:color w:val="000000"/>
        </w:rPr>
        <w:t xml:space="preserve">Stratification </w:t>
      </w:r>
      <w:r w:rsidR="00E132A2">
        <w:rPr>
          <w:color w:val="000000"/>
        </w:rPr>
        <w:t xml:space="preserve">affects the setup of vertically stratified segments in linked mode.  </w:t>
      </w:r>
      <w:r w:rsidR="00E132A2" w:rsidRPr="00E132A2">
        <w:rPr>
          <w:b/>
          <w:color w:val="000000"/>
        </w:rPr>
        <w:t>Morphometry</w:t>
      </w:r>
      <w:r w:rsidR="00E132A2">
        <w:rPr>
          <w:color w:val="000000"/>
        </w:rPr>
        <w:t xml:space="preserve"> allows the user to specify a time series of cross section areas for each segment.</w:t>
      </w:r>
    </w:p>
    <w:p w:rsidR="001E0C66" w:rsidRPr="001B1392" w:rsidRDefault="00F74A1A">
      <w:pPr>
        <w:divId w:val="1472746219"/>
        <w:rPr>
          <w:color w:val="000000"/>
        </w:rPr>
      </w:pPr>
      <w:r>
        <w:rPr>
          <w:noProof/>
        </w:rPr>
        <w:lastRenderedPageBreak/>
        <w:drawing>
          <wp:inline distT="0" distB="0" distL="0" distR="0" wp14:anchorId="6261F2C9" wp14:editId="62ABFEE1">
            <wp:extent cx="5486400" cy="517984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86400" cy="5179842"/>
                    </a:xfrm>
                    <a:prstGeom prst="rect">
                      <a:avLst/>
                    </a:prstGeom>
                  </pic:spPr>
                </pic:pic>
              </a:graphicData>
            </a:graphic>
          </wp:inline>
        </w:drawing>
      </w:r>
    </w:p>
    <w:p w:rsidR="001E0C66" w:rsidRPr="001B1392" w:rsidRDefault="001E0C66">
      <w:pPr>
        <w:pStyle w:val="Heading3"/>
        <w:divId w:val="1966810631"/>
        <w:rPr>
          <w:color w:val="000000"/>
          <w:sz w:val="24"/>
          <w:szCs w:val="20"/>
        </w:rPr>
      </w:pPr>
      <w:bookmarkStart w:id="954" w:name="_Toc475968279"/>
      <w:r w:rsidRPr="001B1392">
        <w:rPr>
          <w:color w:val="000000"/>
          <w:sz w:val="24"/>
          <w:szCs w:val="20"/>
        </w:rPr>
        <w:t>Saving a Study</w:t>
      </w:r>
      <w:bookmarkEnd w:id="954"/>
    </w:p>
    <w:p w:rsidR="001E0C66" w:rsidRPr="001B1392" w:rsidRDefault="001E0C66">
      <w:pPr>
        <w:divId w:val="1082872472"/>
        <w:rPr>
          <w:color w:val="000000"/>
        </w:rPr>
      </w:pPr>
      <w:r w:rsidRPr="001B1392">
        <w:rPr>
          <w:color w:val="000000"/>
        </w:rPr>
        <w:t xml:space="preserve">To save a file, click on </w:t>
      </w:r>
      <w:r w:rsidRPr="001B1392">
        <w:rPr>
          <w:b/>
          <w:bCs/>
          <w:color w:val="000000"/>
        </w:rPr>
        <w:t>File</w:t>
      </w:r>
      <w:r w:rsidRPr="001B1392">
        <w:rPr>
          <w:color w:val="000000"/>
        </w:rPr>
        <w:t xml:space="preserve"> then </w:t>
      </w:r>
      <w:r w:rsidRPr="001B1392">
        <w:rPr>
          <w:b/>
          <w:bCs/>
          <w:color w:val="000000"/>
        </w:rPr>
        <w:t>Save</w:t>
      </w:r>
      <w:r w:rsidRPr="001B1392">
        <w:rPr>
          <w:color w:val="000000"/>
        </w:rPr>
        <w:t xml:space="preserve"> or </w:t>
      </w:r>
      <w:r w:rsidRPr="001B1392">
        <w:rPr>
          <w:b/>
          <w:bCs/>
          <w:color w:val="000000"/>
        </w:rPr>
        <w:t>Save As</w:t>
      </w:r>
      <w:r w:rsidRPr="001B1392">
        <w:rPr>
          <w:color w:val="000000"/>
        </w:rPr>
        <w:t xml:space="preserve"> on the menu bar; you will also be given an opportunity to save an altered file before exiting or loading another file.  Study files range in size from 25 KB to well over 2 MB.  If you wish to minimize the size of a study—for example, to transmit to someone else—you can strip out the results by clicking on </w:t>
      </w:r>
      <w:r w:rsidRPr="001B1392">
        <w:rPr>
          <w:b/>
          <w:bCs/>
          <w:color w:val="000000"/>
        </w:rPr>
        <w:t>Study</w:t>
      </w:r>
      <w:r w:rsidRPr="001B1392">
        <w:rPr>
          <w:color w:val="000000"/>
        </w:rPr>
        <w:t xml:space="preserve"> and choosing </w:t>
      </w:r>
      <w:r w:rsidRPr="001B1392">
        <w:rPr>
          <w:b/>
          <w:bCs/>
          <w:color w:val="000000"/>
        </w:rPr>
        <w:t>Clear Results</w:t>
      </w:r>
      <w:r w:rsidRPr="001B1392">
        <w:rPr>
          <w:color w:val="000000"/>
        </w:rPr>
        <w:t xml:space="preserve"> from the menu bar.  The study files distributed with AQUATOX have been minimized in this way. </w:t>
      </w:r>
    </w:p>
    <w:p w:rsidR="001E0C66" w:rsidRPr="001B1392" w:rsidRDefault="001E0C66">
      <w:pPr>
        <w:divId w:val="919605272"/>
        <w:rPr>
          <w:color w:val="000000"/>
        </w:rPr>
      </w:pPr>
      <w:r w:rsidRPr="001B1392">
        <w:rPr>
          <w:color w:val="000000"/>
        </w:rPr>
        <w:t> </w:t>
      </w:r>
    </w:p>
    <w:p w:rsidR="00E60FCD" w:rsidRPr="00282C00" w:rsidRDefault="001E0C66" w:rsidP="009C1344">
      <w:pPr>
        <w:divId w:val="254292551"/>
        <w:rPr>
          <w:b/>
          <w:color w:val="000000"/>
          <w:sz w:val="28"/>
          <w:rPrChange w:id="955" w:author="Jonathan Clough" w:date="2017-01-31T14:03:00Z">
            <w:rPr>
              <w:color w:val="000000"/>
              <w:sz w:val="28"/>
            </w:rPr>
          </w:rPrChange>
        </w:rPr>
      </w:pPr>
      <w:r w:rsidRPr="00282C00">
        <w:rPr>
          <w:b/>
          <w:color w:val="000000"/>
          <w:rPrChange w:id="956" w:author="Jonathan Clough" w:date="2017-01-31T14:03:00Z">
            <w:rPr>
              <w:color w:val="000000"/>
            </w:rPr>
          </w:rPrChange>
        </w:rPr>
        <w:t> </w:t>
      </w:r>
      <w:r w:rsidRPr="00282C00">
        <w:rPr>
          <w:b/>
          <w:color w:val="000000"/>
          <w:sz w:val="28"/>
          <w:rPrChange w:id="957" w:author="Jonathan Clough" w:date="2017-01-31T14:03:00Z">
            <w:rPr>
              <w:color w:val="000000"/>
              <w:sz w:val="28"/>
            </w:rPr>
          </w:rPrChange>
        </w:rPr>
        <w:t xml:space="preserve">Working </w:t>
      </w:r>
      <w:r w:rsidR="004D30D0" w:rsidRPr="00282C00">
        <w:rPr>
          <w:b/>
          <w:color w:val="000000"/>
          <w:sz w:val="28"/>
          <w:rPrChange w:id="958" w:author="Jonathan Clough" w:date="2017-01-31T14:03:00Z">
            <w:rPr>
              <w:color w:val="000000"/>
              <w:sz w:val="28"/>
            </w:rPr>
          </w:rPrChange>
        </w:rPr>
        <w:t>w</w:t>
      </w:r>
      <w:r w:rsidRPr="00282C00">
        <w:rPr>
          <w:b/>
          <w:color w:val="000000"/>
          <w:sz w:val="28"/>
          <w:rPrChange w:id="959" w:author="Jonathan Clough" w:date="2017-01-31T14:03:00Z">
            <w:rPr>
              <w:color w:val="000000"/>
              <w:sz w:val="28"/>
            </w:rPr>
          </w:rPrChange>
        </w:rPr>
        <w:t>ith Existing Simulations</w:t>
      </w:r>
    </w:p>
    <w:p w:rsidR="001E0C66" w:rsidRPr="001B1392" w:rsidRDefault="001E0C66">
      <w:pPr>
        <w:pStyle w:val="Heading3"/>
        <w:divId w:val="697244854"/>
        <w:rPr>
          <w:sz w:val="24"/>
          <w:szCs w:val="20"/>
        </w:rPr>
      </w:pPr>
      <w:bookmarkStart w:id="960" w:name="_Toc475968280"/>
      <w:r w:rsidRPr="001B1392">
        <w:rPr>
          <w:sz w:val="24"/>
          <w:szCs w:val="20"/>
        </w:rPr>
        <w:t>What is in an "APS" file?</w:t>
      </w:r>
      <w:bookmarkEnd w:id="960"/>
    </w:p>
    <w:p w:rsidR="001E0C66" w:rsidRPr="001B1392" w:rsidRDefault="001E0C66">
      <w:pPr>
        <w:pStyle w:val="NormalWeb"/>
        <w:divId w:val="697244854"/>
      </w:pPr>
      <w:r w:rsidRPr="001B1392">
        <w:t xml:space="preserve">An </w:t>
      </w:r>
      <w:r w:rsidRPr="00282C00">
        <w:rPr>
          <w:b/>
          <w:rPrChange w:id="961" w:author="Jonathan Clough" w:date="2017-01-31T14:04:00Z">
            <w:rPr/>
          </w:rPrChange>
        </w:rPr>
        <w:t>APS file</w:t>
      </w:r>
      <w:r w:rsidRPr="001B1392">
        <w:t xml:space="preserve"> is the basic unit in which AQUATOX simulations are loaded and saved.  Each APS file contains the following items:</w:t>
      </w:r>
    </w:p>
    <w:p w:rsidR="001E0C66" w:rsidRPr="001B1392" w:rsidRDefault="001E0C66">
      <w:pPr>
        <w:numPr>
          <w:ilvl w:val="0"/>
          <w:numId w:val="2"/>
        </w:numPr>
        <w:spacing w:before="100" w:beforeAutospacing="1" w:after="100" w:afterAutospacing="1"/>
        <w:divId w:val="697244854"/>
      </w:pPr>
      <w:r w:rsidRPr="001B1392">
        <w:lastRenderedPageBreak/>
        <w:t xml:space="preserve">List of state variables </w:t>
      </w:r>
      <w:r w:rsidR="00642C9B">
        <w:t xml:space="preserve">and driving variables </w:t>
      </w:r>
      <w:r w:rsidRPr="001B1392">
        <w:t>utilized and their loadings, "underlying parameters</w:t>
      </w:r>
      <w:r w:rsidR="002F7B88">
        <w:t>,</w:t>
      </w:r>
      <w:r w:rsidR="009958DE">
        <w:t>”</w:t>
      </w:r>
      <w:r w:rsidRPr="001B1392">
        <w:t xml:space="preserve"> and initial conditions; </w:t>
      </w:r>
    </w:p>
    <w:p w:rsidR="001E0C66" w:rsidRPr="001B1392" w:rsidRDefault="001E0C66">
      <w:pPr>
        <w:numPr>
          <w:ilvl w:val="0"/>
          <w:numId w:val="2"/>
        </w:numPr>
        <w:spacing w:before="100" w:beforeAutospacing="1" w:after="100" w:afterAutospacing="1"/>
        <w:divId w:val="697244854"/>
      </w:pPr>
      <w:r w:rsidRPr="001B1392">
        <w:t xml:space="preserve">Site specific and remineralization </w:t>
      </w:r>
      <w:r w:rsidR="00F46F12">
        <w:t>p</w:t>
      </w:r>
      <w:r w:rsidR="00F46F12" w:rsidRPr="001B1392">
        <w:t>arameters</w:t>
      </w:r>
      <w:r w:rsidRPr="001B1392">
        <w:t xml:space="preserve">; </w:t>
      </w:r>
    </w:p>
    <w:p w:rsidR="001E0C66" w:rsidRPr="001B1392" w:rsidRDefault="001E0C66">
      <w:pPr>
        <w:numPr>
          <w:ilvl w:val="0"/>
          <w:numId w:val="2"/>
        </w:numPr>
        <w:spacing w:before="100" w:beforeAutospacing="1" w:after="100" w:afterAutospacing="1"/>
        <w:divId w:val="697244854"/>
      </w:pPr>
      <w:r w:rsidRPr="001B1392">
        <w:t xml:space="preserve">Model setup information; </w:t>
      </w:r>
    </w:p>
    <w:p w:rsidR="001E0C66" w:rsidRPr="001B1392" w:rsidRDefault="001E0C66">
      <w:pPr>
        <w:numPr>
          <w:ilvl w:val="0"/>
          <w:numId w:val="2"/>
        </w:numPr>
        <w:spacing w:before="100" w:beforeAutospacing="1" w:after="100" w:afterAutospacing="1"/>
        <w:divId w:val="697244854"/>
      </w:pPr>
      <w:r w:rsidRPr="001B1392">
        <w:t xml:space="preserve">Boundary condition loadings for a simulation; </w:t>
      </w:r>
    </w:p>
    <w:p w:rsidR="001E0C66" w:rsidRPr="001B1392" w:rsidRDefault="001E0C66">
      <w:pPr>
        <w:numPr>
          <w:ilvl w:val="0"/>
          <w:numId w:val="2"/>
        </w:numPr>
        <w:spacing w:before="100" w:beforeAutospacing="1" w:after="100" w:afterAutospacing="1"/>
        <w:divId w:val="697244854"/>
      </w:pPr>
      <w:r w:rsidRPr="001B1392">
        <w:t xml:space="preserve">Results from any simulation that may have previously been run, including "rates"; </w:t>
      </w:r>
    </w:p>
    <w:p w:rsidR="001E0C66" w:rsidRPr="001B1392" w:rsidRDefault="001E0C66">
      <w:pPr>
        <w:numPr>
          <w:ilvl w:val="0"/>
          <w:numId w:val="2"/>
        </w:numPr>
        <w:spacing w:before="100" w:beforeAutospacing="1" w:after="100" w:afterAutospacing="1"/>
        <w:divId w:val="697244854"/>
      </w:pPr>
      <w:r w:rsidRPr="001B1392">
        <w:t xml:space="preserve">External data that has been imported into the simulation for plotting against results; </w:t>
      </w:r>
    </w:p>
    <w:p w:rsidR="001E0C66" w:rsidRPr="001B1392" w:rsidRDefault="001E0C66">
      <w:pPr>
        <w:numPr>
          <w:ilvl w:val="0"/>
          <w:numId w:val="2"/>
        </w:numPr>
        <w:spacing w:before="100" w:beforeAutospacing="1" w:after="100" w:afterAutospacing="1"/>
        <w:divId w:val="697244854"/>
      </w:pPr>
      <w:r w:rsidRPr="001B1392">
        <w:t xml:space="preserve">The graph library that has been produced for that simulation; </w:t>
      </w:r>
    </w:p>
    <w:p w:rsidR="001E0C66" w:rsidRPr="001B1392" w:rsidRDefault="001E0C66">
      <w:pPr>
        <w:numPr>
          <w:ilvl w:val="0"/>
          <w:numId w:val="2"/>
        </w:numPr>
        <w:spacing w:before="100" w:beforeAutospacing="1" w:after="100" w:afterAutospacing="1"/>
        <w:divId w:val="697244854"/>
      </w:pPr>
      <w:r w:rsidRPr="001B1392">
        <w:t>The uncertainty mode or sensitivity mode setup including distributions chosen and correlation information.</w:t>
      </w:r>
    </w:p>
    <w:p w:rsidR="001E0C66" w:rsidRDefault="001E0C66">
      <w:pPr>
        <w:pStyle w:val="NormalWeb"/>
        <w:divId w:val="697244854"/>
        <w:rPr>
          <w:ins w:id="962" w:author="Jonathan Clough" w:date="2017-02-24T11:58:00Z"/>
        </w:rPr>
      </w:pPr>
      <w:r w:rsidRPr="001B1392">
        <w:t xml:space="preserve">Not included in the APS file are uncertainty output, which is saved in a </w:t>
      </w:r>
      <w:ins w:id="963" w:author="Jonathan Clough" w:date="2017-02-24T11:54:00Z">
        <w:r w:rsidR="00D213DA">
          <w:t xml:space="preserve">comma-separated-variable </w:t>
        </w:r>
      </w:ins>
      <w:del w:id="964" w:author="Jonathan Clough" w:date="2017-02-24T11:54:00Z">
        <w:r w:rsidRPr="001B1392" w:rsidDel="00D213DA">
          <w:delText xml:space="preserve">database </w:delText>
        </w:r>
      </w:del>
      <w:r w:rsidRPr="001B1392">
        <w:t xml:space="preserve">format </w:t>
      </w:r>
      <w:ins w:id="965" w:author="Jonathan Clough" w:date="2017-02-24T11:54:00Z">
        <w:r w:rsidR="00D213DA">
          <w:t xml:space="preserve">(*.csv) </w:t>
        </w:r>
      </w:ins>
      <w:del w:id="966" w:author="Jonathan Clough" w:date="2017-02-24T11:54:00Z">
        <w:r w:rsidRPr="001B1392" w:rsidDel="00D213DA">
          <w:delText>(*.db or *.dbf) </w:delText>
        </w:r>
      </w:del>
      <w:r w:rsidRPr="001B1392">
        <w:t>and sensitivity output which is in Excel format (*.xls).  Libraries of parameters are not included in the APS file either, other than those parameters that have been "loaded" into a simulation and therefore have relevance to that simulation.</w:t>
      </w:r>
    </w:p>
    <w:p w:rsidR="00033074" w:rsidRDefault="00033074">
      <w:pPr>
        <w:pStyle w:val="Heading3"/>
        <w:divId w:val="697244854"/>
        <w:rPr>
          <w:ins w:id="967" w:author="Jonathan Clough" w:date="2017-02-24T13:03:00Z"/>
          <w:sz w:val="24"/>
        </w:rPr>
        <w:pPrChange w:id="968" w:author="Jonathan Clough" w:date="2017-02-24T11:59:00Z">
          <w:pPr>
            <w:pStyle w:val="NormalWeb"/>
            <w:divId w:val="697244854"/>
          </w:pPr>
        </w:pPrChange>
      </w:pPr>
      <w:bookmarkStart w:id="969" w:name="_Toc475968281"/>
      <w:ins w:id="970" w:author="Jonathan Clough" w:date="2017-02-24T11:58:00Z">
        <w:r w:rsidRPr="00033074">
          <w:rPr>
            <w:sz w:val="24"/>
            <w:szCs w:val="20"/>
            <w:rPrChange w:id="971" w:author="Jonathan Clough" w:date="2017-02-24T11:59:00Z">
              <w:rPr/>
            </w:rPrChange>
          </w:rPr>
          <w:t>Text File Output</w:t>
        </w:r>
      </w:ins>
      <w:bookmarkEnd w:id="969"/>
    </w:p>
    <w:p w:rsidR="00B7289A" w:rsidRDefault="00B7289A">
      <w:pPr>
        <w:divId w:val="697244854"/>
        <w:rPr>
          <w:ins w:id="972" w:author="Jonathan Clough" w:date="2017-02-24T15:26:00Z"/>
        </w:rPr>
        <w:pPrChange w:id="973" w:author="Jonathan Clough" w:date="2017-02-24T13:03:00Z">
          <w:pPr>
            <w:pStyle w:val="NormalWeb"/>
            <w:divId w:val="697244854"/>
          </w:pPr>
        </w:pPrChange>
      </w:pPr>
      <w:ins w:id="974" w:author="Jonathan Clough" w:date="2017-02-24T13:03:00Z">
        <w:r>
          <w:t>New to AQUATOX Release 3.2, all of the data in an APS file can now be output into text format.</w:t>
        </w:r>
      </w:ins>
      <w:ins w:id="975" w:author="Jonathan Clough" w:date="2017-02-24T15:56:00Z">
        <w:r w:rsidR="00E9340D">
          <w:t xml:space="preserve">  These files contain all of the model parameters, driving data, and outputs so that the model can now be manipulated with third-party software.</w:t>
        </w:r>
      </w:ins>
    </w:p>
    <w:p w:rsidR="00A5267E" w:rsidRDefault="00A5267E">
      <w:pPr>
        <w:divId w:val="697244854"/>
        <w:rPr>
          <w:ins w:id="976" w:author="Jonathan Clough" w:date="2017-02-24T13:03:00Z"/>
        </w:rPr>
        <w:pPrChange w:id="977" w:author="Jonathan Clough" w:date="2017-02-24T13:03:00Z">
          <w:pPr>
            <w:pStyle w:val="NormalWeb"/>
            <w:divId w:val="697244854"/>
          </w:pPr>
        </w:pPrChange>
      </w:pPr>
    </w:p>
    <w:p w:rsidR="00B7289A" w:rsidRDefault="009B1B0D">
      <w:pPr>
        <w:divId w:val="697244854"/>
        <w:rPr>
          <w:ins w:id="978" w:author="Jonathan Clough" w:date="2017-02-24T13:03:00Z"/>
        </w:rPr>
        <w:pPrChange w:id="979" w:author="Jonathan Clough" w:date="2017-02-24T15:33:00Z">
          <w:pPr>
            <w:pStyle w:val="NormalWeb"/>
            <w:divId w:val="697244854"/>
          </w:pPr>
        </w:pPrChange>
      </w:pPr>
      <w:ins w:id="980" w:author="Jonathan Clough" w:date="2017-02-24T15:30:00Z">
        <w:r>
          <w:t xml:space="preserve">See the section </w:t>
        </w:r>
      </w:ins>
      <w:ins w:id="981" w:author="Jonathan Clough" w:date="2017-02-24T15:33:00Z">
        <w:r w:rsidRPr="009B1B0D">
          <w:rPr>
            <w:color w:val="0070C0"/>
            <w:u w:val="single"/>
            <w:rPrChange w:id="982" w:author="Jonathan Clough" w:date="2017-02-24T15:35:00Z">
              <w:rPr/>
            </w:rPrChange>
          </w:rPr>
          <w:fldChar w:fldCharType="begin"/>
        </w:r>
        <w:r w:rsidRPr="009B1B0D">
          <w:rPr>
            <w:color w:val="0070C0"/>
            <w:u w:val="single"/>
            <w:rPrChange w:id="983" w:author="Jonathan Clough" w:date="2017-02-24T15:35:00Z">
              <w:rPr/>
            </w:rPrChange>
          </w:rPr>
          <w:instrText xml:space="preserve"> REF DetailsAboutText \h </w:instrText>
        </w:r>
      </w:ins>
      <w:r w:rsidRPr="009B1B0D">
        <w:rPr>
          <w:color w:val="0070C0"/>
          <w:u w:val="single"/>
          <w:rPrChange w:id="984" w:author="Jonathan Clough" w:date="2017-02-24T15:35:00Z">
            <w:rPr/>
          </w:rPrChange>
        </w:rPr>
        <w:instrText xml:space="preserve"> \* MERGEFORMAT </w:instrText>
      </w:r>
      <w:r w:rsidRPr="009B1B0D">
        <w:rPr>
          <w:color w:val="0070C0"/>
          <w:u w:val="single"/>
          <w:rPrChange w:id="985" w:author="Jonathan Clough" w:date="2017-02-24T15:35:00Z">
            <w:rPr>
              <w:color w:val="0070C0"/>
              <w:u w:val="single"/>
            </w:rPr>
          </w:rPrChange>
        </w:rPr>
      </w:r>
      <w:r w:rsidRPr="009B1B0D">
        <w:rPr>
          <w:color w:val="0070C0"/>
          <w:u w:val="single"/>
          <w:rPrChange w:id="986" w:author="Jonathan Clough" w:date="2017-02-24T15:35:00Z">
            <w:rPr/>
          </w:rPrChange>
        </w:rPr>
        <w:fldChar w:fldCharType="separate"/>
      </w:r>
      <w:ins w:id="987" w:author="Jonathan Clough" w:date="2017-02-27T14:15:00Z">
        <w:r w:rsidR="00F20C2B" w:rsidRPr="00F20C2B">
          <w:rPr>
            <w:color w:val="0070C0"/>
            <w:u w:val="single"/>
            <w:rPrChange w:id="988" w:author="Jonathan Clough" w:date="2017-02-27T14:15:00Z">
              <w:rPr/>
            </w:rPrChange>
          </w:rPr>
          <w:t>Details about Text-Based Study Files</w:t>
        </w:r>
      </w:ins>
      <w:ins w:id="989" w:author="Jonathan Clough" w:date="2017-02-24T15:33:00Z">
        <w:r w:rsidRPr="009B1B0D">
          <w:rPr>
            <w:color w:val="0070C0"/>
            <w:u w:val="single"/>
            <w:rPrChange w:id="990" w:author="Jonathan Clough" w:date="2017-02-24T15:35:00Z">
              <w:rPr/>
            </w:rPrChange>
          </w:rPr>
          <w:fldChar w:fldCharType="end"/>
        </w:r>
        <w:r w:rsidRPr="009B1B0D">
          <w:rPr>
            <w:color w:val="0070C0"/>
            <w:u w:val="single"/>
            <w:rPrChange w:id="991" w:author="Jonathan Clough" w:date="2017-02-24T15:35:00Z">
              <w:rPr/>
            </w:rPrChange>
          </w:rPr>
          <w:t xml:space="preserve"> </w:t>
        </w:r>
      </w:ins>
      <w:ins w:id="992" w:author="Jonathan Clough" w:date="2017-02-24T15:32:00Z">
        <w:r>
          <w:t>for more information about the structure of these files.</w:t>
        </w:r>
      </w:ins>
    </w:p>
    <w:p w:rsidR="00033074" w:rsidRPr="00A5267E" w:rsidDel="007875DC" w:rsidRDefault="00033074">
      <w:pPr>
        <w:pStyle w:val="Heading3"/>
        <w:divId w:val="697244854"/>
        <w:rPr>
          <w:del w:id="993" w:author="Jonathan Clough" w:date="2017-02-24T12:31:00Z"/>
          <w:sz w:val="24"/>
          <w:rPrChange w:id="994" w:author="Jonathan Clough" w:date="2017-02-24T15:22:00Z">
            <w:rPr>
              <w:del w:id="995" w:author="Jonathan Clough" w:date="2017-02-24T12:31:00Z"/>
            </w:rPr>
          </w:rPrChange>
        </w:rPr>
        <w:pPrChange w:id="996" w:author="Jonathan Clough" w:date="2017-02-24T11:59:00Z">
          <w:pPr>
            <w:pStyle w:val="NormalWeb"/>
            <w:divId w:val="697244854"/>
          </w:pPr>
        </w:pPrChange>
      </w:pPr>
      <w:bookmarkStart w:id="997" w:name="Libraries"/>
    </w:p>
    <w:p w:rsidR="001E0C66" w:rsidRPr="001B1392" w:rsidRDefault="001E0C66">
      <w:pPr>
        <w:pStyle w:val="Heading3"/>
        <w:divId w:val="301935052"/>
        <w:rPr>
          <w:color w:val="000000"/>
          <w:sz w:val="24"/>
          <w:szCs w:val="20"/>
        </w:rPr>
      </w:pPr>
      <w:bookmarkStart w:id="998" w:name="_Toc475968282"/>
      <w:r w:rsidRPr="001B1392">
        <w:rPr>
          <w:color w:val="000000"/>
          <w:sz w:val="24"/>
          <w:szCs w:val="20"/>
        </w:rPr>
        <w:t>Libraries and Parameters in a Simulation</w:t>
      </w:r>
      <w:bookmarkEnd w:id="998"/>
    </w:p>
    <w:bookmarkEnd w:id="997"/>
    <w:p w:rsidR="001E0C66" w:rsidRPr="001B1392" w:rsidRDefault="001E0C66">
      <w:pPr>
        <w:divId w:val="1497456948"/>
        <w:rPr>
          <w:color w:val="000000"/>
        </w:rPr>
      </w:pPr>
      <w:r w:rsidRPr="001B1392">
        <w:rPr>
          <w:color w:val="000000"/>
        </w:rPr>
        <w:t xml:space="preserve">There is a basic dichotomy in working with AQUATOX.  You have a choice of editing database files in the general "library" or of opening and editing a particular study.  Studies are self-contained files with all the information on a particular simulation, including initial conditions, loadings, parameter values, first and last dates for the simulation, and simulation results.  Parameter values can be edited, but changes apply </w:t>
      </w:r>
      <w:r w:rsidRPr="001B1392">
        <w:rPr>
          <w:i/>
          <w:iCs/>
          <w:color w:val="000000"/>
        </w:rPr>
        <w:t>only</w:t>
      </w:r>
      <w:r w:rsidRPr="001B1392">
        <w:rPr>
          <w:color w:val="000000"/>
        </w:rPr>
        <w:t xml:space="preserve"> to that study.  The intent is to be able to archive a model application so that all assumptions and results are saved for future reference.  This is especially important for regulatory applications that are subject to later review. (Of course, you also should archive the version of AQUATOX that was used.)</w:t>
      </w:r>
    </w:p>
    <w:p w:rsidR="001E0C66" w:rsidRPr="001B1392" w:rsidRDefault="001E0C66">
      <w:pPr>
        <w:divId w:val="974339130"/>
        <w:rPr>
          <w:color w:val="000000"/>
        </w:rPr>
      </w:pPr>
      <w:r w:rsidRPr="001B1392">
        <w:rPr>
          <w:color w:val="000000"/>
        </w:rPr>
        <w:t> </w:t>
      </w:r>
    </w:p>
    <w:p w:rsidR="001E0C66" w:rsidRPr="001B1392" w:rsidRDefault="001E0C66">
      <w:pPr>
        <w:divId w:val="132335328"/>
        <w:rPr>
          <w:color w:val="000000"/>
        </w:rPr>
      </w:pPr>
      <w:r w:rsidRPr="001B1392">
        <w:rPr>
          <w:color w:val="000000"/>
        </w:rPr>
        <w:t xml:space="preserve">Parameter and site records that will be used repeatedly should be saved in the appropriate library.  Each library is a database in </w:t>
      </w:r>
      <w:del w:id="999" w:author="Jonathan Clough" w:date="2017-01-31T13:50:00Z">
        <w:r w:rsidR="00CF7588" w:rsidDel="003E0010">
          <w:rPr>
            <w:color w:val="000000"/>
          </w:rPr>
          <w:delText xml:space="preserve">Borland’s </w:delText>
        </w:r>
      </w:del>
      <w:ins w:id="1000" w:author="Jonathan Clough" w:date="2017-01-31T13:50:00Z">
        <w:r w:rsidR="003E0010">
          <w:rPr>
            <w:color w:val="000000"/>
          </w:rPr>
          <w:t>SQLite</w:t>
        </w:r>
      </w:ins>
      <w:del w:id="1001" w:author="Jonathan Clough" w:date="2017-01-31T13:50:00Z">
        <w:r w:rsidRPr="001B1392" w:rsidDel="003E0010">
          <w:rPr>
            <w:color w:val="000000"/>
          </w:rPr>
          <w:delText>Paradox</w:delText>
        </w:r>
      </w:del>
      <w:r w:rsidRPr="001B1392">
        <w:rPr>
          <w:color w:val="000000"/>
        </w:rPr>
        <w:t xml:space="preserve"> format with records for each organism, chemical, or site.  Generally, editing of parameters should be done in the library mode to maintain consistency among studies.  In contrast, if a site record is only going to be used for a single study, it may be desirable to create it within the study.  Study records can be copied into the library; so the choice of where to edit parameters is up to the user. It is the user’s responsibility, though, to synchronize parameter values among studies.  This can be done by saving a record to a library and then loading that record to each study.</w:t>
      </w:r>
    </w:p>
    <w:p w:rsidR="001E0C66" w:rsidRPr="001B1392" w:rsidRDefault="001E0C66">
      <w:pPr>
        <w:divId w:val="490606727"/>
        <w:rPr>
          <w:color w:val="000000"/>
        </w:rPr>
      </w:pPr>
      <w:r w:rsidRPr="001B1392">
        <w:rPr>
          <w:color w:val="000000"/>
        </w:rPr>
        <w:t> </w:t>
      </w:r>
    </w:p>
    <w:p w:rsidR="001E0C66" w:rsidRPr="001B1392" w:rsidRDefault="001E0C66">
      <w:pPr>
        <w:divId w:val="570039096"/>
        <w:rPr>
          <w:color w:val="000000"/>
        </w:rPr>
      </w:pPr>
      <w:r w:rsidRPr="001B1392">
        <w:rPr>
          <w:color w:val="000000"/>
        </w:rPr>
        <w:t xml:space="preserve">To create or edit a record for general use, click on </w:t>
      </w:r>
      <w:r w:rsidRPr="001B1392">
        <w:rPr>
          <w:b/>
          <w:bCs/>
          <w:color w:val="000000"/>
        </w:rPr>
        <w:t>Library</w:t>
      </w:r>
      <w:r w:rsidRPr="001B1392">
        <w:rPr>
          <w:color w:val="000000"/>
        </w:rPr>
        <w:t xml:space="preserve"> in the menu bar.  You can then click on the specific library from the pull-down menu.  </w:t>
      </w:r>
    </w:p>
    <w:p w:rsidR="001E0C66" w:rsidRPr="001B1392" w:rsidRDefault="001E0C66">
      <w:pPr>
        <w:divId w:val="836725758"/>
        <w:rPr>
          <w:color w:val="000000"/>
        </w:rPr>
      </w:pPr>
      <w:r w:rsidRPr="001B1392">
        <w:rPr>
          <w:color w:val="000000"/>
        </w:rPr>
        <w:t> </w:t>
      </w:r>
    </w:p>
    <w:p w:rsidR="001E0C66" w:rsidRPr="001B1392" w:rsidRDefault="001E0C66">
      <w:pPr>
        <w:divId w:val="468596427"/>
        <w:rPr>
          <w:color w:val="000000"/>
        </w:rPr>
      </w:pPr>
      <w:r w:rsidRPr="001B1392">
        <w:rPr>
          <w:color w:val="000000"/>
        </w:rPr>
        <w:t xml:space="preserve">See Also:  </w:t>
      </w:r>
      <w:ins w:id="1002" w:author="Jonathan Clough" w:date="2017-02-27T13:40:00Z">
        <w:r w:rsidR="00281C8F">
          <w:rPr>
            <w:bCs/>
            <w:color w:val="000000"/>
          </w:rPr>
          <w:fldChar w:fldCharType="begin"/>
        </w:r>
        <w:r w:rsidR="00281C8F">
          <w:rPr>
            <w:bCs/>
            <w:color w:val="000000"/>
          </w:rPr>
          <w:instrText xml:space="preserve"> HYPERLINK  \l "Libraries" </w:instrText>
        </w:r>
        <w:r w:rsidR="00281C8F">
          <w:rPr>
            <w:bCs/>
            <w:color w:val="000000"/>
          </w:rPr>
          <w:fldChar w:fldCharType="separate"/>
        </w:r>
        <w:r w:rsidRPr="00281C8F">
          <w:rPr>
            <w:rStyle w:val="Hyperlink"/>
            <w:rPrChange w:id="1003" w:author="Jonathan Clough" w:date="2017-02-27T13:40:00Z">
              <w:rPr>
                <w:b/>
                <w:bCs/>
                <w:color w:val="000000"/>
              </w:rPr>
            </w:rPrChange>
          </w:rPr>
          <w:t>Types of Libraries</w:t>
        </w:r>
        <w:r w:rsidR="00281C8F">
          <w:rPr>
            <w:bCs/>
            <w:color w:val="000000"/>
          </w:rPr>
          <w:fldChar w:fldCharType="end"/>
        </w:r>
      </w:ins>
    </w:p>
    <w:p w:rsidR="001E0C66" w:rsidRPr="001B1392" w:rsidRDefault="001E0C66">
      <w:pPr>
        <w:pStyle w:val="Heading3"/>
        <w:divId w:val="993070383"/>
        <w:rPr>
          <w:color w:val="000000"/>
          <w:sz w:val="24"/>
          <w:szCs w:val="20"/>
        </w:rPr>
      </w:pPr>
      <w:bookmarkStart w:id="1004" w:name="_Toc475968283"/>
      <w:r w:rsidRPr="001B1392">
        <w:rPr>
          <w:color w:val="000000"/>
          <w:sz w:val="24"/>
          <w:szCs w:val="20"/>
        </w:rPr>
        <w:t>Exploring State Variables</w:t>
      </w:r>
      <w:bookmarkEnd w:id="1004"/>
    </w:p>
    <w:p w:rsidR="001E0C66" w:rsidRPr="001B1392" w:rsidRDefault="001E0C66">
      <w:pPr>
        <w:pStyle w:val="Heading4"/>
        <w:divId w:val="2014991672"/>
        <w:rPr>
          <w:sz w:val="22"/>
        </w:rPr>
      </w:pPr>
      <w:bookmarkStart w:id="1005" w:name="_Toc475968284"/>
      <w:r w:rsidRPr="001B1392">
        <w:rPr>
          <w:sz w:val="22"/>
        </w:rPr>
        <w:t>State Variables</w:t>
      </w:r>
      <w:bookmarkEnd w:id="1005"/>
    </w:p>
    <w:p w:rsidR="001E0C66" w:rsidRPr="001B1392" w:rsidRDefault="001E0C66">
      <w:pPr>
        <w:divId w:val="1974434960"/>
        <w:rPr>
          <w:color w:val="000000"/>
        </w:rPr>
      </w:pPr>
      <w:r w:rsidRPr="001B1392">
        <w:rPr>
          <w:color w:val="000000"/>
        </w:rPr>
        <w:lastRenderedPageBreak/>
        <w:t xml:space="preserve">State variables are those ecosystem components that are being simulated.  These include organic toxicants, nutrients and dissolved gasses, organism and detrital compartments and their associated toxicants, and other variables traditionally considered driving variables, such as water inflow, temperature, pH, light, and wind.  </w:t>
      </w:r>
    </w:p>
    <w:p w:rsidR="001E0C66" w:rsidRPr="001B1392" w:rsidRDefault="001E0C66">
      <w:pPr>
        <w:divId w:val="1531146514"/>
        <w:rPr>
          <w:color w:val="000000"/>
        </w:rPr>
      </w:pPr>
      <w:r w:rsidRPr="001B1392">
        <w:rPr>
          <w:color w:val="000000"/>
        </w:rPr>
        <w:t> </w:t>
      </w:r>
    </w:p>
    <w:p w:rsidR="001E0C66" w:rsidRPr="001B1392" w:rsidRDefault="001E0C66">
      <w:pPr>
        <w:divId w:val="1780644488"/>
        <w:rPr>
          <w:color w:val="000000"/>
        </w:rPr>
      </w:pPr>
      <w:r w:rsidRPr="001B1392">
        <w:rPr>
          <w:color w:val="000000"/>
        </w:rPr>
        <w:t>AQUATOX is a powerful model because you can add or delete state variables.  It is even possible to remove all biotic components in order to model a tank or other sterile system.  In general, the fewer state variables, the better.  In particular, unnecessary state variables slow down the simulation and create additional requirements for verification.  This is especially true for streams, which tend to be more dynamic and therefore slower to simulate.  Nevertheless, often it is desirable to model a food web rather than a food chain, for example to examine the possibility of less tolerant organisms being replaced by more tolerant organisms as environmental perturbations occur.  The choice of which state variables to model depends to a large extent on the purpose of the modeling application and the availability of data pertaining to the state variables.</w:t>
      </w:r>
    </w:p>
    <w:p w:rsidR="001E0C66" w:rsidRPr="001B1392" w:rsidRDefault="001E0C66">
      <w:pPr>
        <w:pStyle w:val="Heading4"/>
        <w:divId w:val="1068117002"/>
        <w:rPr>
          <w:sz w:val="22"/>
        </w:rPr>
      </w:pPr>
      <w:bookmarkStart w:id="1006" w:name="_Toc475968285"/>
      <w:r w:rsidRPr="001B1392">
        <w:rPr>
          <w:sz w:val="22"/>
        </w:rPr>
        <w:t>Modifying the State Variable List</w:t>
      </w:r>
      <w:bookmarkEnd w:id="1006"/>
    </w:p>
    <w:p w:rsidR="001E0C66" w:rsidRPr="001B1392" w:rsidRDefault="001E0C66">
      <w:pPr>
        <w:divId w:val="750934518"/>
        <w:rPr>
          <w:color w:val="000000"/>
        </w:rPr>
      </w:pPr>
      <w:r w:rsidRPr="001B1392">
        <w:rPr>
          <w:b/>
          <w:bCs/>
          <w:color w:val="000000"/>
        </w:rPr>
        <w:t>To Delete</w:t>
      </w:r>
      <w:r w:rsidRPr="001B1392">
        <w:rPr>
          <w:color w:val="000000"/>
        </w:rPr>
        <w:t xml:space="preserve"> a state variable, select the variable you wish to delete from the state variables list </w:t>
      </w:r>
      <w:r w:rsidR="00DE5333">
        <w:rPr>
          <w:color w:val="000000"/>
        </w:rPr>
        <w:t>(on the opening screen after ope</w:t>
      </w:r>
      <w:r w:rsidR="005A43C3">
        <w:rPr>
          <w:color w:val="000000"/>
        </w:rPr>
        <w:t>n</w:t>
      </w:r>
      <w:r w:rsidR="00DE5333">
        <w:rPr>
          <w:color w:val="000000"/>
        </w:rPr>
        <w:t xml:space="preserve">ing an APS file) </w:t>
      </w:r>
      <w:r w:rsidRPr="001B1392">
        <w:rPr>
          <w:color w:val="000000"/>
        </w:rPr>
        <w:t xml:space="preserve">by clicking on it.  To select multiple state variables, hold down the control key while clicking more than one variable on the list.  Then, click on the </w:t>
      </w:r>
      <w:r w:rsidRPr="001B1392">
        <w:rPr>
          <w:b/>
          <w:bCs/>
          <w:color w:val="000000"/>
        </w:rPr>
        <w:t>delete</w:t>
      </w:r>
      <w:r w:rsidRPr="001B1392">
        <w:rPr>
          <w:color w:val="000000"/>
        </w:rPr>
        <w:t xml:space="preserve"> button and confirm the deletion.  There are several state variables (such as nutrients) that are basic to an AQUATOX simulation, and that therefore cannot be deleted.</w:t>
      </w:r>
    </w:p>
    <w:p w:rsidR="001E0C66" w:rsidRPr="001B1392" w:rsidRDefault="001E0C66">
      <w:pPr>
        <w:divId w:val="1635985499"/>
        <w:rPr>
          <w:color w:val="000000"/>
        </w:rPr>
      </w:pPr>
      <w:r w:rsidRPr="001B1392">
        <w:rPr>
          <w:color w:val="000000"/>
        </w:rPr>
        <w:t> </w:t>
      </w:r>
    </w:p>
    <w:p w:rsidR="001E0C66" w:rsidRPr="001B1392" w:rsidRDefault="001E0C66">
      <w:pPr>
        <w:divId w:val="1331444161"/>
        <w:rPr>
          <w:color w:val="000000"/>
        </w:rPr>
      </w:pPr>
      <w:r w:rsidRPr="001B1392">
        <w:rPr>
          <w:b/>
          <w:bCs/>
          <w:color w:val="000000"/>
        </w:rPr>
        <w:t xml:space="preserve">To Add </w:t>
      </w:r>
      <w:r w:rsidRPr="001B1392">
        <w:rPr>
          <w:color w:val="000000"/>
        </w:rPr>
        <w:t xml:space="preserve">a state variable, click on the </w:t>
      </w:r>
      <w:r w:rsidRPr="001B1392">
        <w:rPr>
          <w:b/>
          <w:bCs/>
          <w:color w:val="000000"/>
        </w:rPr>
        <w:t xml:space="preserve">Add </w:t>
      </w:r>
      <w:r w:rsidRPr="001B1392">
        <w:rPr>
          <w:color w:val="000000"/>
        </w:rPr>
        <w:t xml:space="preserve">button and choose the variable you wish to add from the dialog box that appears.  Note that the names of the taxonomic groups and ecologic guilds on the main study screen are followed by the names of the specific groups in brackets.  After clicking the </w:t>
      </w:r>
      <w:r w:rsidRPr="001B1392">
        <w:rPr>
          <w:b/>
          <w:bCs/>
          <w:color w:val="000000"/>
        </w:rPr>
        <w:t>Add</w:t>
      </w:r>
      <w:r w:rsidRPr="001B1392">
        <w:rPr>
          <w:color w:val="000000"/>
        </w:rPr>
        <w:t xml:space="preserve"> button, you will first be prompted to choose the taxonomic group, ecologic guild, or chemical compartment you wish to add.  Then, you will be prompted to load the chemical or species specific </w:t>
      </w:r>
      <w:r w:rsidRPr="001B1392">
        <w:rPr>
          <w:b/>
          <w:bCs/>
          <w:color w:val="000000"/>
        </w:rPr>
        <w:t>parameters</w:t>
      </w:r>
      <w:r w:rsidRPr="001B1392">
        <w:rPr>
          <w:color w:val="000000"/>
        </w:rPr>
        <w:t xml:space="preserve"> from the appropriate library.</w:t>
      </w:r>
    </w:p>
    <w:p w:rsidR="001E0C66" w:rsidRPr="001B1392" w:rsidRDefault="001E0C66">
      <w:pPr>
        <w:divId w:val="953753662"/>
        <w:rPr>
          <w:color w:val="000000"/>
        </w:rPr>
      </w:pPr>
      <w:r w:rsidRPr="001B1392">
        <w:rPr>
          <w:color w:val="000000"/>
        </w:rPr>
        <w:t> </w:t>
      </w:r>
    </w:p>
    <w:p w:rsidR="001E0C66" w:rsidRPr="001B1392" w:rsidRDefault="001E0C66">
      <w:pPr>
        <w:divId w:val="40205668"/>
        <w:rPr>
          <w:color w:val="000000"/>
        </w:rPr>
      </w:pPr>
      <w:r w:rsidRPr="001B1392">
        <w:rPr>
          <w:color w:val="000000"/>
        </w:rPr>
        <w:t>You may also modify the state variable list using the AQUATOX Wizard.</w:t>
      </w:r>
    </w:p>
    <w:p w:rsidR="001E0C66" w:rsidRPr="001B1392" w:rsidRDefault="001E0C66">
      <w:pPr>
        <w:divId w:val="533346297"/>
        <w:rPr>
          <w:color w:val="000000"/>
        </w:rPr>
      </w:pPr>
      <w:r w:rsidRPr="001B1392">
        <w:rPr>
          <w:color w:val="000000"/>
        </w:rPr>
        <w:t> </w:t>
      </w:r>
    </w:p>
    <w:p w:rsidR="001E0C66" w:rsidRPr="001B1392" w:rsidRDefault="001E0C66">
      <w:pPr>
        <w:divId w:val="774599455"/>
        <w:rPr>
          <w:color w:val="000000"/>
        </w:rPr>
      </w:pPr>
      <w:r w:rsidRPr="001B1392">
        <w:rPr>
          <w:color w:val="000000"/>
        </w:rPr>
        <w:t xml:space="preserve">After animal or plant state variables have been added or removed one </w:t>
      </w:r>
      <w:r w:rsidRPr="001B1392">
        <w:rPr>
          <w:rStyle w:val="Strong"/>
          <w:color w:val="000000"/>
        </w:rPr>
        <w:t>critical step</w:t>
      </w:r>
      <w:r w:rsidRPr="001B1392">
        <w:rPr>
          <w:color w:val="000000"/>
        </w:rPr>
        <w:t xml:space="preserve"> is to view the </w:t>
      </w:r>
      <w:r w:rsidRPr="001B1392">
        <w:rPr>
          <w:rStyle w:val="Strong"/>
        </w:rPr>
        <w:t>trophic interactions</w:t>
      </w:r>
      <w:r w:rsidRPr="001B1392">
        <w:rPr>
          <w:color w:val="000000"/>
        </w:rPr>
        <w:t xml:space="preserve"> for the simulation to ensure that the resulting food web is reasonable.  AQUATOX</w:t>
      </w:r>
      <w:r w:rsidRPr="002C7476">
        <w:rPr>
          <w:color w:val="000000"/>
        </w:rPr>
        <w:t xml:space="preserve"> </w:t>
      </w:r>
      <w:r w:rsidRPr="002C7476">
        <w:rPr>
          <w:rStyle w:val="Emphasis"/>
          <w:color w:val="000000"/>
        </w:rPr>
        <w:t>does</w:t>
      </w:r>
      <w:r w:rsidRPr="001B1392">
        <w:rPr>
          <w:color w:val="000000"/>
        </w:rPr>
        <w:t xml:space="preserve"> have default trophic interactions within each organism, but not knowing which organisms are going to be included in each simulation, it will usually require modification.  The best way to access trophic interactions is by selecting </w:t>
      </w:r>
      <w:r w:rsidRPr="001B1392">
        <w:rPr>
          <w:rStyle w:val="Strong"/>
          <w:color w:val="000000"/>
        </w:rPr>
        <w:t>"Edit Trophic Interactions"</w:t>
      </w:r>
      <w:r w:rsidRPr="001B1392">
        <w:rPr>
          <w:color w:val="000000"/>
        </w:rPr>
        <w:t xml:space="preserve"> under the </w:t>
      </w:r>
      <w:r w:rsidRPr="001B1392">
        <w:rPr>
          <w:rStyle w:val="Strong"/>
          <w:color w:val="000000"/>
        </w:rPr>
        <w:t>"Study"</w:t>
      </w:r>
      <w:r w:rsidRPr="001B1392">
        <w:rPr>
          <w:color w:val="000000"/>
        </w:rPr>
        <w:t xml:space="preserve"> menu, or by clicking on </w:t>
      </w:r>
      <w:r w:rsidRPr="001B1392">
        <w:rPr>
          <w:rStyle w:val="Strong"/>
          <w:color w:val="000000"/>
        </w:rPr>
        <w:t xml:space="preserve">"Trophic Matrix" </w:t>
      </w:r>
      <w:r w:rsidRPr="001B1392">
        <w:rPr>
          <w:color w:val="000000"/>
        </w:rPr>
        <w:t>which is a button found within Animal state variable loadings screens. </w:t>
      </w:r>
    </w:p>
    <w:p w:rsidR="001E0C66" w:rsidRPr="001B1392" w:rsidRDefault="001E0C66">
      <w:pPr>
        <w:pStyle w:val="Heading4"/>
        <w:divId w:val="1320840833"/>
        <w:rPr>
          <w:sz w:val="22"/>
        </w:rPr>
      </w:pPr>
      <w:bookmarkStart w:id="1007" w:name="_Toc475968286"/>
      <w:bookmarkStart w:id="1008" w:name="ICandLoadings"/>
      <w:r w:rsidRPr="001B1392">
        <w:rPr>
          <w:sz w:val="22"/>
        </w:rPr>
        <w:t>Initial Conditions and Loadings</w:t>
      </w:r>
      <w:bookmarkEnd w:id="1007"/>
    </w:p>
    <w:bookmarkEnd w:id="1008"/>
    <w:p w:rsidR="001E0C66" w:rsidRPr="001B1392" w:rsidRDefault="001E0C66">
      <w:pPr>
        <w:divId w:val="460925943"/>
        <w:rPr>
          <w:color w:val="000000"/>
        </w:rPr>
      </w:pPr>
      <w:r w:rsidRPr="001B1392">
        <w:rPr>
          <w:color w:val="000000"/>
        </w:rPr>
        <w:t>Initial values and loadings are needed for all the state variables or compartments simulated.  These are input on the loadings screen</w:t>
      </w:r>
      <w:r w:rsidR="005A43C3">
        <w:rPr>
          <w:color w:val="000000"/>
        </w:rPr>
        <w:t xml:space="preserve"> by double-clicking on the name in the state variables list</w:t>
      </w:r>
      <w:r w:rsidRPr="001B1392">
        <w:rPr>
          <w:color w:val="000000"/>
        </w:rPr>
        <w:t xml:space="preserve">.  If one or more toxicants are modeled, then initial concentrations associated with the biota can also be specified.  Constant loadings for plants and invertebrates can be considered as “seed” values, although care should be taken to use small values or the loadings can dominate the simulation.  Even periphyton and zoobenthos may be maintained through drift from upstream, and a constant loading is appropriate.  Likewise, macrophytes </w:t>
      </w:r>
      <w:r w:rsidR="009958DE">
        <w:rPr>
          <w:color w:val="000000"/>
        </w:rPr>
        <w:t>might</w:t>
      </w:r>
      <w:r w:rsidR="009958DE" w:rsidRPr="001B1392">
        <w:rPr>
          <w:color w:val="000000"/>
        </w:rPr>
        <w:t xml:space="preserve"> </w:t>
      </w:r>
      <w:r w:rsidRPr="001B1392">
        <w:rPr>
          <w:color w:val="000000"/>
        </w:rPr>
        <w:t>die back in winter and sprout from rhizomes; because rhizomes are not explicitly modeled, a small loading is the mechanism for reestablishing the population in the simulation when environmental conditions become more favorable.</w:t>
      </w:r>
    </w:p>
    <w:p w:rsidR="001E0C66" w:rsidRPr="001B1392" w:rsidRDefault="001E0C66">
      <w:pPr>
        <w:divId w:val="958754022"/>
        <w:rPr>
          <w:color w:val="000000"/>
        </w:rPr>
      </w:pPr>
      <w:r w:rsidRPr="001B1392">
        <w:rPr>
          <w:color w:val="000000"/>
        </w:rPr>
        <w:t> </w:t>
      </w:r>
    </w:p>
    <w:p w:rsidR="001E0C66" w:rsidRPr="001B1392" w:rsidRDefault="001E0C66">
      <w:pPr>
        <w:divId w:val="1454667621"/>
        <w:rPr>
          <w:color w:val="000000"/>
        </w:rPr>
      </w:pPr>
      <w:r w:rsidRPr="001B1392">
        <w:rPr>
          <w:color w:val="000000"/>
        </w:rPr>
        <w:lastRenderedPageBreak/>
        <w:t xml:space="preserve">Of course, upstream loadings </w:t>
      </w:r>
      <w:r w:rsidR="009958DE">
        <w:rPr>
          <w:color w:val="000000"/>
        </w:rPr>
        <w:t>could</w:t>
      </w:r>
      <w:r w:rsidR="009958DE" w:rsidRPr="001B1392">
        <w:rPr>
          <w:color w:val="000000"/>
        </w:rPr>
        <w:t xml:space="preserve"> </w:t>
      </w:r>
      <w:r w:rsidRPr="001B1392">
        <w:rPr>
          <w:color w:val="000000"/>
        </w:rPr>
        <w:t xml:space="preserve">be significant inputs to a reach or lake.  These </w:t>
      </w:r>
      <w:r w:rsidR="009958DE">
        <w:rPr>
          <w:color w:val="000000"/>
        </w:rPr>
        <w:t>might</w:t>
      </w:r>
      <w:r w:rsidR="009958DE" w:rsidRPr="001B1392">
        <w:rPr>
          <w:color w:val="000000"/>
        </w:rPr>
        <w:t xml:space="preserve"> </w:t>
      </w:r>
      <w:r w:rsidRPr="001B1392">
        <w:rPr>
          <w:color w:val="000000"/>
        </w:rPr>
        <w:t xml:space="preserve">be represented by constant or dynamic (time-varying) loadings.  AQUATOX has a very flexible interpolation routine to obtain daily values from irregular data points and even time series occurring or extending outside the simulation period.  Dynamic loadings can be entered directly on the loadings screen, or they can be entered or obtained offline and imported into the model.  Imported data can be in a variety of formats, which are evident when the </w:t>
      </w:r>
      <w:r w:rsidR="00351863">
        <w:rPr>
          <w:color w:val="000000"/>
        </w:rPr>
        <w:t>"</w:t>
      </w:r>
      <w:r w:rsidR="00351863">
        <w:rPr>
          <w:rStyle w:val="Strong"/>
          <w:color w:val="000000"/>
        </w:rPr>
        <w:t>Change</w:t>
      </w:r>
      <w:r w:rsidR="00351863">
        <w:rPr>
          <w:color w:val="000000"/>
        </w:rPr>
        <w:t>"</w:t>
      </w:r>
      <w:r w:rsidRPr="001B1392">
        <w:rPr>
          <w:color w:val="000000"/>
        </w:rPr>
        <w:t xml:space="preserve"> button is used.  Loadings can be altered by means of a multiplier (the </w:t>
      </w:r>
      <w:r w:rsidRPr="001B1392">
        <w:rPr>
          <w:rStyle w:val="Strong"/>
          <w:color w:val="000000"/>
        </w:rPr>
        <w:t>"Mult</w:t>
      </w:r>
      <w:r w:rsidR="00BC114B" w:rsidRPr="001B1392">
        <w:rPr>
          <w:rStyle w:val="Strong"/>
          <w:color w:val="000000"/>
        </w:rPr>
        <w:t>i</w:t>
      </w:r>
      <w:r w:rsidRPr="001B1392">
        <w:rPr>
          <w:rStyle w:val="Strong"/>
          <w:color w:val="000000"/>
        </w:rPr>
        <w:t xml:space="preserve">ply loading by" </w:t>
      </w:r>
      <w:r w:rsidRPr="001B1392">
        <w:rPr>
          <w:color w:val="000000"/>
        </w:rPr>
        <w:t xml:space="preserve">button).  This procedure is especially useful for analyzing various loading scenarios.  It is also a way to correct or convert data series.  However, ordinarily the multipliers are set to 1 for the Control simulation, so </w:t>
      </w:r>
      <w:r w:rsidR="009958DE">
        <w:rPr>
          <w:color w:val="000000"/>
        </w:rPr>
        <w:t xml:space="preserve">their </w:t>
      </w:r>
      <w:r w:rsidRPr="001B1392">
        <w:rPr>
          <w:color w:val="000000"/>
        </w:rPr>
        <w:t>use for other than perturbations is discouraged.</w:t>
      </w:r>
    </w:p>
    <w:p w:rsidR="001E0C66" w:rsidRPr="001B1392" w:rsidRDefault="001E0C66">
      <w:pPr>
        <w:divId w:val="95101898"/>
        <w:rPr>
          <w:color w:val="000000"/>
        </w:rPr>
      </w:pPr>
      <w:r w:rsidRPr="001B1392">
        <w:rPr>
          <w:color w:val="000000"/>
        </w:rPr>
        <w:t> </w:t>
      </w:r>
    </w:p>
    <w:p w:rsidR="001E0C66" w:rsidRPr="001B1392" w:rsidRDefault="001E0C66">
      <w:pPr>
        <w:divId w:val="2127039912"/>
        <w:rPr>
          <w:color w:val="000000"/>
        </w:rPr>
      </w:pPr>
      <w:r w:rsidRPr="001B1392">
        <w:rPr>
          <w:color w:val="000000"/>
        </w:rPr>
        <w:t>Loadings in "inflow water" are closely related to the volume of inflow water specified (or calculated as a result of choices) in the water volume screen.   In other words, loadings in unit per liter of water must have an associated inflow of water in order to be relevant to the simulation. </w:t>
      </w:r>
    </w:p>
    <w:p w:rsidR="001E0C66" w:rsidRPr="001B1392" w:rsidRDefault="001E0C66">
      <w:pPr>
        <w:divId w:val="1944914518"/>
        <w:rPr>
          <w:color w:val="000000"/>
        </w:rPr>
      </w:pPr>
      <w:r w:rsidRPr="001B1392">
        <w:rPr>
          <w:color w:val="000000"/>
        </w:rPr>
        <w:t> </w:t>
      </w:r>
    </w:p>
    <w:p w:rsidR="001E0C66" w:rsidRPr="001B1392" w:rsidRDefault="001E0C66">
      <w:pPr>
        <w:divId w:val="147290325"/>
        <w:rPr>
          <w:color w:val="000000"/>
        </w:rPr>
      </w:pPr>
      <w:r w:rsidRPr="001B1392">
        <w:rPr>
          <w:color w:val="000000"/>
        </w:rPr>
        <w:t xml:space="preserve">On the other hand, nonpoint-source (NPS), and point-source (PS) loadings are input in units of grams per day and are not affected by the quantity of inflow water.  AQUATOX ignores the quantity of water that is associated with NPS and PS loadings as a model simplification; however, this water can be directly modeled in the multi-segment model with the use of Tributary Input Segments.  </w:t>
      </w:r>
    </w:p>
    <w:p w:rsidR="001E0C66" w:rsidRPr="001B1392" w:rsidRDefault="001E0C66">
      <w:pPr>
        <w:divId w:val="837424044"/>
        <w:rPr>
          <w:color w:val="000000"/>
        </w:rPr>
      </w:pPr>
      <w:r w:rsidRPr="001B1392">
        <w:rPr>
          <w:color w:val="000000"/>
        </w:rPr>
        <w:t> </w:t>
      </w:r>
    </w:p>
    <w:p w:rsidR="001E0C66" w:rsidRDefault="00A14EAB">
      <w:pPr>
        <w:divId w:val="1153329104"/>
        <w:rPr>
          <w:color w:val="000000"/>
        </w:rPr>
      </w:pPr>
      <w:r>
        <w:rPr>
          <w:color w:val="000000"/>
        </w:rPr>
        <w:t>Loadings associated with d</w:t>
      </w:r>
      <w:r w:rsidR="001E0C66" w:rsidRPr="001B1392">
        <w:rPr>
          <w:color w:val="000000"/>
        </w:rPr>
        <w:t>irect precipitation are a function of the site's surface area with units of grams per meter squared per day.  This input field includes both wet and dry precipitation.</w:t>
      </w:r>
    </w:p>
    <w:p w:rsidR="002F7B88" w:rsidRDefault="002F7B88">
      <w:pPr>
        <w:divId w:val="1153329104"/>
        <w:rPr>
          <w:color w:val="000000"/>
        </w:rPr>
      </w:pPr>
    </w:p>
    <w:p w:rsidR="002F7B88" w:rsidRPr="001B1392" w:rsidRDefault="002F7B88">
      <w:pPr>
        <w:divId w:val="1153329104"/>
        <w:rPr>
          <w:color w:val="000000"/>
        </w:rPr>
      </w:pPr>
      <w:r>
        <w:rPr>
          <w:color w:val="000000"/>
        </w:rPr>
        <w:t>When working with a system with a relatively low retention time, such as a segment of a river, loading of floating biotic state variables such as phytoplankton can be important to properly characterize</w:t>
      </w:r>
      <w:r w:rsidR="002374A3">
        <w:rPr>
          <w:color w:val="000000"/>
        </w:rPr>
        <w:t xml:space="preserve">.  These loadings </w:t>
      </w:r>
      <w:r>
        <w:rPr>
          <w:color w:val="000000"/>
        </w:rPr>
        <w:t>are generally entered in units of mi</w:t>
      </w:r>
      <w:r w:rsidR="002374A3">
        <w:rPr>
          <w:color w:val="000000"/>
        </w:rPr>
        <w:t>l</w:t>
      </w:r>
      <w:r>
        <w:rPr>
          <w:color w:val="000000"/>
        </w:rPr>
        <w:t>ligrams per liter.</w:t>
      </w:r>
    </w:p>
    <w:p w:rsidR="001E0C66" w:rsidRPr="001B1392" w:rsidRDefault="001E0C66">
      <w:pPr>
        <w:divId w:val="833225800"/>
        <w:rPr>
          <w:color w:val="000000"/>
        </w:rPr>
      </w:pPr>
      <w:r w:rsidRPr="001B1392">
        <w:rPr>
          <w:color w:val="000000"/>
        </w:rPr>
        <w:t> </w:t>
      </w:r>
    </w:p>
    <w:p w:rsidR="001E0C66" w:rsidRPr="001B1392" w:rsidRDefault="001E0C66">
      <w:pPr>
        <w:divId w:val="1013337315"/>
        <w:rPr>
          <w:color w:val="000000"/>
        </w:rPr>
      </w:pPr>
      <w:r w:rsidRPr="001B1392">
        <w:rPr>
          <w:color w:val="000000"/>
        </w:rPr>
        <w:t>Any of the time-series loadings may be imported, exported, or cleared using the "</w:t>
      </w:r>
      <w:r w:rsidRPr="001B1392">
        <w:rPr>
          <w:rStyle w:val="Strong"/>
          <w:color w:val="000000"/>
        </w:rPr>
        <w:t>Change</w:t>
      </w:r>
      <w:r w:rsidRPr="001B1392">
        <w:rPr>
          <w:color w:val="000000"/>
        </w:rPr>
        <w:t xml:space="preserve">" button found directly below their listing. </w:t>
      </w:r>
    </w:p>
    <w:p w:rsidR="001E0C66" w:rsidRPr="001B1392" w:rsidRDefault="001E0C66">
      <w:pPr>
        <w:divId w:val="939531951"/>
        <w:rPr>
          <w:color w:val="000000"/>
        </w:rPr>
      </w:pPr>
      <w:r w:rsidRPr="001B1392">
        <w:rPr>
          <w:color w:val="000000"/>
        </w:rPr>
        <w:t> </w:t>
      </w:r>
    </w:p>
    <w:p w:rsidR="001E0C66" w:rsidRDefault="003C742D">
      <w:pPr>
        <w:divId w:val="1093284192"/>
        <w:rPr>
          <w:color w:val="000000"/>
        </w:rPr>
      </w:pPr>
      <w:r w:rsidRPr="003C742D">
        <w:rPr>
          <w:color w:val="000000"/>
        </w:rPr>
        <w:t>Also see the section titled "</w:t>
      </w:r>
      <w:ins w:id="1009" w:author="Jonathan Clough" w:date="2017-02-27T13:40:00Z">
        <w:r w:rsidR="00281C8F">
          <w:rPr>
            <w:color w:val="000000"/>
          </w:rPr>
          <w:fldChar w:fldCharType="begin"/>
        </w:r>
        <w:r w:rsidR="00281C8F">
          <w:rPr>
            <w:color w:val="000000"/>
          </w:rPr>
          <w:instrText xml:space="preserve"> HYPERLINK  \l "Important_Note_about_Dynamic_Loadings" </w:instrText>
        </w:r>
        <w:r w:rsidR="00281C8F">
          <w:rPr>
            <w:color w:val="000000"/>
          </w:rPr>
          <w:fldChar w:fldCharType="separate"/>
        </w:r>
        <w:r w:rsidRPr="00281C8F">
          <w:rPr>
            <w:rStyle w:val="Hyperlink"/>
          </w:rPr>
          <w:t>Important Note about Dynamic Loadings</w:t>
        </w:r>
        <w:r w:rsidR="00281C8F">
          <w:rPr>
            <w:color w:val="000000"/>
          </w:rPr>
          <w:fldChar w:fldCharType="end"/>
        </w:r>
      </w:ins>
      <w:r w:rsidRPr="003C742D">
        <w:rPr>
          <w:color w:val="000000"/>
        </w:rPr>
        <w:t>"</w:t>
      </w:r>
      <w:r w:rsidR="002F7B88">
        <w:rPr>
          <w:color w:val="000000"/>
        </w:rPr>
        <w:t xml:space="preserve"> describing how AQUATOX interpolates between data points.</w:t>
      </w:r>
      <w:r w:rsidR="001E0C66" w:rsidRPr="001B1392">
        <w:rPr>
          <w:color w:val="000000"/>
        </w:rPr>
        <w:t>.</w:t>
      </w:r>
      <w:r w:rsidR="00CF7588">
        <w:rPr>
          <w:color w:val="000000"/>
        </w:rPr>
        <w:t xml:space="preserve">  </w:t>
      </w:r>
    </w:p>
    <w:p w:rsidR="00F93C70" w:rsidRDefault="00F93C70">
      <w:pPr>
        <w:divId w:val="1093284192"/>
        <w:rPr>
          <w:color w:val="000000"/>
        </w:rPr>
      </w:pPr>
    </w:p>
    <w:p w:rsidR="00F93C70" w:rsidRPr="003C742D" w:rsidRDefault="00F93C70">
      <w:pPr>
        <w:divId w:val="1093284192"/>
        <w:rPr>
          <w:color w:val="000000"/>
        </w:rPr>
      </w:pPr>
      <w:r>
        <w:rPr>
          <w:color w:val="000000"/>
        </w:rPr>
        <w:t xml:space="preserve">For carbon dioxide loadings the </w:t>
      </w:r>
      <w:r w:rsidR="000C1E82" w:rsidRPr="009C1344">
        <w:rPr>
          <w:b/>
          <w:color w:val="000000"/>
        </w:rPr>
        <w:t>Import CO2 Equil</w:t>
      </w:r>
      <w:r>
        <w:rPr>
          <w:b/>
          <w:color w:val="000000"/>
        </w:rPr>
        <w:t>.</w:t>
      </w:r>
      <w:r w:rsidR="000C1E82" w:rsidRPr="009C1344">
        <w:rPr>
          <w:b/>
          <w:color w:val="000000"/>
        </w:rPr>
        <w:t xml:space="preserve"> </w:t>
      </w:r>
      <w:r w:rsidRPr="00A74B76">
        <w:rPr>
          <w:color w:val="000000"/>
        </w:rPr>
        <w:t>button</w:t>
      </w:r>
      <w:r>
        <w:rPr>
          <w:color w:val="000000"/>
        </w:rPr>
        <w:t xml:space="preserve"> is also available.  This enables a user to import a time series of equilibrium carbon dioxide values (if air to water exchange were perfect).  This interface is designed for linkage with CO2SYS, CO2calc or other similar salt-water carbon chemistry models.  More information about this interface may be found in section 5.6 of the </w:t>
      </w:r>
      <w:r w:rsidR="000C1E82" w:rsidRPr="009C1344">
        <w:rPr>
          <w:i/>
          <w:color w:val="000000"/>
        </w:rPr>
        <w:t>Technical Documentation.</w:t>
      </w:r>
      <w:r w:rsidR="003C742D">
        <w:rPr>
          <w:i/>
          <w:color w:val="000000"/>
        </w:rPr>
        <w:t xml:space="preserve">  </w:t>
      </w:r>
    </w:p>
    <w:p w:rsidR="001E0C66" w:rsidRPr="001B1392" w:rsidRDefault="001E0C66">
      <w:pPr>
        <w:pStyle w:val="Heading4"/>
        <w:divId w:val="1159273839"/>
        <w:rPr>
          <w:sz w:val="22"/>
        </w:rPr>
      </w:pPr>
      <w:bookmarkStart w:id="1010" w:name="_Toc475968287"/>
      <w:bookmarkStart w:id="1011" w:name="Import_and_Export_Loadings"/>
      <w:r w:rsidRPr="001B1392">
        <w:rPr>
          <w:sz w:val="22"/>
        </w:rPr>
        <w:t>Importing and Exporting Loadings</w:t>
      </w:r>
      <w:bookmarkEnd w:id="1010"/>
    </w:p>
    <w:bookmarkEnd w:id="1011"/>
    <w:p w:rsidR="001E0C66" w:rsidRPr="001B1392" w:rsidRDefault="001E0C66">
      <w:pPr>
        <w:pStyle w:val="NormalWeb"/>
        <w:divId w:val="1159273839"/>
      </w:pPr>
      <w:r w:rsidRPr="001B1392">
        <w:t xml:space="preserve">Loadings and other time series </w:t>
      </w:r>
      <w:r w:rsidR="00CF7588">
        <w:t xml:space="preserve">can </w:t>
      </w:r>
      <w:r w:rsidRPr="001B1392">
        <w:t>be imported from Excel format, Tab delimited format,</w:t>
      </w:r>
      <w:del w:id="1012" w:author="Jonathan Clough" w:date="2017-01-31T13:59:00Z">
        <w:r w:rsidRPr="001B1392" w:rsidDel="00282C00">
          <w:delText xml:space="preserve"> DBase format, Paradox Database Format,</w:delText>
        </w:r>
      </w:del>
      <w:r w:rsidRPr="001B1392">
        <w:t xml:space="preserve"> or Comma Separated Value (CSV) format.</w:t>
      </w:r>
    </w:p>
    <w:p w:rsidR="001E0C66" w:rsidRPr="001B1392" w:rsidRDefault="001E0C66">
      <w:pPr>
        <w:pStyle w:val="NormalWeb"/>
        <w:divId w:val="1159273839"/>
      </w:pPr>
      <w:r w:rsidRPr="001B1392">
        <w:t>To change the format, move to the List Files of Type menu and select a different format.  The required input format will be specified in the box at the upper left.  For example, an Excel data file should have the date in column A of the first worksheet and the data to be imported in Column B.</w:t>
      </w:r>
    </w:p>
    <w:p w:rsidR="001E0C66" w:rsidRPr="001B1392" w:rsidRDefault="00F64200">
      <w:pPr>
        <w:pStyle w:val="NormalWeb"/>
        <w:divId w:val="1159273839"/>
      </w:pPr>
      <w:r>
        <w:rPr>
          <w:noProof/>
        </w:rPr>
        <w:lastRenderedPageBreak/>
        <w:drawing>
          <wp:inline distT="0" distB="0" distL="0" distR="0" wp14:anchorId="6AD79AA7" wp14:editId="6C54F439">
            <wp:extent cx="2073910" cy="1677670"/>
            <wp:effectExtent l="1905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2073910" cy="1677670"/>
                    </a:xfrm>
                    <a:prstGeom prst="rect">
                      <a:avLst/>
                    </a:prstGeom>
                    <a:noFill/>
                    <a:ln w="9525">
                      <a:noFill/>
                      <a:miter lim="800000"/>
                      <a:headEnd/>
                      <a:tailEnd/>
                    </a:ln>
                  </pic:spPr>
                </pic:pic>
              </a:graphicData>
            </a:graphic>
          </wp:inline>
        </w:drawing>
      </w:r>
    </w:p>
    <w:p w:rsidR="001E0C66" w:rsidRPr="001B1392" w:rsidRDefault="001E0C66">
      <w:pPr>
        <w:pStyle w:val="NormalWeb"/>
        <w:divId w:val="1159273839"/>
      </w:pPr>
      <w:r w:rsidRPr="001B1392">
        <w:t>When you select a file, a preview will appear in the lower box.  You can "update" this preview by pressing the button above it.</w:t>
      </w:r>
    </w:p>
    <w:p w:rsidR="001E0C66" w:rsidRPr="001B1392" w:rsidRDefault="001E0C66">
      <w:pPr>
        <w:pStyle w:val="NormalWeb"/>
        <w:divId w:val="1159273839"/>
      </w:pPr>
      <w:r w:rsidRPr="001B1392">
        <w:t>For Excel only, you may specify where the data you wish to import appears.  This is helpful when working with very large spreadsheets with multiple sets of data on them.  The worksheet number is specified first and then the start row, date column, and value columns may also be specified as shown below.</w:t>
      </w:r>
    </w:p>
    <w:p w:rsidR="001E0C66" w:rsidRPr="001B1392" w:rsidRDefault="00F64200">
      <w:pPr>
        <w:pStyle w:val="NormalWeb"/>
        <w:divId w:val="1159273839"/>
      </w:pPr>
      <w:r>
        <w:rPr>
          <w:noProof/>
        </w:rPr>
        <w:drawing>
          <wp:inline distT="0" distB="0" distL="0" distR="0" wp14:anchorId="122A1CC8" wp14:editId="749ED1AF">
            <wp:extent cx="3837305" cy="41021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3837305" cy="410210"/>
                    </a:xfrm>
                    <a:prstGeom prst="rect">
                      <a:avLst/>
                    </a:prstGeom>
                    <a:noFill/>
                    <a:ln w="9525">
                      <a:noFill/>
                      <a:miter lim="800000"/>
                      <a:headEnd/>
                      <a:tailEnd/>
                    </a:ln>
                  </pic:spPr>
                </pic:pic>
              </a:graphicData>
            </a:graphic>
          </wp:inline>
        </w:drawing>
      </w:r>
    </w:p>
    <w:p w:rsidR="001E0C66" w:rsidRPr="001B1392" w:rsidRDefault="001E0C66">
      <w:pPr>
        <w:pStyle w:val="NormalWeb"/>
        <w:divId w:val="1159273839"/>
      </w:pPr>
      <w:r w:rsidRPr="001B1392">
        <w:t>To import from Excel, Microsoft Excel 2000 or a later version of Microsoft Excel must be installed on the computer.</w:t>
      </w:r>
    </w:p>
    <w:p w:rsidR="001E0C66" w:rsidRPr="001B1392" w:rsidRDefault="001E0C66">
      <w:pPr>
        <w:pStyle w:val="NormalWeb"/>
        <w:divId w:val="1159273839"/>
      </w:pPr>
      <w:r w:rsidRPr="001B1392">
        <w:t>Some data, for which there are units conversions available, may be converted on the fly using the conversion check-box.</w:t>
      </w:r>
    </w:p>
    <w:p w:rsidR="001E0C66" w:rsidRPr="001B1392" w:rsidRDefault="00F64200">
      <w:pPr>
        <w:pStyle w:val="NormalWeb"/>
        <w:divId w:val="1159273839"/>
      </w:pPr>
      <w:r>
        <w:rPr>
          <w:noProof/>
        </w:rPr>
        <w:drawing>
          <wp:inline distT="0" distB="0" distL="0" distR="0" wp14:anchorId="0BDF2D26" wp14:editId="0BD3C6FA">
            <wp:extent cx="4255135" cy="33147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srcRect/>
                    <a:stretch>
                      <a:fillRect/>
                    </a:stretch>
                  </pic:blipFill>
                  <pic:spPr bwMode="auto">
                    <a:xfrm>
                      <a:off x="0" y="0"/>
                      <a:ext cx="4255135" cy="331470"/>
                    </a:xfrm>
                    <a:prstGeom prst="rect">
                      <a:avLst/>
                    </a:prstGeom>
                    <a:noFill/>
                    <a:ln w="9525">
                      <a:noFill/>
                      <a:miter lim="800000"/>
                      <a:headEnd/>
                      <a:tailEnd/>
                    </a:ln>
                  </pic:spPr>
                </pic:pic>
              </a:graphicData>
            </a:graphic>
          </wp:inline>
        </w:drawing>
      </w:r>
    </w:p>
    <w:p w:rsidR="001E0C66" w:rsidRPr="001B1392" w:rsidRDefault="001E0C66">
      <w:pPr>
        <w:pStyle w:val="NormalWeb"/>
        <w:divId w:val="1159273839"/>
      </w:pPr>
      <w:r w:rsidRPr="001B1392">
        <w:t>Loadings may also be exported from AQUATOX by selecting the "Export" tab at the top of the screen.  Time series that are no longer relevant may be cleared from AQUATOX by selecting the "Clear Data" tab at the top of the screen. </w:t>
      </w:r>
    </w:p>
    <w:p w:rsidR="001E0C66" w:rsidRPr="001B1392" w:rsidRDefault="001E0C66">
      <w:pPr>
        <w:pStyle w:val="Heading5"/>
        <w:divId w:val="1898086137"/>
        <w:rPr>
          <w:color w:val="000000"/>
        </w:rPr>
      </w:pPr>
      <w:bookmarkStart w:id="1013" w:name="Important_Note_about_Dynamic_Loadings"/>
      <w:r w:rsidRPr="001B1392">
        <w:rPr>
          <w:color w:val="000000"/>
        </w:rPr>
        <w:t>Important Note about Dynamic Loadings:</w:t>
      </w:r>
    </w:p>
    <w:bookmarkEnd w:id="1013"/>
    <w:p w:rsidR="001E0C66" w:rsidRPr="001B1392" w:rsidRDefault="001E0C66">
      <w:pPr>
        <w:divId w:val="1668708702"/>
        <w:rPr>
          <w:color w:val="000000"/>
        </w:rPr>
      </w:pPr>
      <w:r w:rsidRPr="001B1392">
        <w:rPr>
          <w:color w:val="000000"/>
        </w:rPr>
        <w:t>Dynamic loadings are loadings that are variable over the simulation's time-period.  These loadings are entered using a list of dates and associated loadings.</w:t>
      </w:r>
    </w:p>
    <w:p w:rsidR="001E0C66" w:rsidRPr="001B1392" w:rsidRDefault="001E0C66">
      <w:pPr>
        <w:divId w:val="787044349"/>
        <w:rPr>
          <w:color w:val="000000"/>
        </w:rPr>
      </w:pPr>
      <w:r w:rsidRPr="001B1392">
        <w:rPr>
          <w:color w:val="000000"/>
        </w:rPr>
        <w:t> </w:t>
      </w:r>
    </w:p>
    <w:p w:rsidR="001E0C66" w:rsidRPr="001B1392" w:rsidRDefault="001E0C66">
      <w:pPr>
        <w:divId w:val="774715694"/>
        <w:rPr>
          <w:color w:val="000000"/>
        </w:rPr>
      </w:pPr>
      <w:r w:rsidRPr="001B1392">
        <w:rPr>
          <w:color w:val="000000"/>
        </w:rPr>
        <w:t xml:space="preserve">During a simulation, if the date that is being simulated appears on the input list of dates, the loading is taken directly from the list.  If the current date in a simulation occurs </w:t>
      </w:r>
      <w:r w:rsidRPr="001B1392">
        <w:rPr>
          <w:rStyle w:val="Strong"/>
          <w:color w:val="000000"/>
        </w:rPr>
        <w:t>between two dates</w:t>
      </w:r>
      <w:r w:rsidRPr="001B1392">
        <w:rPr>
          <w:color w:val="000000"/>
        </w:rPr>
        <w:t xml:space="preserve">, interpolation is used to determine the correct loading value.  Because of this interpolation, if the intent is to represent a spike such as from storm runoff on a particular day, the spike loading should be bracketed by zero (“0") loadings.  </w:t>
      </w:r>
    </w:p>
    <w:p w:rsidR="001E0C66" w:rsidRPr="001B1392" w:rsidRDefault="001E0C66">
      <w:pPr>
        <w:divId w:val="860164956"/>
        <w:rPr>
          <w:color w:val="000000"/>
        </w:rPr>
      </w:pPr>
      <w:r w:rsidRPr="001B1392">
        <w:rPr>
          <w:color w:val="000000"/>
        </w:rPr>
        <w:t> </w:t>
      </w:r>
    </w:p>
    <w:p w:rsidR="001E0C66" w:rsidRPr="001B1392" w:rsidRDefault="001E0C66">
      <w:pPr>
        <w:divId w:val="1032879821"/>
        <w:rPr>
          <w:color w:val="000000"/>
        </w:rPr>
      </w:pPr>
      <w:r w:rsidRPr="001B1392">
        <w:rPr>
          <w:color w:val="000000"/>
        </w:rPr>
        <w:t xml:space="preserve">If the current date in a simulation occurs </w:t>
      </w:r>
      <w:r w:rsidRPr="001B1392">
        <w:rPr>
          <w:rStyle w:val="Strong"/>
          <w:color w:val="000000"/>
        </w:rPr>
        <w:t>before the first date or after the last date</w:t>
      </w:r>
      <w:r w:rsidR="00A05BA1" w:rsidRPr="00A05BA1">
        <w:rPr>
          <w:rStyle w:val="Strong"/>
          <w:b w:val="0"/>
          <w:color w:val="000000"/>
        </w:rPr>
        <w:t xml:space="preserve"> of the loading</w:t>
      </w:r>
      <w:r w:rsidR="00A05BA1">
        <w:rPr>
          <w:rStyle w:val="Strong"/>
          <w:b w:val="0"/>
          <w:color w:val="000000"/>
        </w:rPr>
        <w:t xml:space="preserve"> time series</w:t>
      </w:r>
      <w:r w:rsidRPr="001B1392">
        <w:rPr>
          <w:color w:val="000000"/>
        </w:rPr>
        <w:t xml:space="preserve">, AQUATOX assumes that the loadings “wrap around” with an annual cycle.  Specifically, the AQUATOX algorithm will step towards the input data in one-year increments until the derived date falls within the input time series.  The model will then interpolate the results, if necessary, and assign the results to the date being modeled.  In this manner, if you </w:t>
      </w:r>
      <w:r w:rsidRPr="001B1392">
        <w:rPr>
          <w:color w:val="000000"/>
        </w:rPr>
        <w:lastRenderedPageBreak/>
        <w:t>had two years of loadings but ran the model for eight years, the model would repeat the second year of loadings in an annual cycle for the last seven years of the simulation.  (Note: if a different type of annual cycle or interpolation is desired this can be derived outside of the AQUATOX interface and then imported into the model.)</w:t>
      </w:r>
    </w:p>
    <w:p w:rsidR="001E0C66" w:rsidRPr="001B1392" w:rsidRDefault="001E0C66">
      <w:pPr>
        <w:divId w:val="928737322"/>
        <w:rPr>
          <w:color w:val="000000"/>
        </w:rPr>
      </w:pPr>
      <w:r w:rsidRPr="001B1392">
        <w:rPr>
          <w:color w:val="000000"/>
        </w:rPr>
        <w:t> </w:t>
      </w:r>
    </w:p>
    <w:p w:rsidR="001E0C66" w:rsidRPr="001B1392" w:rsidRDefault="001E0C66">
      <w:pPr>
        <w:divId w:val="1063022097"/>
        <w:rPr>
          <w:color w:val="000000"/>
        </w:rPr>
      </w:pPr>
      <w:r w:rsidRPr="001B1392">
        <w:rPr>
          <w:color w:val="000000"/>
        </w:rPr>
        <w:t>Exercise caution when modeling multiple years using loadings data from only one or a few years.  Sporadic loadings, which would be expected in that one particular year</w:t>
      </w:r>
      <w:r w:rsidR="00A14EAB">
        <w:rPr>
          <w:color w:val="000000"/>
        </w:rPr>
        <w:t>,</w:t>
      </w:r>
      <w:r w:rsidRPr="001B1392">
        <w:rPr>
          <w:color w:val="000000"/>
        </w:rPr>
        <w:t xml:space="preserve"> may inappropriately be repeated in successive years.  If you do not wish loadings to be repeated, enter values (“0" or otherwise) for the first and last days of the simulation.</w:t>
      </w:r>
    </w:p>
    <w:p w:rsidR="001E0C66" w:rsidRPr="001B1392" w:rsidRDefault="001E0C66">
      <w:pPr>
        <w:divId w:val="510878257"/>
        <w:rPr>
          <w:color w:val="000000"/>
        </w:rPr>
      </w:pPr>
      <w:r w:rsidRPr="001B1392">
        <w:rPr>
          <w:color w:val="000000"/>
        </w:rPr>
        <w:t> </w:t>
      </w:r>
    </w:p>
    <w:p w:rsidR="001E0C66" w:rsidRPr="001B1392" w:rsidRDefault="001E0C66">
      <w:pPr>
        <w:divId w:val="582641451"/>
        <w:rPr>
          <w:color w:val="000000"/>
        </w:rPr>
      </w:pPr>
      <w:r w:rsidRPr="001B1392">
        <w:rPr>
          <w:color w:val="000000"/>
        </w:rPr>
        <w:t>If there is only one dynamic loading point present, this is interpreted in the same manner as a constant load.</w:t>
      </w:r>
    </w:p>
    <w:p w:rsidR="001E0C66" w:rsidRPr="001B1392" w:rsidRDefault="001E0C66">
      <w:pPr>
        <w:pStyle w:val="Heading5"/>
        <w:divId w:val="1205874112"/>
      </w:pPr>
      <w:bookmarkStart w:id="1014" w:name="DissOrgToxLoadings"/>
      <w:r w:rsidRPr="001B1392">
        <w:t>Dissolved Org</w:t>
      </w:r>
      <w:r w:rsidR="002374A3">
        <w:t>anic</w:t>
      </w:r>
      <w:r w:rsidRPr="001B1392">
        <w:t xml:space="preserve"> Tox</w:t>
      </w:r>
      <w:r w:rsidR="002374A3">
        <w:t>icant</w:t>
      </w:r>
      <w:r w:rsidRPr="001B1392">
        <w:t xml:space="preserve"> Loadings</w:t>
      </w:r>
    </w:p>
    <w:bookmarkEnd w:id="1014"/>
    <w:p w:rsidR="0099388B" w:rsidRDefault="0099388B" w:rsidP="0099388B">
      <w:pPr>
        <w:divId w:val="983000985"/>
        <w:rPr>
          <w:color w:val="000000"/>
        </w:rPr>
      </w:pPr>
      <w:r w:rsidRPr="00C312F5">
        <w:rPr>
          <w:color w:val="000000"/>
        </w:rPr>
        <w:t>To access this screen</w:t>
      </w:r>
      <w:r w:rsidR="004D30D0">
        <w:rPr>
          <w:color w:val="000000"/>
        </w:rPr>
        <w:t>,</w:t>
      </w:r>
      <w:r w:rsidRPr="00C312F5">
        <w:rPr>
          <w:color w:val="000000"/>
        </w:rPr>
        <w:t xml:space="preserve"> double-click on </w:t>
      </w:r>
      <w:r w:rsidR="004D30D0">
        <w:rPr>
          <w:color w:val="000000"/>
        </w:rPr>
        <w:t>“</w:t>
      </w:r>
      <w:r w:rsidR="00534CD3">
        <w:rPr>
          <w:color w:val="000000"/>
        </w:rPr>
        <w:t>Dissolved Org. tox.</w:t>
      </w:r>
      <w:r w:rsidR="004D30D0">
        <w:rPr>
          <w:color w:val="000000"/>
        </w:rPr>
        <w:t>”</w:t>
      </w:r>
      <w:r w:rsidRPr="00C312F5">
        <w:rPr>
          <w:color w:val="000000"/>
        </w:rPr>
        <w:t xml:space="preserve"> </w:t>
      </w:r>
      <w:r>
        <w:rPr>
          <w:color w:val="000000"/>
        </w:rPr>
        <w:t>i</w:t>
      </w:r>
      <w:r w:rsidRPr="00C312F5">
        <w:rPr>
          <w:color w:val="000000"/>
        </w:rPr>
        <w:t>n the state variables list in the main window.</w:t>
      </w:r>
      <w:r w:rsidR="00534CD3">
        <w:rPr>
          <w:color w:val="000000"/>
        </w:rPr>
        <w:t xml:space="preserve">  A toxicity variable needs to be defined before it shows on this list</w:t>
      </w:r>
      <w:r w:rsidR="002374A3">
        <w:rPr>
          <w:color w:val="000000"/>
        </w:rPr>
        <w:t>, see “</w:t>
      </w:r>
      <w:ins w:id="1015" w:author="Jonathan Clough" w:date="2017-02-27T13:41:00Z">
        <w:r w:rsidR="00281C8F">
          <w:rPr>
            <w:color w:val="000000"/>
          </w:rPr>
          <w:fldChar w:fldCharType="begin"/>
        </w:r>
        <w:r w:rsidR="00281C8F">
          <w:rPr>
            <w:color w:val="000000"/>
          </w:rPr>
          <w:instrText xml:space="preserve"> HYPERLINK  \l "Adding_State_Variable" </w:instrText>
        </w:r>
        <w:r w:rsidR="00281C8F">
          <w:rPr>
            <w:color w:val="000000"/>
          </w:rPr>
          <w:fldChar w:fldCharType="separate"/>
        </w:r>
        <w:r w:rsidR="002374A3" w:rsidRPr="00281C8F">
          <w:rPr>
            <w:rStyle w:val="Hyperlink"/>
          </w:rPr>
          <w:t>Adding a State Variable.</w:t>
        </w:r>
        <w:r w:rsidR="00281C8F">
          <w:rPr>
            <w:color w:val="000000"/>
          </w:rPr>
          <w:fldChar w:fldCharType="end"/>
        </w:r>
      </w:ins>
      <w:r w:rsidR="002374A3">
        <w:rPr>
          <w:color w:val="000000"/>
        </w:rPr>
        <w:t>”</w:t>
      </w:r>
      <w:del w:id="1016" w:author="Jonathan Clough" w:date="2017-02-24T16:28:00Z">
        <w:r w:rsidR="00534CD3" w:rsidDel="00843DBD">
          <w:rPr>
            <w:color w:val="000000"/>
          </w:rPr>
          <w:delText>.</w:delText>
        </w:r>
      </w:del>
    </w:p>
    <w:p w:rsidR="0099388B" w:rsidRDefault="0099388B">
      <w:pPr>
        <w:divId w:val="983000985"/>
      </w:pPr>
    </w:p>
    <w:p w:rsidR="001E0C66" w:rsidRPr="001B1392" w:rsidRDefault="001E0C66">
      <w:pPr>
        <w:divId w:val="983000985"/>
      </w:pPr>
      <w:r w:rsidRPr="001B1392">
        <w:t>This initial conditions and loadings screen contains a few items that are unique to dissolved organic toxicants.</w:t>
      </w:r>
    </w:p>
    <w:p w:rsidR="001E0C66" w:rsidRPr="001B1392" w:rsidRDefault="001E0C66">
      <w:pPr>
        <w:divId w:val="242377879"/>
      </w:pPr>
      <w:r w:rsidRPr="001B1392">
        <w:t> </w:t>
      </w:r>
    </w:p>
    <w:p w:rsidR="001E0C66" w:rsidRPr="001B1392" w:rsidRDefault="001E0C66">
      <w:pPr>
        <w:divId w:val="202912414"/>
      </w:pPr>
      <w:r w:rsidRPr="001B1392">
        <w:t xml:space="preserve">The </w:t>
      </w:r>
      <w:r w:rsidRPr="001B1392">
        <w:rPr>
          <w:rStyle w:val="Strong"/>
        </w:rPr>
        <w:t>gas-phase concentration</w:t>
      </w:r>
      <w:r w:rsidRPr="001B1392">
        <w:t xml:space="preserve"> input allows the user to enter a constant concentration of toxicant in the air (g/m3) that affects the degree of volatilization (potentially in either direction).  </w:t>
      </w:r>
    </w:p>
    <w:p w:rsidR="001E0C66" w:rsidRPr="001B1392" w:rsidRDefault="001E0C66">
      <w:pPr>
        <w:divId w:val="2075467081"/>
      </w:pPr>
      <w:r w:rsidRPr="001B1392">
        <w:t> </w:t>
      </w:r>
    </w:p>
    <w:p w:rsidR="001E0C66" w:rsidRPr="001B1392" w:rsidRDefault="001E0C66">
      <w:pPr>
        <w:divId w:val="385497741"/>
      </w:pPr>
      <w:r w:rsidRPr="001B1392">
        <w:t xml:space="preserve">The </w:t>
      </w:r>
      <w:r w:rsidRPr="001B1392">
        <w:rPr>
          <w:rStyle w:val="Strong"/>
        </w:rPr>
        <w:t>biotransformation</w:t>
      </w:r>
      <w:r w:rsidRPr="001B1392">
        <w:t xml:space="preserve"> button may be used to access the biotransformation screen which is only relevant when multiple chemicals are modeled, and only then when parent compounds and daughter products are both included in the mix. </w:t>
      </w:r>
    </w:p>
    <w:p w:rsidR="001E0C66" w:rsidRPr="001B1392" w:rsidRDefault="001E0C66">
      <w:pPr>
        <w:divId w:val="978265781"/>
      </w:pPr>
      <w:r w:rsidRPr="001B1392">
        <w:t> </w:t>
      </w:r>
    </w:p>
    <w:p w:rsidR="001E0C66" w:rsidRPr="001B1392" w:rsidRDefault="001E0C66">
      <w:pPr>
        <w:divId w:val="1878272952"/>
      </w:pPr>
      <w:r w:rsidRPr="001B1392">
        <w:t xml:space="preserve">The </w:t>
      </w:r>
      <w:r w:rsidRPr="001B1392">
        <w:rPr>
          <w:rStyle w:val="Strong"/>
        </w:rPr>
        <w:t>toxicity data</w:t>
      </w:r>
      <w:r w:rsidRPr="001B1392">
        <w:t xml:space="preserve"> button allows the user to specify direct effects from the toxicant to biotic elements in the simulation in the chemical toxicity data screen.</w:t>
      </w:r>
    </w:p>
    <w:p w:rsidR="001E0C66" w:rsidRPr="001B1392" w:rsidRDefault="001E0C66">
      <w:pPr>
        <w:pStyle w:val="Heading5"/>
        <w:divId w:val="462693574"/>
      </w:pPr>
      <w:bookmarkStart w:id="1017" w:name="NutrientLoadings"/>
      <w:r w:rsidRPr="001B1392">
        <w:t>Nutrient Loadings</w:t>
      </w:r>
    </w:p>
    <w:bookmarkEnd w:id="1017"/>
    <w:p w:rsidR="0099388B" w:rsidRDefault="0099388B" w:rsidP="0099388B">
      <w:pPr>
        <w:divId w:val="1743798680"/>
        <w:rPr>
          <w:color w:val="000000"/>
        </w:rPr>
      </w:pPr>
      <w:r w:rsidRPr="00C312F5">
        <w:rPr>
          <w:color w:val="000000"/>
        </w:rPr>
        <w:t xml:space="preserve">To access this screen double-click on </w:t>
      </w:r>
      <w:r w:rsidR="004D30D0">
        <w:rPr>
          <w:color w:val="000000"/>
        </w:rPr>
        <w:t>“</w:t>
      </w:r>
      <w:r w:rsidR="000E67F9">
        <w:rPr>
          <w:color w:val="000000"/>
        </w:rPr>
        <w:t xml:space="preserve">Total Ammonia as </w:t>
      </w:r>
      <w:r w:rsidRPr="004D30D0">
        <w:rPr>
          <w:color w:val="000000"/>
        </w:rPr>
        <w:t>N</w:t>
      </w:r>
      <w:r w:rsidR="000E67F9">
        <w:rPr>
          <w:color w:val="000000"/>
        </w:rPr>
        <w:t>,</w:t>
      </w:r>
      <w:r w:rsidR="004D30D0">
        <w:rPr>
          <w:b/>
          <w:color w:val="000000"/>
        </w:rPr>
        <w:t>”</w:t>
      </w:r>
      <w:r w:rsidRPr="004D30D0">
        <w:rPr>
          <w:color w:val="000000"/>
        </w:rPr>
        <w:t xml:space="preserve"> </w:t>
      </w:r>
      <w:r w:rsidR="000E67F9">
        <w:rPr>
          <w:color w:val="000000"/>
        </w:rPr>
        <w:t xml:space="preserve">“Nitrate as </w:t>
      </w:r>
      <w:r w:rsidR="000E67F9" w:rsidRPr="004D30D0">
        <w:rPr>
          <w:color w:val="000000"/>
        </w:rPr>
        <w:t>N</w:t>
      </w:r>
      <w:ins w:id="1018" w:author="Jonathan Clough" w:date="2017-01-31T14:04:00Z">
        <w:r w:rsidR="00282C00">
          <w:rPr>
            <w:color w:val="000000"/>
          </w:rPr>
          <w:t>,</w:t>
        </w:r>
      </w:ins>
      <w:del w:id="1019" w:author="Jonathan Clough" w:date="2017-01-31T14:04:00Z">
        <w:r w:rsidR="000E67F9" w:rsidDel="00282C00">
          <w:rPr>
            <w:color w:val="000000"/>
          </w:rPr>
          <w:delText>,</w:delText>
        </w:r>
      </w:del>
      <w:r w:rsidR="000E67F9">
        <w:rPr>
          <w:b/>
          <w:color w:val="000000"/>
        </w:rPr>
        <w:t>”</w:t>
      </w:r>
      <w:ins w:id="1020" w:author="Jonathan Clough" w:date="2017-01-31T14:04:00Z">
        <w:r w:rsidR="00282C00">
          <w:rPr>
            <w:b/>
            <w:color w:val="000000"/>
          </w:rPr>
          <w:t xml:space="preserve"> </w:t>
        </w:r>
      </w:ins>
      <w:r w:rsidRPr="004D30D0">
        <w:rPr>
          <w:color w:val="000000"/>
        </w:rPr>
        <w:t xml:space="preserve">or </w:t>
      </w:r>
      <w:r w:rsidR="000C1E82" w:rsidRPr="009C1344">
        <w:rPr>
          <w:color w:val="000000"/>
        </w:rPr>
        <w:t>“</w:t>
      </w:r>
      <w:r w:rsidR="000E67F9">
        <w:rPr>
          <w:color w:val="000000"/>
        </w:rPr>
        <w:t xml:space="preserve">Total Soluble </w:t>
      </w:r>
      <w:r w:rsidRPr="004D30D0">
        <w:rPr>
          <w:color w:val="000000"/>
        </w:rPr>
        <w:t>P</w:t>
      </w:r>
      <w:r w:rsidR="004D30D0">
        <w:rPr>
          <w:b/>
          <w:color w:val="000000"/>
        </w:rPr>
        <w:t>”</w:t>
      </w:r>
      <w:r>
        <w:rPr>
          <w:color w:val="000000"/>
        </w:rPr>
        <w:t xml:space="preserve"> in the </w:t>
      </w:r>
      <w:r w:rsidRPr="00C312F5">
        <w:rPr>
          <w:color w:val="000000"/>
        </w:rPr>
        <w:t>state variables list in the main window.</w:t>
      </w:r>
    </w:p>
    <w:p w:rsidR="0099388B" w:rsidRDefault="0099388B">
      <w:pPr>
        <w:divId w:val="1743798680"/>
      </w:pPr>
    </w:p>
    <w:p w:rsidR="001E0C66" w:rsidRPr="001B1392" w:rsidRDefault="001E0C66">
      <w:pPr>
        <w:divId w:val="1743798680"/>
      </w:pPr>
      <w:r w:rsidRPr="001B1392">
        <w:t xml:space="preserve">The nutrient initial conditions and loadings screens include the capability to model </w:t>
      </w:r>
      <w:r w:rsidRPr="001B1392">
        <w:rPr>
          <w:rStyle w:val="Strong"/>
        </w:rPr>
        <w:t>Total N</w:t>
      </w:r>
      <w:r w:rsidRPr="001B1392">
        <w:t xml:space="preserve"> and </w:t>
      </w:r>
      <w:r w:rsidRPr="001B1392">
        <w:rPr>
          <w:rStyle w:val="Strong"/>
        </w:rPr>
        <w:t>Total P</w:t>
      </w:r>
      <w:r w:rsidRPr="001B1392">
        <w:t xml:space="preserve"> along with all of the items contained on other loadings screens.</w:t>
      </w:r>
    </w:p>
    <w:p w:rsidR="001E0C66" w:rsidRPr="001B1392" w:rsidRDefault="001E0C66">
      <w:pPr>
        <w:divId w:val="1845822355"/>
      </w:pPr>
      <w:r w:rsidRPr="001B1392">
        <w:t> </w:t>
      </w:r>
    </w:p>
    <w:p w:rsidR="001E0C66" w:rsidRPr="001B1392" w:rsidRDefault="001E0C66">
      <w:pPr>
        <w:divId w:val="691539342"/>
      </w:pPr>
      <w:r w:rsidRPr="001B1392">
        <w:t>When initial conditions, inflows, or other loadings are entered as Total N, by selecting the appropriate check-box (e.g. "</w:t>
      </w:r>
      <w:r w:rsidRPr="001B1392">
        <w:rPr>
          <w:rStyle w:val="Strong"/>
        </w:rPr>
        <w:t>Init. Cond. is Total N</w:t>
      </w:r>
      <w:r w:rsidRPr="001B1392">
        <w:t>"), model inputs are located in the "Nitrate" initial conditions and loadings screen and loadings on the ammonia screen are grayed out as they are not relevant.  Total N is assumed to be 12% ammonia for inflow and nonpoint-source loadings and 15% ammonia for point-source loadings.</w:t>
      </w:r>
    </w:p>
    <w:p w:rsidR="001E0C66" w:rsidRPr="001B1392" w:rsidRDefault="001E0C66">
      <w:pPr>
        <w:divId w:val="462114565"/>
      </w:pPr>
      <w:r w:rsidRPr="001B1392">
        <w:t> </w:t>
      </w:r>
    </w:p>
    <w:p w:rsidR="001E0C66" w:rsidRPr="001B1392" w:rsidRDefault="001E0C66">
      <w:pPr>
        <w:divId w:val="262031946"/>
      </w:pPr>
      <w:r w:rsidRPr="001B1392">
        <w:t xml:space="preserve">When Total N or Total P are used as model inputs, AQUATOX calculates the dissolved content by subtracting out loading inputs for suspended and dissolved detritus and suspended algae as discussed in section 5.4 of the technical documentation.  </w:t>
      </w:r>
    </w:p>
    <w:p w:rsidR="001E0C66" w:rsidRPr="001B1392" w:rsidRDefault="001E0C66">
      <w:pPr>
        <w:pStyle w:val="Heading5"/>
        <w:divId w:val="1868172505"/>
        <w:rPr>
          <w:color w:val="000000"/>
        </w:rPr>
      </w:pPr>
      <w:bookmarkStart w:id="1021" w:name="SuspDiss"/>
      <w:bookmarkStart w:id="1022" w:name="DetrScreen"/>
      <w:r w:rsidRPr="001B1392">
        <w:rPr>
          <w:color w:val="000000"/>
        </w:rPr>
        <w:t>Detrital Initial Conditions and Loadings</w:t>
      </w:r>
    </w:p>
    <w:bookmarkEnd w:id="1021"/>
    <w:bookmarkEnd w:id="1022"/>
    <w:p w:rsidR="0099388B" w:rsidRDefault="0099388B" w:rsidP="0099388B">
      <w:pPr>
        <w:divId w:val="2105611898"/>
        <w:rPr>
          <w:color w:val="000000"/>
        </w:rPr>
      </w:pPr>
      <w:r w:rsidRPr="00C312F5">
        <w:rPr>
          <w:color w:val="000000"/>
        </w:rPr>
        <w:t xml:space="preserve">To access this screen double-click on </w:t>
      </w:r>
      <w:r>
        <w:rPr>
          <w:color w:val="000000"/>
        </w:rPr>
        <w:t xml:space="preserve">the </w:t>
      </w:r>
      <w:r w:rsidR="004D30D0">
        <w:rPr>
          <w:color w:val="000000"/>
        </w:rPr>
        <w:t>“</w:t>
      </w:r>
      <w:r w:rsidRPr="004D30D0">
        <w:rPr>
          <w:color w:val="000000"/>
        </w:rPr>
        <w:t xml:space="preserve">Susp. </w:t>
      </w:r>
      <w:r w:rsidR="000C1E82" w:rsidRPr="009C1344">
        <w:rPr>
          <w:color w:val="000000"/>
        </w:rPr>
        <w:t>a</w:t>
      </w:r>
      <w:r w:rsidRPr="004D30D0">
        <w:rPr>
          <w:color w:val="000000"/>
        </w:rPr>
        <w:t>nd dissolved detritus</w:t>
      </w:r>
      <w:r w:rsidR="004D30D0">
        <w:rPr>
          <w:color w:val="000000"/>
        </w:rPr>
        <w:t>”</w:t>
      </w:r>
      <w:r>
        <w:rPr>
          <w:color w:val="000000"/>
        </w:rPr>
        <w:t xml:space="preserve"> in the </w:t>
      </w:r>
      <w:r w:rsidRPr="00C312F5">
        <w:rPr>
          <w:color w:val="000000"/>
        </w:rPr>
        <w:t>state variables list in the main window.</w:t>
      </w:r>
    </w:p>
    <w:p w:rsidR="0099388B" w:rsidRDefault="0099388B">
      <w:pPr>
        <w:divId w:val="2105611898"/>
        <w:rPr>
          <w:color w:val="000000"/>
        </w:rPr>
      </w:pPr>
    </w:p>
    <w:p w:rsidR="001E0C66" w:rsidRPr="001B1392" w:rsidRDefault="001E0C66">
      <w:pPr>
        <w:divId w:val="2105611898"/>
        <w:rPr>
          <w:color w:val="000000"/>
        </w:rPr>
      </w:pPr>
      <w:r w:rsidRPr="001B1392">
        <w:rPr>
          <w:color w:val="000000"/>
        </w:rPr>
        <w:lastRenderedPageBreak/>
        <w:t xml:space="preserve">A complex loading screen is necessary for organic matter inputs in the water column.  AQUATOX simulates </w:t>
      </w:r>
      <w:r w:rsidRPr="001B1392">
        <w:rPr>
          <w:b/>
          <w:bCs/>
          <w:color w:val="000000"/>
        </w:rPr>
        <w:t>Organic Matter</w:t>
      </w:r>
      <w:r w:rsidRPr="001B1392">
        <w:rPr>
          <w:color w:val="000000"/>
        </w:rPr>
        <w:t xml:space="preserve"> (dry weight); however, the user can input data as </w:t>
      </w:r>
      <w:r w:rsidRPr="001B1392">
        <w:rPr>
          <w:b/>
          <w:bCs/>
          <w:color w:val="000000"/>
        </w:rPr>
        <w:t>Organic Carbon</w:t>
      </w:r>
      <w:r w:rsidRPr="001B1392">
        <w:rPr>
          <w:color w:val="000000"/>
        </w:rPr>
        <w:t xml:space="preserve"> or </w:t>
      </w:r>
      <w:r w:rsidR="005A43C3">
        <w:rPr>
          <w:color w:val="000000"/>
        </w:rPr>
        <w:t xml:space="preserve">Carbonaceous </w:t>
      </w:r>
      <w:r w:rsidRPr="001B1392">
        <w:rPr>
          <w:b/>
          <w:bCs/>
          <w:color w:val="000000"/>
        </w:rPr>
        <w:t>Biochemical Oxygen Demand</w:t>
      </w:r>
      <w:r w:rsidRPr="001B1392">
        <w:rPr>
          <w:color w:val="000000"/>
        </w:rPr>
        <w:t xml:space="preserve"> (</w:t>
      </w:r>
      <w:r w:rsidR="005A43C3">
        <w:rPr>
          <w:color w:val="000000"/>
        </w:rPr>
        <w:t>C</w:t>
      </w:r>
      <w:r w:rsidRPr="001B1392">
        <w:rPr>
          <w:color w:val="000000"/>
        </w:rPr>
        <w:t xml:space="preserve">BOD) and the model will make the necessary conversions.  See the technical documentation for more information about how the model converts organic carbon and </w:t>
      </w:r>
      <w:r w:rsidR="005A43C3">
        <w:rPr>
          <w:color w:val="000000"/>
        </w:rPr>
        <w:t>C</w:t>
      </w:r>
      <w:r w:rsidRPr="001B1392">
        <w:rPr>
          <w:color w:val="000000"/>
        </w:rPr>
        <w:t>BOD loadings into organic matter.</w:t>
      </w:r>
    </w:p>
    <w:p w:rsidR="001E0C66" w:rsidRDefault="001E0C66">
      <w:pPr>
        <w:divId w:val="1129125154"/>
        <w:rPr>
          <w:color w:val="000000"/>
        </w:rPr>
      </w:pPr>
      <w:r w:rsidRPr="001B1392">
        <w:rPr>
          <w:color w:val="000000"/>
        </w:rPr>
        <w:t> </w:t>
      </w:r>
    </w:p>
    <w:p w:rsidR="00E4139F" w:rsidRDefault="00F15E9F">
      <w:pPr>
        <w:divId w:val="1129125154"/>
        <w:rPr>
          <w:color w:val="000000"/>
        </w:rPr>
      </w:pPr>
      <w:r>
        <w:rPr>
          <w:noProof/>
        </w:rPr>
        <w:drawing>
          <wp:inline distT="0" distB="0" distL="0" distR="0" wp14:anchorId="568512D3" wp14:editId="4A3016B9">
            <wp:extent cx="5486400" cy="4137074"/>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5486400" cy="4137074"/>
                    </a:xfrm>
                    <a:prstGeom prst="rect">
                      <a:avLst/>
                    </a:prstGeom>
                  </pic:spPr>
                </pic:pic>
              </a:graphicData>
            </a:graphic>
          </wp:inline>
        </w:drawing>
      </w:r>
    </w:p>
    <w:p w:rsidR="00E4139F" w:rsidRPr="001B1392" w:rsidRDefault="00E4139F">
      <w:pPr>
        <w:divId w:val="1129125154"/>
        <w:rPr>
          <w:color w:val="000000"/>
        </w:rPr>
      </w:pPr>
    </w:p>
    <w:p w:rsidR="001E0C66" w:rsidRPr="001B1392" w:rsidRDefault="001E0C66">
      <w:pPr>
        <w:divId w:val="1219786885"/>
        <w:rPr>
          <w:color w:val="000000"/>
        </w:rPr>
      </w:pPr>
      <w:r w:rsidRPr="001B1392">
        <w:rPr>
          <w:color w:val="000000"/>
        </w:rPr>
        <w:t>Organic matter initial conditions and loadings are divided into four compartments:</w:t>
      </w:r>
    </w:p>
    <w:p w:rsidR="001E0C66" w:rsidRPr="001B1392" w:rsidRDefault="001E0C66">
      <w:pPr>
        <w:numPr>
          <w:ilvl w:val="0"/>
          <w:numId w:val="3"/>
        </w:numPr>
        <w:spacing w:before="100" w:beforeAutospacing="1" w:after="100" w:afterAutospacing="1"/>
        <w:divId w:val="1868172505"/>
        <w:rPr>
          <w:color w:val="000000"/>
        </w:rPr>
      </w:pPr>
      <w:r w:rsidRPr="001B1392">
        <w:rPr>
          <w:color w:val="000000"/>
        </w:rPr>
        <w:t xml:space="preserve">particulate refractory detritus; </w:t>
      </w:r>
    </w:p>
    <w:p w:rsidR="001E0C66" w:rsidRPr="001B1392" w:rsidRDefault="001E0C66">
      <w:pPr>
        <w:numPr>
          <w:ilvl w:val="0"/>
          <w:numId w:val="3"/>
        </w:numPr>
        <w:spacing w:before="100" w:beforeAutospacing="1" w:after="100" w:afterAutospacing="1"/>
        <w:divId w:val="1868172505"/>
        <w:rPr>
          <w:color w:val="000000"/>
        </w:rPr>
      </w:pPr>
      <w:r w:rsidRPr="001B1392">
        <w:rPr>
          <w:color w:val="000000"/>
        </w:rPr>
        <w:t xml:space="preserve">particulate labile detritus; </w:t>
      </w:r>
    </w:p>
    <w:p w:rsidR="001E0C66" w:rsidRPr="001B1392" w:rsidRDefault="001E0C66">
      <w:pPr>
        <w:numPr>
          <w:ilvl w:val="0"/>
          <w:numId w:val="3"/>
        </w:numPr>
        <w:spacing w:before="100" w:beforeAutospacing="1" w:after="100" w:afterAutospacing="1"/>
        <w:divId w:val="1868172505"/>
        <w:rPr>
          <w:color w:val="000000"/>
        </w:rPr>
      </w:pPr>
      <w:r w:rsidRPr="001B1392">
        <w:rPr>
          <w:color w:val="000000"/>
        </w:rPr>
        <w:t xml:space="preserve">dissolved refractory detritus; and </w:t>
      </w:r>
    </w:p>
    <w:p w:rsidR="001E0C66" w:rsidRPr="001B1392" w:rsidRDefault="001E0C66">
      <w:pPr>
        <w:numPr>
          <w:ilvl w:val="0"/>
          <w:numId w:val="3"/>
        </w:numPr>
        <w:spacing w:before="100" w:beforeAutospacing="1" w:after="100" w:afterAutospacing="1"/>
        <w:divId w:val="1868172505"/>
        <w:rPr>
          <w:color w:val="000000"/>
        </w:rPr>
      </w:pPr>
      <w:r w:rsidRPr="001B1392">
        <w:rPr>
          <w:color w:val="000000"/>
        </w:rPr>
        <w:t>dissolved labile organic matter.</w:t>
      </w:r>
    </w:p>
    <w:p w:rsidR="001E0C66" w:rsidRPr="001B1392" w:rsidRDefault="001E0C66">
      <w:pPr>
        <w:pStyle w:val="NormalWeb"/>
        <w:divId w:val="1868172505"/>
        <w:rPr>
          <w:color w:val="000000"/>
        </w:rPr>
      </w:pPr>
      <w:r w:rsidRPr="001B1392">
        <w:rPr>
          <w:color w:val="000000"/>
        </w:rPr>
        <w:t xml:space="preserve">Initial conditions and loadings are parsed by specifying </w:t>
      </w:r>
      <w:r w:rsidRPr="001B1392">
        <w:rPr>
          <w:b/>
          <w:bCs/>
          <w:color w:val="000000"/>
        </w:rPr>
        <w:t>% Particulate</w:t>
      </w:r>
      <w:r w:rsidRPr="001B1392">
        <w:rPr>
          <w:color w:val="000000"/>
        </w:rPr>
        <w:t xml:space="preserve"> and </w:t>
      </w:r>
      <w:r w:rsidRPr="001B1392">
        <w:rPr>
          <w:rStyle w:val="Strong"/>
          <w:color w:val="000000"/>
        </w:rPr>
        <w:t xml:space="preserve">% Refractory </w:t>
      </w:r>
      <w:r w:rsidRPr="001B1392">
        <w:rPr>
          <w:color w:val="000000"/>
        </w:rPr>
        <w:t xml:space="preserve">which can be entered as constant or time-varying percentages (0-100).  Loadings of organic matter can be constant or dynamic (time series) for concentrations in inflowing water (mg/L), and for mass from point sources and non-point sources (g/d).  Toxicants associated with detritus also can be specified (ug/kg).   </w:t>
      </w:r>
    </w:p>
    <w:p w:rsidR="001E0C66" w:rsidRPr="001B1392" w:rsidRDefault="001E0C66">
      <w:pPr>
        <w:pStyle w:val="NormalWeb"/>
        <w:divId w:val="1868172505"/>
        <w:rPr>
          <w:color w:val="000000"/>
        </w:rPr>
      </w:pPr>
      <w:r w:rsidRPr="001B1392">
        <w:rPr>
          <w:color w:val="000000"/>
        </w:rPr>
        <w:t xml:space="preserve">Organic matter loadings in "inflow water" are closely related to the volume of inflow water specified (or calculated as a result of choices) in the water volume screen.   In other words, loadings in unit per liter of water must have an associated inflow of water in order to be relevant to a simulation. </w:t>
      </w:r>
    </w:p>
    <w:p w:rsidR="001E0C66" w:rsidRPr="001B1392" w:rsidRDefault="001E0C66">
      <w:pPr>
        <w:divId w:val="838496309"/>
        <w:rPr>
          <w:color w:val="000000"/>
        </w:rPr>
      </w:pPr>
      <w:r w:rsidRPr="001B1392">
        <w:rPr>
          <w:color w:val="000000"/>
        </w:rPr>
        <w:lastRenderedPageBreak/>
        <w:t>Separate state variable input screens are provided for refractory and labile organic matter within the sediment bed.  The initial conditions are given as g/m</w:t>
      </w:r>
      <w:r w:rsidRPr="001B1392">
        <w:rPr>
          <w:color w:val="000000"/>
          <w:vertAlign w:val="superscript"/>
        </w:rPr>
        <w:t>2</w:t>
      </w:r>
      <w:r w:rsidRPr="001B1392">
        <w:rPr>
          <w:color w:val="000000"/>
        </w:rPr>
        <w:t>, and the loadings are given as mg/L.  Associated toxicants are given as ug/kg (ppb).</w:t>
      </w:r>
    </w:p>
    <w:p w:rsidR="001E0C66" w:rsidRPr="001B1392" w:rsidRDefault="001E0C66">
      <w:pPr>
        <w:divId w:val="1186944394"/>
        <w:rPr>
          <w:color w:val="000000"/>
        </w:rPr>
      </w:pPr>
      <w:r w:rsidRPr="001B1392">
        <w:rPr>
          <w:color w:val="000000"/>
        </w:rPr>
        <w:t> </w:t>
      </w:r>
    </w:p>
    <w:p w:rsidR="001E0C66" w:rsidRPr="001B1392" w:rsidRDefault="00A662C8">
      <w:pPr>
        <w:divId w:val="1109156317"/>
        <w:rPr>
          <w:color w:val="000000"/>
        </w:rPr>
      </w:pPr>
      <w:r>
        <w:rPr>
          <w:color w:val="000000"/>
        </w:rPr>
        <w:t xml:space="preserve">See section 5.1 of the technical documentation for more information.  </w:t>
      </w:r>
      <w:r w:rsidR="003C742D">
        <w:rPr>
          <w:color w:val="000000"/>
        </w:rPr>
        <w:t>Also see the section titled “</w:t>
      </w:r>
      <w:ins w:id="1023" w:author="Jonathan Clough" w:date="2017-02-27T13:41:00Z">
        <w:r w:rsidR="00281C8F">
          <w:rPr>
            <w:color w:val="000000"/>
          </w:rPr>
          <w:fldChar w:fldCharType="begin"/>
        </w:r>
        <w:r w:rsidR="00281C8F">
          <w:rPr>
            <w:color w:val="000000"/>
          </w:rPr>
          <w:instrText xml:space="preserve"> HYPERLINK  \l "Important_Note_about_Dynamic_Loadings" </w:instrText>
        </w:r>
        <w:r w:rsidR="00281C8F">
          <w:rPr>
            <w:color w:val="000000"/>
          </w:rPr>
          <w:fldChar w:fldCharType="separate"/>
        </w:r>
        <w:r w:rsidR="003C742D" w:rsidRPr="00281C8F">
          <w:rPr>
            <w:rStyle w:val="Hyperlink"/>
          </w:rPr>
          <w:t>Important Note about Dynamic Loadings</w:t>
        </w:r>
        <w:r w:rsidR="00281C8F">
          <w:rPr>
            <w:color w:val="000000"/>
          </w:rPr>
          <w:fldChar w:fldCharType="end"/>
        </w:r>
        <w:r w:rsidR="00281C8F">
          <w:rPr>
            <w:color w:val="000000"/>
          </w:rPr>
          <w:t>.</w:t>
        </w:r>
      </w:ins>
      <w:r w:rsidR="00AB39C6">
        <w:rPr>
          <w:color w:val="000000"/>
        </w:rPr>
        <w:t>”</w:t>
      </w:r>
      <w:del w:id="1024" w:author="Jonathan Clough" w:date="2017-02-27T13:41:00Z">
        <w:r w:rsidR="003C742D" w:rsidDel="00281C8F">
          <w:rPr>
            <w:color w:val="000000"/>
          </w:rPr>
          <w:delText>.</w:delText>
        </w:r>
      </w:del>
    </w:p>
    <w:p w:rsidR="001E0C66" w:rsidRPr="001B1392" w:rsidRDefault="001E0C66">
      <w:pPr>
        <w:pStyle w:val="Heading5"/>
        <w:divId w:val="1277516854"/>
        <w:rPr>
          <w:color w:val="000000"/>
        </w:rPr>
      </w:pPr>
      <w:bookmarkStart w:id="1025" w:name="Temperature"/>
      <w:r w:rsidRPr="001B1392">
        <w:rPr>
          <w:color w:val="000000"/>
        </w:rPr>
        <w:t>Temperature Data Screen</w:t>
      </w:r>
    </w:p>
    <w:bookmarkEnd w:id="1025"/>
    <w:p w:rsidR="0099388B" w:rsidRDefault="0099388B" w:rsidP="0099388B">
      <w:pPr>
        <w:divId w:val="1066302937"/>
        <w:rPr>
          <w:color w:val="000000"/>
        </w:rPr>
      </w:pPr>
      <w:r w:rsidRPr="00C312F5">
        <w:rPr>
          <w:color w:val="000000"/>
        </w:rPr>
        <w:t xml:space="preserve">To access this screen double-click on </w:t>
      </w:r>
      <w:r w:rsidR="004D30D0">
        <w:rPr>
          <w:color w:val="000000"/>
        </w:rPr>
        <w:t>“</w:t>
      </w:r>
      <w:r w:rsidRPr="004D30D0">
        <w:rPr>
          <w:color w:val="000000"/>
        </w:rPr>
        <w:t>Temperature</w:t>
      </w:r>
      <w:r w:rsidR="004D30D0">
        <w:rPr>
          <w:b/>
          <w:color w:val="000000"/>
        </w:rPr>
        <w:t>”</w:t>
      </w:r>
      <w:r>
        <w:rPr>
          <w:color w:val="000000"/>
        </w:rPr>
        <w:t xml:space="preserve"> in the </w:t>
      </w:r>
      <w:r w:rsidRPr="00C312F5">
        <w:rPr>
          <w:color w:val="000000"/>
        </w:rPr>
        <w:t>state variables list in the main window.</w:t>
      </w:r>
    </w:p>
    <w:p w:rsidR="0099388B" w:rsidRDefault="0099388B">
      <w:pPr>
        <w:divId w:val="1066302937"/>
        <w:rPr>
          <w:color w:val="000000"/>
        </w:rPr>
      </w:pPr>
    </w:p>
    <w:p w:rsidR="001E0C66" w:rsidRPr="001B1392" w:rsidRDefault="001E0C66">
      <w:pPr>
        <w:divId w:val="1066302937"/>
        <w:rPr>
          <w:color w:val="000000"/>
        </w:rPr>
      </w:pPr>
      <w:r w:rsidRPr="001B1392">
        <w:rPr>
          <w:color w:val="000000"/>
        </w:rPr>
        <w:t xml:space="preserve">The annual mean and range in temperature from the site underlying data screen can be used or </w:t>
      </w:r>
      <w:r w:rsidR="00CF7588">
        <w:rPr>
          <w:color w:val="000000"/>
        </w:rPr>
        <w:t xml:space="preserve">a </w:t>
      </w:r>
      <w:r w:rsidRPr="001B1392">
        <w:rPr>
          <w:color w:val="000000"/>
        </w:rPr>
        <w:t>time series can be entered—in which case make sure that the complete time period being simulated is covered.  If the system stratifies</w:t>
      </w:r>
      <w:r w:rsidR="00CF7588">
        <w:rPr>
          <w:color w:val="000000"/>
        </w:rPr>
        <w:t>,</w:t>
      </w:r>
      <w:r w:rsidRPr="001B1392">
        <w:rPr>
          <w:color w:val="000000"/>
        </w:rPr>
        <w:t xml:space="preserve"> then temperatures must be given for both epilimnion and hypolimnion.</w:t>
      </w:r>
    </w:p>
    <w:p w:rsidR="001E0C66" w:rsidRPr="001B1392" w:rsidRDefault="001E0C66">
      <w:pPr>
        <w:divId w:val="296420790"/>
        <w:rPr>
          <w:color w:val="000000"/>
        </w:rPr>
      </w:pPr>
      <w:r w:rsidRPr="001B1392">
        <w:rPr>
          <w:color w:val="000000"/>
        </w:rPr>
        <w:t> </w:t>
      </w:r>
    </w:p>
    <w:p w:rsidR="001E0C66" w:rsidRPr="001B1392" w:rsidRDefault="001E0C66">
      <w:pPr>
        <w:divId w:val="372317381"/>
        <w:rPr>
          <w:color w:val="000000"/>
        </w:rPr>
      </w:pPr>
      <w:r w:rsidRPr="001B1392">
        <w:rPr>
          <w:color w:val="000000"/>
        </w:rPr>
        <w:t xml:space="preserve">If a system </w:t>
      </w:r>
      <w:r w:rsidR="0099388B">
        <w:rPr>
          <w:color w:val="000000"/>
        </w:rPr>
        <w:t xml:space="preserve">can </w:t>
      </w:r>
      <w:r w:rsidRPr="001B1392">
        <w:rPr>
          <w:color w:val="000000"/>
        </w:rPr>
        <w:t>thermally stratify</w:t>
      </w:r>
      <w:r w:rsidR="0099388B">
        <w:rPr>
          <w:color w:val="000000"/>
        </w:rPr>
        <w:t>,</w:t>
      </w:r>
      <w:r w:rsidRPr="001B1392">
        <w:rPr>
          <w:color w:val="000000"/>
        </w:rPr>
        <w:t xml:space="preserve"> then hypolimnion temperature data </w:t>
      </w:r>
      <w:r w:rsidR="00CF7588">
        <w:rPr>
          <w:color w:val="000000"/>
        </w:rPr>
        <w:t>c</w:t>
      </w:r>
      <w:r w:rsidR="0099388B">
        <w:rPr>
          <w:color w:val="000000"/>
        </w:rPr>
        <w:t xml:space="preserve">ould </w:t>
      </w:r>
      <w:r w:rsidRPr="001B1392">
        <w:rPr>
          <w:color w:val="000000"/>
        </w:rPr>
        <w:t xml:space="preserve">also be entered here.  </w:t>
      </w:r>
      <w:r w:rsidR="00E4139F">
        <w:rPr>
          <w:color w:val="000000"/>
        </w:rPr>
        <w:t>Under the model’s default behavior, t</w:t>
      </w:r>
      <w:r w:rsidRPr="001B1392">
        <w:rPr>
          <w:color w:val="000000"/>
        </w:rPr>
        <w:t>hermal stratification will be assumed when vertical temperature differences exceed three degrees; at all other times a well-mixed system is assumed and modeled.</w:t>
      </w:r>
      <w:r w:rsidR="00E4139F">
        <w:rPr>
          <w:color w:val="000000"/>
        </w:rPr>
        <w:t xml:space="preserve">   </w:t>
      </w:r>
      <w:r w:rsidR="00D87991">
        <w:rPr>
          <w:color w:val="000000"/>
        </w:rPr>
        <w:t>However, there is an additional button on this screen labeled “</w:t>
      </w:r>
      <w:r w:rsidR="00D87991" w:rsidRPr="00D87991">
        <w:rPr>
          <w:b/>
          <w:color w:val="000000"/>
        </w:rPr>
        <w:t>Stratification Options</w:t>
      </w:r>
      <w:r w:rsidR="00D87991">
        <w:rPr>
          <w:color w:val="000000"/>
        </w:rPr>
        <w:t>” that allows a user to modify this behavior by specifying dates of stratification, thermocline depth, and flow routing options</w:t>
      </w:r>
      <w:r w:rsidR="00512480">
        <w:rPr>
          <w:color w:val="000000"/>
        </w:rPr>
        <w:t xml:space="preserve"> (see </w:t>
      </w:r>
      <w:ins w:id="1026" w:author="Jonathan Clough" w:date="2017-02-27T13:42:00Z">
        <w:r w:rsidR="00281C8F">
          <w:rPr>
            <w:color w:val="000000"/>
          </w:rPr>
          <w:fldChar w:fldCharType="begin"/>
        </w:r>
        <w:r w:rsidR="00281C8F">
          <w:rPr>
            <w:color w:val="000000"/>
          </w:rPr>
          <w:instrText xml:space="preserve"> HYPERLINK  \l "Stratification_Options" </w:instrText>
        </w:r>
        <w:r w:rsidR="00281C8F">
          <w:rPr>
            <w:color w:val="000000"/>
          </w:rPr>
          <w:fldChar w:fldCharType="separate"/>
        </w:r>
        <w:r w:rsidR="00281C8F" w:rsidRPr="00281C8F">
          <w:rPr>
            <w:rStyle w:val="Hyperlink"/>
          </w:rPr>
          <w:t>Stratification Options</w:t>
        </w:r>
        <w:r w:rsidR="00281C8F">
          <w:rPr>
            <w:color w:val="000000"/>
          </w:rPr>
          <w:fldChar w:fldCharType="end"/>
        </w:r>
      </w:ins>
      <w:del w:id="1027" w:author="Jonathan Clough" w:date="2017-02-27T13:42:00Z">
        <w:r w:rsidR="00512480" w:rsidDel="00281C8F">
          <w:rPr>
            <w:color w:val="000000"/>
          </w:rPr>
          <w:delText xml:space="preserve">page </w:delText>
        </w:r>
        <w:r w:rsidR="003B20DB" w:rsidDel="00281C8F">
          <w:rPr>
            <w:color w:val="000000"/>
          </w:rPr>
          <w:fldChar w:fldCharType="begin"/>
        </w:r>
        <w:r w:rsidR="00512480" w:rsidDel="00281C8F">
          <w:rPr>
            <w:color w:val="000000"/>
          </w:rPr>
          <w:delInstrText xml:space="preserve"> PAGEREF stratoptions \h </w:delInstrText>
        </w:r>
        <w:r w:rsidR="003B20DB" w:rsidDel="00281C8F">
          <w:rPr>
            <w:color w:val="000000"/>
          </w:rPr>
        </w:r>
        <w:r w:rsidR="003B20DB" w:rsidDel="00281C8F">
          <w:rPr>
            <w:color w:val="000000"/>
          </w:rPr>
          <w:fldChar w:fldCharType="separate"/>
        </w:r>
        <w:r w:rsidR="00937A9D" w:rsidDel="00281C8F">
          <w:rPr>
            <w:noProof/>
            <w:color w:val="000000"/>
          </w:rPr>
          <w:delText>31</w:delText>
        </w:r>
        <w:r w:rsidR="003B20DB" w:rsidDel="00281C8F">
          <w:rPr>
            <w:color w:val="000000"/>
          </w:rPr>
          <w:fldChar w:fldCharType="end"/>
        </w:r>
      </w:del>
      <w:r w:rsidR="00512480">
        <w:rPr>
          <w:color w:val="000000"/>
        </w:rPr>
        <w:t>)</w:t>
      </w:r>
      <w:r w:rsidR="00D87991">
        <w:rPr>
          <w:color w:val="000000"/>
        </w:rPr>
        <w:t>.</w:t>
      </w:r>
    </w:p>
    <w:p w:rsidR="001E0C66" w:rsidRPr="001B1392" w:rsidRDefault="001E0C66">
      <w:pPr>
        <w:divId w:val="1343584909"/>
        <w:rPr>
          <w:color w:val="000000"/>
        </w:rPr>
      </w:pPr>
      <w:r w:rsidRPr="001B1392">
        <w:rPr>
          <w:color w:val="000000"/>
        </w:rPr>
        <w:t> </w:t>
      </w:r>
    </w:p>
    <w:p w:rsidR="001E0C66" w:rsidRPr="001B1392" w:rsidRDefault="00D87991">
      <w:pPr>
        <w:divId w:val="494418907"/>
        <w:rPr>
          <w:color w:val="000000"/>
        </w:rPr>
      </w:pPr>
      <w:r>
        <w:rPr>
          <w:color w:val="000000"/>
        </w:rPr>
        <w:t>For more information on temperature modeling, s</w:t>
      </w:r>
      <w:r w:rsidR="00A662C8">
        <w:rPr>
          <w:color w:val="000000"/>
        </w:rPr>
        <w:t xml:space="preserve">ee section 3.5 of the technical documentation.  </w:t>
      </w:r>
      <w:r w:rsidR="001E0C66" w:rsidRPr="001B1392">
        <w:rPr>
          <w:color w:val="000000"/>
        </w:rPr>
        <w:t>If time series are entered you may wish to see th</w:t>
      </w:r>
      <w:r>
        <w:rPr>
          <w:color w:val="000000"/>
        </w:rPr>
        <w:t>e</w:t>
      </w:r>
      <w:r w:rsidR="001E0C66" w:rsidRPr="001B1392">
        <w:rPr>
          <w:color w:val="000000"/>
        </w:rPr>
        <w:t xml:space="preserve"> note about </w:t>
      </w:r>
      <w:ins w:id="1028" w:author="Jonathan Clough" w:date="2017-02-27T13:42:00Z">
        <w:r w:rsidR="00281C8F">
          <w:rPr>
            <w:color w:val="000000"/>
          </w:rPr>
          <w:fldChar w:fldCharType="begin"/>
        </w:r>
        <w:r w:rsidR="00281C8F">
          <w:rPr>
            <w:color w:val="000000"/>
          </w:rPr>
          <w:instrText xml:space="preserve"> HYPERLINK  \l "Important_Note_about_Dynamic_Loadings" </w:instrText>
        </w:r>
        <w:r w:rsidR="00281C8F">
          <w:rPr>
            <w:color w:val="000000"/>
          </w:rPr>
          <w:fldChar w:fldCharType="separate"/>
        </w:r>
        <w:r w:rsidR="001E0C66" w:rsidRPr="00281C8F">
          <w:rPr>
            <w:rStyle w:val="Hyperlink"/>
          </w:rPr>
          <w:t>dynamic loadings</w:t>
        </w:r>
        <w:r w:rsidR="00281C8F">
          <w:rPr>
            <w:color w:val="000000"/>
          </w:rPr>
          <w:fldChar w:fldCharType="end"/>
        </w:r>
      </w:ins>
      <w:r w:rsidR="001E0C66" w:rsidRPr="001B1392">
        <w:rPr>
          <w:color w:val="000000"/>
        </w:rPr>
        <w:t>.</w:t>
      </w:r>
    </w:p>
    <w:p w:rsidR="001E0C66" w:rsidRPr="001B1392" w:rsidRDefault="001E0C66">
      <w:pPr>
        <w:pStyle w:val="Heading5"/>
        <w:divId w:val="1872915786"/>
        <w:rPr>
          <w:color w:val="000000"/>
        </w:rPr>
      </w:pPr>
      <w:bookmarkStart w:id="1029" w:name="Wind"/>
      <w:r w:rsidRPr="001B1392">
        <w:rPr>
          <w:color w:val="000000"/>
        </w:rPr>
        <w:t>Wind Loadings Screen</w:t>
      </w:r>
    </w:p>
    <w:bookmarkEnd w:id="1029"/>
    <w:p w:rsidR="00C312F5" w:rsidRDefault="00C312F5">
      <w:pPr>
        <w:divId w:val="1694768010"/>
        <w:rPr>
          <w:color w:val="000000"/>
        </w:rPr>
      </w:pPr>
      <w:r w:rsidRPr="00C312F5">
        <w:rPr>
          <w:color w:val="000000"/>
        </w:rPr>
        <w:t xml:space="preserve">To access this screen double-click on </w:t>
      </w:r>
      <w:r w:rsidR="000C1E82" w:rsidRPr="009C1344">
        <w:rPr>
          <w:b/>
          <w:color w:val="000000"/>
        </w:rPr>
        <w:t>Wind Loading</w:t>
      </w:r>
      <w:r w:rsidRPr="00C312F5">
        <w:rPr>
          <w:color w:val="000000"/>
        </w:rPr>
        <w:t xml:space="preserve"> </w:t>
      </w:r>
      <w:r w:rsidR="0099388B">
        <w:rPr>
          <w:color w:val="000000"/>
        </w:rPr>
        <w:t xml:space="preserve">in the </w:t>
      </w:r>
      <w:r w:rsidRPr="00C312F5">
        <w:rPr>
          <w:color w:val="000000"/>
        </w:rPr>
        <w:t>state variables list in the main window.</w:t>
      </w:r>
    </w:p>
    <w:p w:rsidR="00C312F5" w:rsidRDefault="00C312F5">
      <w:pPr>
        <w:divId w:val="1694768010"/>
        <w:rPr>
          <w:color w:val="000000"/>
        </w:rPr>
      </w:pPr>
    </w:p>
    <w:p w:rsidR="001E0C66" w:rsidRPr="001B1392" w:rsidRDefault="001E0C66">
      <w:pPr>
        <w:divId w:val="1694768010"/>
        <w:rPr>
          <w:color w:val="000000"/>
        </w:rPr>
      </w:pPr>
      <w:r w:rsidRPr="001B1392">
        <w:rPr>
          <w:color w:val="000000"/>
        </w:rPr>
        <w:t xml:space="preserve">Within the wind loadings screen, you can either use a default time series for loadings, a constant wind loading, or enter </w:t>
      </w:r>
      <w:r w:rsidRPr="001B1392">
        <w:rPr>
          <w:b/>
          <w:bCs/>
          <w:color w:val="000000"/>
        </w:rPr>
        <w:t>dynamic loadings.</w:t>
      </w:r>
    </w:p>
    <w:p w:rsidR="001E0C66" w:rsidRPr="001B1392" w:rsidRDefault="001E0C66">
      <w:pPr>
        <w:divId w:val="337123460"/>
        <w:rPr>
          <w:color w:val="000000"/>
        </w:rPr>
      </w:pPr>
      <w:r w:rsidRPr="001B1392">
        <w:rPr>
          <w:color w:val="000000"/>
        </w:rPr>
        <w:t> </w:t>
      </w:r>
    </w:p>
    <w:p w:rsidR="001E0C66" w:rsidRPr="001B1392" w:rsidRDefault="001E0C66">
      <w:pPr>
        <w:divId w:val="216015980"/>
        <w:rPr>
          <w:color w:val="000000"/>
        </w:rPr>
      </w:pPr>
      <w:r w:rsidRPr="001B1392">
        <w:rPr>
          <w:color w:val="000000"/>
        </w:rPr>
        <w:t xml:space="preserve">Wind is an important driving variable because it determines the stability of blue-green algal blooms, affects reaeration or oxygen exchange, and controls volatilization of some organic chemicals.  Wind also can affect the degree of mixing in estuaries.  Wind is usually measured at meteorological stations at a height of 10 m </w:t>
      </w:r>
      <w:r w:rsidR="00CF7588">
        <w:rPr>
          <w:color w:val="000000"/>
        </w:rPr>
        <w:t xml:space="preserve">from the ground surface </w:t>
      </w:r>
      <w:r w:rsidRPr="001B1392">
        <w:rPr>
          <w:color w:val="000000"/>
        </w:rPr>
        <w:t>and is expressed as m/s.  Wind is less important for rivers and streams.</w:t>
      </w:r>
    </w:p>
    <w:p w:rsidR="001E0C66" w:rsidRPr="001B1392" w:rsidRDefault="001E0C66">
      <w:pPr>
        <w:divId w:val="1197885785"/>
        <w:rPr>
          <w:color w:val="000000"/>
        </w:rPr>
      </w:pPr>
      <w:r w:rsidRPr="001B1392">
        <w:rPr>
          <w:color w:val="000000"/>
        </w:rPr>
        <w:t> </w:t>
      </w:r>
    </w:p>
    <w:p w:rsidR="001E0C66" w:rsidRPr="001B1392" w:rsidRDefault="001E0C66">
      <w:pPr>
        <w:divId w:val="380909525"/>
        <w:rPr>
          <w:color w:val="000000"/>
        </w:rPr>
      </w:pPr>
      <w:r w:rsidRPr="001B1392">
        <w:rPr>
          <w:color w:val="000000"/>
        </w:rPr>
        <w:t xml:space="preserve">For the default time series, wind is computed using a complex Fourier series of sines and cosines for a </w:t>
      </w:r>
      <w:r w:rsidR="009B4D95">
        <w:rPr>
          <w:color w:val="000000"/>
        </w:rPr>
        <w:t>365</w:t>
      </w:r>
      <w:r w:rsidRPr="001B1392">
        <w:rPr>
          <w:color w:val="000000"/>
        </w:rPr>
        <w:t xml:space="preserve">-day repeating period with a user-supplied </w:t>
      </w:r>
      <w:r w:rsidRPr="001B1392">
        <w:rPr>
          <w:b/>
          <w:bCs/>
          <w:color w:val="000000"/>
        </w:rPr>
        <w:t>mean value</w:t>
      </w:r>
      <w:r w:rsidRPr="001B1392">
        <w:rPr>
          <w:color w:val="000000"/>
        </w:rPr>
        <w:t xml:space="preserve">.  The edit box for the </w:t>
      </w:r>
      <w:r w:rsidRPr="001B1392">
        <w:rPr>
          <w:b/>
          <w:bCs/>
          <w:color w:val="000000"/>
        </w:rPr>
        <w:t>mean value</w:t>
      </w:r>
      <w:r w:rsidRPr="001B1392">
        <w:rPr>
          <w:color w:val="000000"/>
        </w:rPr>
        <w:t xml:space="preserve"> (in m/s) appears in the upper right hand of the wind loadings screen</w:t>
      </w:r>
      <w:r w:rsidR="008B0E04">
        <w:rPr>
          <w:color w:val="000000"/>
        </w:rPr>
        <w:t>, visible when “</w:t>
      </w:r>
      <w:r w:rsidR="000C1E82" w:rsidRPr="009C1344">
        <w:rPr>
          <w:b/>
          <w:color w:val="000000"/>
        </w:rPr>
        <w:t>Use Default Time Series</w:t>
      </w:r>
      <w:r w:rsidR="008B0E04">
        <w:rPr>
          <w:b/>
          <w:color w:val="000000"/>
        </w:rPr>
        <w:t>”</w:t>
      </w:r>
      <w:r w:rsidR="008B0E04">
        <w:rPr>
          <w:color w:val="000000"/>
        </w:rPr>
        <w:t xml:space="preserve"> is chosen</w:t>
      </w:r>
      <w:r w:rsidRPr="001B1392">
        <w:rPr>
          <w:color w:val="000000"/>
        </w:rPr>
        <w:t>. </w:t>
      </w:r>
    </w:p>
    <w:p w:rsidR="00A662C8" w:rsidRDefault="00A662C8">
      <w:pPr>
        <w:divId w:val="1844585367"/>
        <w:rPr>
          <w:color w:val="000000"/>
        </w:rPr>
      </w:pPr>
    </w:p>
    <w:p w:rsidR="001E0C66" w:rsidRPr="001B1392" w:rsidRDefault="00A662C8">
      <w:pPr>
        <w:divId w:val="1844585367"/>
        <w:rPr>
          <w:color w:val="000000"/>
        </w:rPr>
      </w:pPr>
      <w:r w:rsidRPr="00A662C8">
        <w:rPr>
          <w:color w:val="000000"/>
        </w:rPr>
        <w:t>For more information on wind, see section 3.</w:t>
      </w:r>
      <w:r w:rsidR="0052360F">
        <w:rPr>
          <w:color w:val="000000"/>
        </w:rPr>
        <w:t>7</w:t>
      </w:r>
      <w:r w:rsidR="0052360F" w:rsidRPr="00A662C8">
        <w:rPr>
          <w:color w:val="000000"/>
        </w:rPr>
        <w:t xml:space="preserve"> </w:t>
      </w:r>
      <w:r w:rsidRPr="00A662C8">
        <w:rPr>
          <w:color w:val="000000"/>
        </w:rPr>
        <w:t>of the technical documentation.</w:t>
      </w:r>
    </w:p>
    <w:p w:rsidR="001E0C66" w:rsidRPr="001B1392" w:rsidRDefault="001E0C66">
      <w:pPr>
        <w:pStyle w:val="Heading5"/>
        <w:divId w:val="1236861124"/>
        <w:rPr>
          <w:color w:val="000000"/>
        </w:rPr>
      </w:pPr>
      <w:bookmarkStart w:id="1030" w:name="Light"/>
      <w:r w:rsidRPr="001B1392">
        <w:rPr>
          <w:color w:val="000000"/>
        </w:rPr>
        <w:t>Light Loadings Screen</w:t>
      </w:r>
    </w:p>
    <w:bookmarkEnd w:id="1030"/>
    <w:p w:rsidR="00C312F5" w:rsidRDefault="00C312F5">
      <w:pPr>
        <w:divId w:val="686444958"/>
        <w:rPr>
          <w:color w:val="000000"/>
        </w:rPr>
      </w:pPr>
      <w:r w:rsidRPr="00C312F5">
        <w:rPr>
          <w:color w:val="000000"/>
        </w:rPr>
        <w:t xml:space="preserve">To access this screen double-click on </w:t>
      </w:r>
      <w:r>
        <w:rPr>
          <w:color w:val="000000"/>
        </w:rPr>
        <w:t>“Light”</w:t>
      </w:r>
      <w:r w:rsidRPr="00C312F5">
        <w:rPr>
          <w:color w:val="000000"/>
        </w:rPr>
        <w:t xml:space="preserve"> </w:t>
      </w:r>
      <w:r w:rsidR="004D30D0">
        <w:rPr>
          <w:color w:val="000000"/>
        </w:rPr>
        <w:t>i</w:t>
      </w:r>
      <w:r w:rsidRPr="00C312F5">
        <w:rPr>
          <w:color w:val="000000"/>
        </w:rPr>
        <w:t>n the state variables list in the main window.</w:t>
      </w:r>
    </w:p>
    <w:p w:rsidR="00C312F5" w:rsidRDefault="00C312F5">
      <w:pPr>
        <w:divId w:val="686444958"/>
        <w:rPr>
          <w:color w:val="000000"/>
        </w:rPr>
      </w:pPr>
    </w:p>
    <w:p w:rsidR="001E0C66" w:rsidRPr="001B1392" w:rsidRDefault="001E0C66">
      <w:pPr>
        <w:divId w:val="686444958"/>
        <w:rPr>
          <w:color w:val="000000"/>
        </w:rPr>
      </w:pPr>
      <w:r w:rsidRPr="001B1392">
        <w:rPr>
          <w:color w:val="000000"/>
        </w:rPr>
        <w:t>When entering light data, the user has three options:  Constant, time series, or annual mean and range may be given for light in Langleys/day.  If annual mean and range are used, these parameters must be filled-in in the site underlying data screen.</w:t>
      </w:r>
    </w:p>
    <w:p w:rsidR="001E0C66" w:rsidRPr="001B1392" w:rsidRDefault="001E0C66">
      <w:pPr>
        <w:divId w:val="666443975"/>
        <w:rPr>
          <w:color w:val="000000"/>
        </w:rPr>
      </w:pPr>
      <w:r w:rsidRPr="001B1392">
        <w:rPr>
          <w:color w:val="000000"/>
        </w:rPr>
        <w:lastRenderedPageBreak/>
        <w:t> </w:t>
      </w:r>
    </w:p>
    <w:p w:rsidR="001E0C66" w:rsidRPr="001B1392" w:rsidRDefault="001E0C66">
      <w:pPr>
        <w:divId w:val="305819183"/>
        <w:rPr>
          <w:color w:val="000000"/>
        </w:rPr>
      </w:pPr>
      <w:r w:rsidRPr="001B1392">
        <w:rPr>
          <w:color w:val="000000"/>
        </w:rPr>
        <w:t>Also, photoperiod can be auto-calculated from latitude or entered manually.  The latter can be useful when modeling experimental facilities.</w:t>
      </w:r>
    </w:p>
    <w:p w:rsidR="001E0C66" w:rsidRPr="001B1392" w:rsidRDefault="001E0C66">
      <w:pPr>
        <w:divId w:val="897283220"/>
        <w:rPr>
          <w:color w:val="000000"/>
        </w:rPr>
      </w:pPr>
      <w:r w:rsidRPr="001B1392">
        <w:rPr>
          <w:color w:val="000000"/>
        </w:rPr>
        <w:t> </w:t>
      </w:r>
    </w:p>
    <w:p w:rsidR="001E0C66" w:rsidRPr="001B1392" w:rsidRDefault="001E0C66">
      <w:pPr>
        <w:divId w:val="109126035"/>
        <w:rPr>
          <w:color w:val="000000"/>
        </w:rPr>
      </w:pPr>
      <w:r w:rsidRPr="001B1392">
        <w:rPr>
          <w:color w:val="000000"/>
        </w:rPr>
        <w:t>Conversions into Langleys per day (Ly/d) are provided using the "convert" button; imported time series may also be converted.</w:t>
      </w:r>
    </w:p>
    <w:p w:rsidR="001E0C66" w:rsidRPr="001B1392" w:rsidRDefault="001E0C66">
      <w:pPr>
        <w:divId w:val="160003306"/>
        <w:rPr>
          <w:color w:val="000000"/>
        </w:rPr>
      </w:pPr>
      <w:r w:rsidRPr="001B1392">
        <w:rPr>
          <w:color w:val="000000"/>
        </w:rPr>
        <w:t> </w:t>
      </w:r>
    </w:p>
    <w:p w:rsidR="001E0C66" w:rsidRPr="001B1392" w:rsidRDefault="009B47BC">
      <w:pPr>
        <w:divId w:val="1477262859"/>
        <w:rPr>
          <w:color w:val="000000"/>
        </w:rPr>
      </w:pPr>
      <w:r>
        <w:rPr>
          <w:color w:val="000000"/>
        </w:rPr>
        <w:t xml:space="preserve">See section 3.6 of the technical documentation.  </w:t>
      </w:r>
      <w:r w:rsidR="003C742D">
        <w:rPr>
          <w:color w:val="000000"/>
        </w:rPr>
        <w:t>Also see the section titled “</w:t>
      </w:r>
      <w:ins w:id="1031" w:author="Jonathan Clough" w:date="2017-02-27T13:43:00Z">
        <w:r w:rsidR="00281C8F">
          <w:rPr>
            <w:color w:val="000000"/>
          </w:rPr>
          <w:fldChar w:fldCharType="begin"/>
        </w:r>
        <w:r w:rsidR="00281C8F">
          <w:rPr>
            <w:color w:val="000000"/>
          </w:rPr>
          <w:instrText xml:space="preserve"> HYPERLINK  \l "Important_Note_about_Dynamic_Loadings" </w:instrText>
        </w:r>
        <w:r w:rsidR="00281C8F">
          <w:rPr>
            <w:color w:val="000000"/>
          </w:rPr>
          <w:fldChar w:fldCharType="separate"/>
        </w:r>
        <w:r w:rsidR="003C742D" w:rsidRPr="00281C8F">
          <w:rPr>
            <w:rStyle w:val="Hyperlink"/>
          </w:rPr>
          <w:t>Important Note about Dynamic Loadings</w:t>
        </w:r>
        <w:r w:rsidR="00281C8F">
          <w:rPr>
            <w:color w:val="000000"/>
          </w:rPr>
          <w:fldChar w:fldCharType="end"/>
        </w:r>
        <w:r w:rsidR="00281C8F">
          <w:rPr>
            <w:color w:val="000000"/>
          </w:rPr>
          <w:t>.</w:t>
        </w:r>
      </w:ins>
      <w:r w:rsidR="00AB39C6">
        <w:rPr>
          <w:color w:val="000000"/>
        </w:rPr>
        <w:t>”</w:t>
      </w:r>
      <w:del w:id="1032" w:author="Jonathan Clough" w:date="2017-02-27T13:42:00Z">
        <w:r w:rsidR="003C742D" w:rsidDel="00281C8F">
          <w:rPr>
            <w:color w:val="000000"/>
          </w:rPr>
          <w:delText>.</w:delText>
        </w:r>
      </w:del>
    </w:p>
    <w:p w:rsidR="001E0C66" w:rsidRPr="001B1392" w:rsidRDefault="001E0C66">
      <w:pPr>
        <w:pStyle w:val="Heading5"/>
        <w:divId w:val="1924073099"/>
        <w:rPr>
          <w:color w:val="000000"/>
        </w:rPr>
      </w:pPr>
      <w:bookmarkStart w:id="1033" w:name="pHScreen"/>
      <w:r w:rsidRPr="001B1392">
        <w:rPr>
          <w:color w:val="000000"/>
        </w:rPr>
        <w:t>pH Screen</w:t>
      </w:r>
    </w:p>
    <w:bookmarkEnd w:id="1033"/>
    <w:p w:rsidR="00D87991" w:rsidRDefault="00D87991" w:rsidP="00D87991">
      <w:pPr>
        <w:divId w:val="1203397140"/>
        <w:rPr>
          <w:color w:val="000000"/>
        </w:rPr>
      </w:pPr>
      <w:r w:rsidRPr="001B1392">
        <w:rPr>
          <w:color w:val="000000"/>
        </w:rPr>
        <w:t xml:space="preserve">To access this screen double-click on </w:t>
      </w:r>
      <w:r w:rsidR="004D30D0">
        <w:rPr>
          <w:color w:val="000000"/>
        </w:rPr>
        <w:t>“</w:t>
      </w:r>
      <w:r w:rsidRPr="001B1392">
        <w:rPr>
          <w:color w:val="000000"/>
        </w:rPr>
        <w:t>pH</w:t>
      </w:r>
      <w:r w:rsidR="004D30D0">
        <w:rPr>
          <w:color w:val="000000"/>
        </w:rPr>
        <w:t>”</w:t>
      </w:r>
      <w:r w:rsidRPr="001B1392">
        <w:rPr>
          <w:color w:val="000000"/>
        </w:rPr>
        <w:t xml:space="preserve"> </w:t>
      </w:r>
      <w:r w:rsidR="004D30D0">
        <w:rPr>
          <w:color w:val="000000"/>
        </w:rPr>
        <w:t>i</w:t>
      </w:r>
      <w:r w:rsidRPr="001B1392">
        <w:rPr>
          <w:color w:val="000000"/>
        </w:rPr>
        <w:t>n the state variables list in the main window.</w:t>
      </w:r>
    </w:p>
    <w:p w:rsidR="00D87991" w:rsidRPr="001B1392" w:rsidRDefault="00D87991" w:rsidP="00D87991">
      <w:pPr>
        <w:divId w:val="1203397140"/>
        <w:rPr>
          <w:color w:val="000000"/>
        </w:rPr>
      </w:pPr>
    </w:p>
    <w:p w:rsidR="001E0C66" w:rsidRPr="001B1392" w:rsidRDefault="001E0C66">
      <w:pPr>
        <w:divId w:val="1203397140"/>
        <w:rPr>
          <w:color w:val="000000"/>
        </w:rPr>
      </w:pPr>
      <w:r w:rsidRPr="001B1392">
        <w:rPr>
          <w:color w:val="000000"/>
        </w:rPr>
        <w:t xml:space="preserve">pH is important in AQUATOX for several reasons.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Ionization of ammonia is sensitive to pH;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Nitrification rates are sensitive;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Hydrolysis of organic chemicals can be sensitive to pH;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Calcite precipitation is predicted as a function of pH;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Conversion of refractory detritus to labile detritus is affected by pH; and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Decomposition of organic matter is affected;</w:t>
      </w:r>
    </w:p>
    <w:p w:rsidR="001E0C66" w:rsidRPr="001B1392" w:rsidRDefault="001E0C66">
      <w:pPr>
        <w:divId w:val="2015259878"/>
        <w:rPr>
          <w:color w:val="000000"/>
        </w:rPr>
      </w:pPr>
      <w:r w:rsidRPr="001B1392">
        <w:rPr>
          <w:color w:val="000000"/>
        </w:rPr>
        <w:t>A user may input a time series of pH values here or calculate pH values using a simple semi-empirical formulation that requires a Mean Total Alkalinity input on this screen (see section 5.7 of the technical documentation for more information.)</w:t>
      </w:r>
    </w:p>
    <w:p w:rsidR="001E0C66" w:rsidRPr="001B1392" w:rsidRDefault="001E0C66">
      <w:pPr>
        <w:divId w:val="1382555431"/>
        <w:rPr>
          <w:color w:val="000000"/>
        </w:rPr>
      </w:pPr>
      <w:r w:rsidRPr="001B1392">
        <w:rPr>
          <w:color w:val="000000"/>
        </w:rPr>
        <w:t> </w:t>
      </w:r>
    </w:p>
    <w:p w:rsidR="001E0C66" w:rsidRPr="001B1392" w:rsidRDefault="001E0C66">
      <w:pPr>
        <w:divId w:val="643001673"/>
        <w:rPr>
          <w:color w:val="000000"/>
        </w:rPr>
      </w:pPr>
      <w:r w:rsidRPr="001B1392">
        <w:rPr>
          <w:color w:val="000000"/>
        </w:rPr>
        <w:t>When a time series is utilized the rules for dynamic loadings apply.</w:t>
      </w:r>
    </w:p>
    <w:p w:rsidR="001E0C66" w:rsidRPr="001B1392" w:rsidRDefault="001E0C66">
      <w:pPr>
        <w:divId w:val="555164773"/>
        <w:rPr>
          <w:color w:val="000000"/>
        </w:rPr>
      </w:pPr>
      <w:r w:rsidRPr="001B1392">
        <w:rPr>
          <w:color w:val="000000"/>
        </w:rPr>
        <w:t> </w:t>
      </w:r>
    </w:p>
    <w:p w:rsidR="001E0C66" w:rsidRPr="001B1392" w:rsidRDefault="001E0C66">
      <w:pPr>
        <w:divId w:val="759910365"/>
        <w:rPr>
          <w:color w:val="000000"/>
        </w:rPr>
      </w:pPr>
      <w:r w:rsidRPr="001B1392">
        <w:rPr>
          <w:color w:val="000000"/>
        </w:rPr>
        <w:t xml:space="preserve">The pH state variable cannot be deleted from an AQUATOX simulation.  </w:t>
      </w:r>
    </w:p>
    <w:p w:rsidR="001E0C66" w:rsidRPr="001B1392" w:rsidRDefault="001E0C66">
      <w:pPr>
        <w:pStyle w:val="Heading5"/>
        <w:divId w:val="1471249152"/>
        <w:rPr>
          <w:color w:val="000000"/>
        </w:rPr>
      </w:pPr>
      <w:bookmarkStart w:id="1034" w:name="Volume"/>
      <w:r w:rsidRPr="001B1392">
        <w:rPr>
          <w:color w:val="000000"/>
        </w:rPr>
        <w:t>Water Volume Data</w:t>
      </w:r>
    </w:p>
    <w:bookmarkEnd w:id="1034"/>
    <w:p w:rsidR="00C312F5" w:rsidRDefault="00C312F5">
      <w:pPr>
        <w:divId w:val="1239710835"/>
        <w:rPr>
          <w:color w:val="000000"/>
        </w:rPr>
      </w:pPr>
      <w:r w:rsidRPr="00C312F5">
        <w:rPr>
          <w:color w:val="000000"/>
        </w:rPr>
        <w:t xml:space="preserve">To access this screen double-click on </w:t>
      </w:r>
      <w:r>
        <w:rPr>
          <w:color w:val="000000"/>
        </w:rPr>
        <w:t>“</w:t>
      </w:r>
      <w:r w:rsidR="004D30D0">
        <w:rPr>
          <w:color w:val="000000"/>
        </w:rPr>
        <w:t>Water Volume</w:t>
      </w:r>
      <w:r>
        <w:rPr>
          <w:color w:val="000000"/>
        </w:rPr>
        <w:t>”</w:t>
      </w:r>
      <w:r w:rsidRPr="00C312F5">
        <w:rPr>
          <w:color w:val="000000"/>
        </w:rPr>
        <w:t xml:space="preserve"> on the state variables list in the main window.</w:t>
      </w:r>
    </w:p>
    <w:p w:rsidR="00C312F5" w:rsidRDefault="00C312F5">
      <w:pPr>
        <w:divId w:val="1239710835"/>
        <w:rPr>
          <w:color w:val="000000"/>
        </w:rPr>
      </w:pPr>
    </w:p>
    <w:p w:rsidR="001E0C66" w:rsidRPr="001B1392" w:rsidRDefault="001E0C66">
      <w:pPr>
        <w:divId w:val="1239710835"/>
        <w:rPr>
          <w:color w:val="000000"/>
        </w:rPr>
      </w:pPr>
      <w:r w:rsidRPr="001B1392">
        <w:rPr>
          <w:color w:val="000000"/>
        </w:rPr>
        <w:t xml:space="preserve">Considerable flexibility exists to compute or specify water volume.  Depending on the method chosen, inflow or discharge values </w:t>
      </w:r>
      <w:r w:rsidR="00AB39C6">
        <w:rPr>
          <w:color w:val="000000"/>
        </w:rPr>
        <w:t>might</w:t>
      </w:r>
      <w:r w:rsidR="00AB39C6" w:rsidRPr="001B1392">
        <w:rPr>
          <w:color w:val="000000"/>
        </w:rPr>
        <w:t xml:space="preserve"> </w:t>
      </w:r>
      <w:r w:rsidRPr="001B1392">
        <w:rPr>
          <w:color w:val="000000"/>
        </w:rPr>
        <w:t>be required.  The Manning’s equation can be used to compute changing volumes in a stream.  The simplest procedure is to hold volume constant at the initial condition.  Volume can also be computed dynamically using both inflow and discharge, which are input on this screen</w:t>
      </w:r>
      <w:r w:rsidR="0034774E">
        <w:rPr>
          <w:color w:val="000000"/>
        </w:rPr>
        <w:t>.  Evaporation can also affect water volumes</w:t>
      </w:r>
      <w:r w:rsidR="00AB39C6" w:rsidRPr="001B1392">
        <w:rPr>
          <w:color w:val="000000"/>
        </w:rPr>
        <w:t>—</w:t>
      </w:r>
      <w:r w:rsidR="0034774E">
        <w:rPr>
          <w:color w:val="000000"/>
        </w:rPr>
        <w:t xml:space="preserve">this </w:t>
      </w:r>
      <w:r w:rsidR="00AB39C6">
        <w:rPr>
          <w:color w:val="000000"/>
        </w:rPr>
        <w:t xml:space="preserve">rate </w:t>
      </w:r>
      <w:r w:rsidR="0034774E">
        <w:rPr>
          <w:color w:val="000000"/>
        </w:rPr>
        <w:t xml:space="preserve">can be input as an </w:t>
      </w:r>
      <w:r w:rsidRPr="001B1392">
        <w:rPr>
          <w:color w:val="000000"/>
        </w:rPr>
        <w:t xml:space="preserve">annual evaporation rate on </w:t>
      </w:r>
      <w:r w:rsidR="00E03430">
        <w:rPr>
          <w:color w:val="000000"/>
        </w:rPr>
        <w:t>the site underlying data screen</w:t>
      </w:r>
      <w:r w:rsidR="0034774E">
        <w:rPr>
          <w:color w:val="000000"/>
        </w:rPr>
        <w:t xml:space="preserve"> or using a time-series import available on the site-type screen.  There is an “</w:t>
      </w:r>
      <w:r w:rsidR="000C1E82" w:rsidRPr="009C1344">
        <w:rPr>
          <w:b/>
          <w:color w:val="000000"/>
        </w:rPr>
        <w:t>Evaporation</w:t>
      </w:r>
      <w:r w:rsidR="000C1E82" w:rsidRPr="009C1344">
        <w:rPr>
          <w:color w:val="000000"/>
        </w:rPr>
        <w:t>”</w:t>
      </w:r>
      <w:r w:rsidR="0034774E">
        <w:rPr>
          <w:color w:val="000000"/>
        </w:rPr>
        <w:t xml:space="preserve"> button available on </w:t>
      </w:r>
      <w:r w:rsidR="008B0E04">
        <w:rPr>
          <w:color w:val="000000"/>
        </w:rPr>
        <w:t>the Water Volume Data</w:t>
      </w:r>
      <w:r w:rsidR="0034774E">
        <w:rPr>
          <w:color w:val="000000"/>
        </w:rPr>
        <w:t xml:space="preserve"> screen to directly link to the time-series evaporation output</w:t>
      </w:r>
      <w:r w:rsidRPr="001B1392">
        <w:rPr>
          <w:color w:val="000000"/>
        </w:rPr>
        <w:t>.  When available, a known time series can be entered or imported.  Flow data can be imported in several formats, including USGS tab-delimited; however, recent changes in the USGS format, including variable header material, makes this prone to problems.  If the data do not appear in the preview window then the flow data will have to be converted in a spreadsheet from cfs to m3/d, and the date column and flow column then exported as a tab-delimited or comma-separated file suitable for importing into AQUATOX.</w:t>
      </w:r>
    </w:p>
    <w:p w:rsidR="001E0C66" w:rsidRPr="001B1392" w:rsidRDefault="001E0C66">
      <w:pPr>
        <w:divId w:val="41515329"/>
        <w:rPr>
          <w:color w:val="000000"/>
        </w:rPr>
      </w:pPr>
      <w:r w:rsidRPr="001B1392">
        <w:rPr>
          <w:color w:val="000000"/>
        </w:rPr>
        <w:t> </w:t>
      </w:r>
    </w:p>
    <w:p w:rsidR="001E0C66" w:rsidRPr="001B1392" w:rsidRDefault="001E0C66">
      <w:pPr>
        <w:divId w:val="1688217548"/>
        <w:rPr>
          <w:color w:val="000000"/>
        </w:rPr>
      </w:pPr>
      <w:r w:rsidRPr="001B1392">
        <w:rPr>
          <w:b/>
          <w:bCs/>
          <w:color w:val="000000"/>
        </w:rPr>
        <w:t>Notes:</w:t>
      </w:r>
    </w:p>
    <w:p w:rsidR="001E0C66" w:rsidRDefault="001E0C66">
      <w:pPr>
        <w:divId w:val="1228220544"/>
        <w:rPr>
          <w:color w:val="000000"/>
        </w:rPr>
      </w:pPr>
      <w:r w:rsidRPr="001B1392">
        <w:rPr>
          <w:color w:val="000000"/>
        </w:rPr>
        <w:t> </w:t>
      </w:r>
    </w:p>
    <w:p w:rsidR="00C312F5" w:rsidRPr="00C312F5" w:rsidRDefault="00C312F5" w:rsidP="00C312F5">
      <w:pPr>
        <w:divId w:val="1228220544"/>
        <w:rPr>
          <w:color w:val="000000"/>
        </w:rPr>
      </w:pPr>
      <w:r w:rsidRPr="00C312F5">
        <w:rPr>
          <w:color w:val="000000"/>
        </w:rPr>
        <w:lastRenderedPageBreak/>
        <w:t>The initial condition water volume is determined from the inputs on this screen and not from the </w:t>
      </w:r>
      <w:r w:rsidRPr="00C312F5">
        <w:t>site underlying data</w:t>
      </w:r>
      <w:r w:rsidRPr="00C312F5">
        <w:rPr>
          <w:color w:val="000000"/>
        </w:rPr>
        <w:t>.  However, a "</w:t>
      </w:r>
      <w:r w:rsidRPr="00C312F5">
        <w:rPr>
          <w:b/>
          <w:bCs/>
          <w:color w:val="000000"/>
        </w:rPr>
        <w:t>Get Initial Cond. from Site Data</w:t>
      </w:r>
      <w:r w:rsidRPr="00C312F5">
        <w:rPr>
          <w:color w:val="000000"/>
        </w:rPr>
        <w:t>" button exists to allow the initial condition to be copied from that screen.</w:t>
      </w:r>
    </w:p>
    <w:p w:rsidR="00C312F5" w:rsidRPr="001B1392" w:rsidRDefault="00C312F5">
      <w:pPr>
        <w:divId w:val="1228220544"/>
        <w:rPr>
          <w:color w:val="000000"/>
        </w:rPr>
      </w:pPr>
    </w:p>
    <w:p w:rsidR="001E0C66" w:rsidRPr="001B1392" w:rsidRDefault="001E0C66">
      <w:pPr>
        <w:divId w:val="1403138438"/>
        <w:rPr>
          <w:color w:val="000000"/>
        </w:rPr>
      </w:pPr>
      <w:r w:rsidRPr="001B1392">
        <w:rPr>
          <w:color w:val="000000"/>
        </w:rPr>
        <w:t xml:space="preserve">The </w:t>
      </w:r>
      <w:r w:rsidRPr="001B1392">
        <w:rPr>
          <w:b/>
          <w:bCs/>
          <w:color w:val="000000"/>
        </w:rPr>
        <w:t>Manning</w:t>
      </w:r>
      <w:r w:rsidR="008B0E04">
        <w:rPr>
          <w:b/>
          <w:bCs/>
          <w:color w:val="000000"/>
        </w:rPr>
        <w:t>’</w:t>
      </w:r>
      <w:r w:rsidRPr="001B1392">
        <w:rPr>
          <w:b/>
          <w:bCs/>
          <w:color w:val="000000"/>
        </w:rPr>
        <w:t xml:space="preserve">s Equation Method </w:t>
      </w:r>
      <w:r w:rsidRPr="001B1392">
        <w:rPr>
          <w:color w:val="000000"/>
        </w:rPr>
        <w:t>(streams only) requires discharge data.  Inflow data and site volume are calculated using Manning's Equation.  Careful attention should be given to the "Channel Slope" and "Manning's Coefficient" parameters entered in the "Stream Data" screen (within the site underlying data screen.)</w:t>
      </w:r>
    </w:p>
    <w:p w:rsidR="001E0C66" w:rsidRPr="001B1392" w:rsidRDefault="001E0C66">
      <w:pPr>
        <w:divId w:val="2063478731"/>
        <w:rPr>
          <w:color w:val="000000"/>
        </w:rPr>
      </w:pPr>
      <w:r w:rsidRPr="001B1392">
        <w:rPr>
          <w:color w:val="000000"/>
        </w:rPr>
        <w:t> </w:t>
      </w:r>
    </w:p>
    <w:p w:rsidR="001E0C66" w:rsidRPr="001B1392" w:rsidRDefault="001E0C66">
      <w:pPr>
        <w:divId w:val="616260962"/>
        <w:rPr>
          <w:color w:val="000000"/>
        </w:rPr>
      </w:pPr>
      <w:r w:rsidRPr="001B1392">
        <w:rPr>
          <w:color w:val="000000"/>
        </w:rPr>
        <w:t xml:space="preserve">The </w:t>
      </w:r>
      <w:r w:rsidR="008459E0">
        <w:rPr>
          <w:b/>
          <w:bCs/>
          <w:color w:val="000000"/>
        </w:rPr>
        <w:t xml:space="preserve">Keep Constant at Initial Condition Level </w:t>
      </w:r>
      <w:r w:rsidR="003D511B">
        <w:rPr>
          <w:bCs/>
          <w:color w:val="000000"/>
        </w:rPr>
        <w:t>m</w:t>
      </w:r>
      <w:r w:rsidRPr="008459E0">
        <w:rPr>
          <w:bCs/>
          <w:color w:val="000000"/>
        </w:rPr>
        <w:t>ethod</w:t>
      </w:r>
      <w:r w:rsidRPr="001B1392">
        <w:rPr>
          <w:color w:val="000000"/>
        </w:rPr>
        <w:t xml:space="preserve"> requires inflow data.  Discharge is calculated based on inflow and evaporation.</w:t>
      </w:r>
    </w:p>
    <w:p w:rsidR="001E0C66" w:rsidRPr="001B1392" w:rsidRDefault="001E0C66">
      <w:pPr>
        <w:divId w:val="1993681988"/>
        <w:rPr>
          <w:color w:val="000000"/>
        </w:rPr>
      </w:pPr>
      <w:r w:rsidRPr="001B1392">
        <w:rPr>
          <w:color w:val="000000"/>
        </w:rPr>
        <w:t> </w:t>
      </w:r>
    </w:p>
    <w:p w:rsidR="001E0C66" w:rsidRPr="001B1392" w:rsidRDefault="001E0C66">
      <w:pPr>
        <w:divId w:val="887885295"/>
        <w:rPr>
          <w:color w:val="000000"/>
        </w:rPr>
      </w:pPr>
      <w:r w:rsidRPr="001B1392">
        <w:rPr>
          <w:color w:val="000000"/>
        </w:rPr>
        <w:t xml:space="preserve">If you choose to </w:t>
      </w:r>
      <w:r w:rsidR="008459E0">
        <w:rPr>
          <w:b/>
          <w:bCs/>
          <w:color w:val="000000"/>
        </w:rPr>
        <w:t>Calculate Dynamically</w:t>
      </w:r>
      <w:r w:rsidRPr="001B1392">
        <w:rPr>
          <w:b/>
          <w:bCs/>
          <w:color w:val="000000"/>
        </w:rPr>
        <w:t xml:space="preserve">, </w:t>
      </w:r>
      <w:r w:rsidRPr="001B1392">
        <w:rPr>
          <w:color w:val="000000"/>
        </w:rPr>
        <w:t>volume is calculated based on inflow, outflow and evaporation. </w:t>
      </w:r>
    </w:p>
    <w:p w:rsidR="001E0C66" w:rsidRPr="001B1392" w:rsidRDefault="001E0C66">
      <w:pPr>
        <w:divId w:val="248661601"/>
        <w:rPr>
          <w:color w:val="000000"/>
        </w:rPr>
      </w:pPr>
      <w:r w:rsidRPr="001B1392">
        <w:rPr>
          <w:color w:val="000000"/>
        </w:rPr>
        <w:t> </w:t>
      </w:r>
    </w:p>
    <w:p w:rsidR="001E0C66" w:rsidRPr="001B1392" w:rsidRDefault="001E0C66">
      <w:pPr>
        <w:divId w:val="323513984"/>
        <w:rPr>
          <w:color w:val="000000"/>
        </w:rPr>
      </w:pPr>
      <w:r w:rsidRPr="001B1392">
        <w:rPr>
          <w:color w:val="000000"/>
        </w:rPr>
        <w:t xml:space="preserve">The </w:t>
      </w:r>
      <w:r w:rsidRPr="001B1392">
        <w:rPr>
          <w:b/>
          <w:bCs/>
          <w:color w:val="000000"/>
        </w:rPr>
        <w:t xml:space="preserve">Utilize Known Values Method </w:t>
      </w:r>
      <w:r w:rsidRPr="001B1392">
        <w:rPr>
          <w:color w:val="000000"/>
        </w:rPr>
        <w:t>requires a time series of known volumes and inflow data.  Outflow is calculated taking evaporation into account.</w:t>
      </w:r>
    </w:p>
    <w:p w:rsidR="001E0C66" w:rsidRPr="001B1392" w:rsidRDefault="001E0C66">
      <w:pPr>
        <w:divId w:val="1173761368"/>
        <w:rPr>
          <w:color w:val="000000"/>
        </w:rPr>
      </w:pPr>
      <w:r w:rsidRPr="001B1392">
        <w:rPr>
          <w:color w:val="000000"/>
        </w:rPr>
        <w:t> </w:t>
      </w:r>
    </w:p>
    <w:p w:rsidR="001E0C66" w:rsidRPr="001B1392" w:rsidRDefault="001E0C66">
      <w:pPr>
        <w:divId w:val="532573487"/>
        <w:rPr>
          <w:color w:val="000000"/>
        </w:rPr>
      </w:pPr>
      <w:r w:rsidRPr="001B1392">
        <w:rPr>
          <w:color w:val="000000"/>
        </w:rPr>
        <w:t>The differential equation that calculates the water volume of the system is:</w:t>
      </w:r>
    </w:p>
    <w:p w:rsidR="001E0C66" w:rsidRPr="001B1392" w:rsidRDefault="001E0C66">
      <w:pPr>
        <w:divId w:val="1031998974"/>
        <w:rPr>
          <w:color w:val="000000"/>
        </w:rPr>
      </w:pPr>
      <w:r w:rsidRPr="001B1392">
        <w:rPr>
          <w:color w:val="000000"/>
        </w:rPr>
        <w:t> </w:t>
      </w:r>
    </w:p>
    <w:p w:rsidR="001E0C66" w:rsidRPr="001B1392" w:rsidRDefault="000B7602">
      <w:pPr>
        <w:jc w:val="center"/>
        <w:divId w:val="1471249152"/>
        <w:rPr>
          <w:color w:val="000000"/>
        </w:rPr>
      </w:pPr>
      <w:r w:rsidRPr="001B1392">
        <w:rPr>
          <w:b/>
          <w:bCs/>
          <w:color w:val="000000"/>
        </w:rPr>
        <w:t>δ</w:t>
      </w:r>
      <w:r w:rsidR="001E0C66" w:rsidRPr="001B1392">
        <w:rPr>
          <w:b/>
          <w:bCs/>
          <w:color w:val="000000"/>
        </w:rPr>
        <w:t xml:space="preserve">Volume / </w:t>
      </w:r>
      <w:r w:rsidR="006D4AB6" w:rsidRPr="001B1392">
        <w:rPr>
          <w:b/>
          <w:bCs/>
          <w:color w:val="000000"/>
        </w:rPr>
        <w:t xml:space="preserve">δ </w:t>
      </w:r>
      <w:r w:rsidR="001E0C66" w:rsidRPr="001B1392">
        <w:rPr>
          <w:b/>
          <w:bCs/>
          <w:color w:val="000000"/>
        </w:rPr>
        <w:t>t  =  Inflow - Outflow - Evaporation</w:t>
      </w:r>
    </w:p>
    <w:p w:rsidR="001E0C66" w:rsidRDefault="001E0C66">
      <w:pPr>
        <w:divId w:val="1528062655"/>
        <w:rPr>
          <w:color w:val="000000"/>
        </w:rPr>
      </w:pPr>
      <w:r w:rsidRPr="001B1392">
        <w:rPr>
          <w:color w:val="000000"/>
        </w:rPr>
        <w:t> </w:t>
      </w:r>
    </w:p>
    <w:p w:rsidR="00C312F5" w:rsidRDefault="00C312F5">
      <w:pPr>
        <w:divId w:val="1528062655"/>
        <w:rPr>
          <w:color w:val="000000"/>
        </w:rPr>
      </w:pPr>
      <w:r w:rsidRPr="00C312F5">
        <w:rPr>
          <w:color w:val="000000"/>
        </w:rPr>
        <w:t>The “</w:t>
      </w:r>
      <w:r w:rsidRPr="00C312F5">
        <w:rPr>
          <w:b/>
          <w:color w:val="000000"/>
        </w:rPr>
        <w:t>Stratification Options</w:t>
      </w:r>
      <w:r w:rsidRPr="00C312F5">
        <w:rPr>
          <w:color w:val="000000"/>
        </w:rPr>
        <w:t>” button allows a user to modify default model behavior regarding stratificat</w:t>
      </w:r>
      <w:r>
        <w:rPr>
          <w:color w:val="000000"/>
        </w:rPr>
        <w:t>i</w:t>
      </w:r>
      <w:r w:rsidRPr="00C312F5">
        <w:rPr>
          <w:color w:val="000000"/>
        </w:rPr>
        <w:t>on by specifying dates of stratification, thermocline depth, or flow routing options.</w:t>
      </w:r>
    </w:p>
    <w:p w:rsidR="00C312F5" w:rsidRDefault="00C312F5">
      <w:pPr>
        <w:divId w:val="1528062655"/>
        <w:rPr>
          <w:color w:val="000000"/>
        </w:rPr>
      </w:pPr>
    </w:p>
    <w:p w:rsidR="009B47BC" w:rsidRPr="001B1392" w:rsidRDefault="009B47BC">
      <w:pPr>
        <w:divId w:val="1528062655"/>
        <w:rPr>
          <w:color w:val="000000"/>
        </w:rPr>
      </w:pPr>
      <w:r>
        <w:rPr>
          <w:color w:val="000000"/>
        </w:rPr>
        <w:t>For more information on morphometry and volume, see section 3.1 of the technical documentation.</w:t>
      </w:r>
    </w:p>
    <w:p w:rsidR="001E0C66" w:rsidRPr="001B1392" w:rsidRDefault="001E0C66">
      <w:pPr>
        <w:pStyle w:val="Heading5"/>
        <w:divId w:val="252738567"/>
        <w:rPr>
          <w:color w:val="000000"/>
        </w:rPr>
      </w:pPr>
      <w:bookmarkStart w:id="1035" w:name="InitialConds"/>
      <w:r w:rsidRPr="001B1392">
        <w:rPr>
          <w:color w:val="000000"/>
        </w:rPr>
        <w:t>Initial Conditions Summary Screen</w:t>
      </w:r>
      <w:bookmarkEnd w:id="1035"/>
    </w:p>
    <w:p w:rsidR="00534CD3" w:rsidRDefault="00534CD3" w:rsidP="00534CD3">
      <w:pPr>
        <w:divId w:val="648249009"/>
        <w:rPr>
          <w:color w:val="000000"/>
        </w:rPr>
      </w:pPr>
      <w:r>
        <w:rPr>
          <w:color w:val="000000"/>
        </w:rPr>
        <w:t xml:space="preserve">This </w:t>
      </w:r>
      <w:r w:rsidRPr="001B1392">
        <w:rPr>
          <w:color w:val="000000"/>
        </w:rPr>
        <w:t xml:space="preserve">screen </w:t>
      </w:r>
      <w:r>
        <w:rPr>
          <w:color w:val="000000"/>
        </w:rPr>
        <w:t xml:space="preserve">can be accessed </w:t>
      </w:r>
      <w:r w:rsidRPr="001B1392">
        <w:rPr>
          <w:color w:val="000000"/>
        </w:rPr>
        <w:t xml:space="preserve">by clicking on the </w:t>
      </w:r>
      <w:r w:rsidRPr="00534CD3">
        <w:rPr>
          <w:color w:val="000000"/>
        </w:rPr>
        <w:t>“</w:t>
      </w:r>
      <w:r w:rsidR="000C1E82" w:rsidRPr="009C1344">
        <w:rPr>
          <w:bCs/>
          <w:color w:val="000000"/>
        </w:rPr>
        <w:t>Initial Conds.”</w:t>
      </w:r>
      <w:r w:rsidRPr="001B1392">
        <w:rPr>
          <w:color w:val="000000"/>
        </w:rPr>
        <w:t xml:space="preserve"> button on the main screen. </w:t>
      </w:r>
    </w:p>
    <w:p w:rsidR="00534CD3" w:rsidRPr="001B1392" w:rsidRDefault="00534CD3" w:rsidP="00534CD3">
      <w:pPr>
        <w:divId w:val="648249009"/>
        <w:rPr>
          <w:color w:val="000000"/>
        </w:rPr>
      </w:pPr>
    </w:p>
    <w:p w:rsidR="001E0C66" w:rsidRPr="001B1392" w:rsidRDefault="001E0C66">
      <w:pPr>
        <w:divId w:val="648249009"/>
        <w:rPr>
          <w:color w:val="000000"/>
        </w:rPr>
      </w:pPr>
      <w:r w:rsidRPr="001B1392">
        <w:rPr>
          <w:color w:val="000000"/>
        </w:rPr>
        <w:t>Initial conditions can be displayed and printed for all state variables in this summary screen and any associated toxicants</w:t>
      </w:r>
      <w:r w:rsidR="004D30D0">
        <w:rPr>
          <w:color w:val="000000"/>
        </w:rPr>
        <w:t xml:space="preserve">.  </w:t>
      </w:r>
    </w:p>
    <w:p w:rsidR="001E0C66" w:rsidRPr="001B1392" w:rsidRDefault="001E0C66">
      <w:pPr>
        <w:divId w:val="2050296810"/>
        <w:rPr>
          <w:color w:val="000000"/>
        </w:rPr>
      </w:pPr>
      <w:r w:rsidRPr="001B1392">
        <w:rPr>
          <w:color w:val="000000"/>
        </w:rPr>
        <w:t> </w:t>
      </w:r>
    </w:p>
    <w:p w:rsidR="001E0C66" w:rsidRPr="001B1392" w:rsidRDefault="001E0C66">
      <w:pPr>
        <w:divId w:val="436952945"/>
        <w:rPr>
          <w:color w:val="000000"/>
        </w:rPr>
      </w:pPr>
      <w:r w:rsidRPr="001B1392">
        <w:rPr>
          <w:color w:val="000000"/>
        </w:rPr>
        <w:t xml:space="preserve">These initial conditions cannot be edited on this screen because of the complexities of the suspended and dissolved detritus screen.  </w:t>
      </w:r>
    </w:p>
    <w:p w:rsidR="001E0C66" w:rsidRPr="001B1392" w:rsidRDefault="001E0C66">
      <w:pPr>
        <w:pStyle w:val="Heading4"/>
        <w:divId w:val="332798719"/>
        <w:rPr>
          <w:sz w:val="22"/>
        </w:rPr>
      </w:pPr>
      <w:bookmarkStart w:id="1036" w:name="_Toc475968288"/>
      <w:bookmarkStart w:id="1037" w:name="Parameters"/>
      <w:r w:rsidRPr="001B1392">
        <w:rPr>
          <w:sz w:val="22"/>
        </w:rPr>
        <w:t>Parameters</w:t>
      </w:r>
      <w:bookmarkEnd w:id="1036"/>
    </w:p>
    <w:bookmarkEnd w:id="1037"/>
    <w:p w:rsidR="001E0C66" w:rsidRPr="001B1392" w:rsidRDefault="001E0C66">
      <w:pPr>
        <w:divId w:val="1462456860"/>
        <w:rPr>
          <w:color w:val="000000"/>
        </w:rPr>
      </w:pPr>
      <w:r w:rsidRPr="001B1392">
        <w:rPr>
          <w:color w:val="000000"/>
        </w:rPr>
        <w:t>Parameters provide values for coefficients in the process equations.  Although default values are given, the user has great flexibility in specifying values to represent site-specific species or groups. </w:t>
      </w:r>
    </w:p>
    <w:p w:rsidR="001E0C66" w:rsidRPr="001B1392" w:rsidRDefault="001E0C66">
      <w:pPr>
        <w:divId w:val="305665991"/>
        <w:rPr>
          <w:color w:val="000000"/>
        </w:rPr>
      </w:pPr>
      <w:r w:rsidRPr="001B1392">
        <w:rPr>
          <w:color w:val="000000"/>
        </w:rPr>
        <w:t> </w:t>
      </w:r>
    </w:p>
    <w:p w:rsidR="001E0C66" w:rsidRPr="001B1392" w:rsidRDefault="001E0C66">
      <w:pPr>
        <w:divId w:val="789476020"/>
        <w:rPr>
          <w:color w:val="000000"/>
        </w:rPr>
      </w:pPr>
      <w:r w:rsidRPr="001B1392">
        <w:rPr>
          <w:color w:val="000000"/>
        </w:rPr>
        <w:t xml:space="preserve">There are five </w:t>
      </w:r>
      <w:r w:rsidRPr="001B1392">
        <w:rPr>
          <w:b/>
          <w:bCs/>
          <w:color w:val="000000"/>
        </w:rPr>
        <w:t>libraries</w:t>
      </w:r>
      <w:r w:rsidRPr="001B1392">
        <w:rPr>
          <w:color w:val="000000"/>
        </w:rPr>
        <w:t xml:space="preserve"> of parameter values that may be loaded into a simulation.</w:t>
      </w:r>
      <w:r w:rsidR="004D30D0">
        <w:rPr>
          <w:color w:val="000000"/>
        </w:rPr>
        <w:t xml:space="preserve">  These libraries can be reached by</w:t>
      </w:r>
      <w:r w:rsidRPr="001B1392">
        <w:rPr>
          <w:color w:val="000000"/>
        </w:rPr>
        <w:t xml:space="preserve">  </w:t>
      </w:r>
      <w:r w:rsidR="004D30D0">
        <w:rPr>
          <w:color w:val="000000"/>
        </w:rPr>
        <w:t xml:space="preserve">clicking on the Animal (A), Chemical (C), Plant (P), </w:t>
      </w:r>
      <w:r w:rsidR="00A100F6">
        <w:rPr>
          <w:color w:val="000000"/>
        </w:rPr>
        <w:t>Site</w:t>
      </w:r>
      <w:r w:rsidR="004D30D0">
        <w:rPr>
          <w:color w:val="000000"/>
        </w:rPr>
        <w:t xml:space="preserve"> (S), and Remineralization (R) buttons on the program toolbar.</w:t>
      </w:r>
    </w:p>
    <w:p w:rsidR="001E0C66" w:rsidRPr="001B1392" w:rsidRDefault="001E0C66">
      <w:pPr>
        <w:divId w:val="534654844"/>
        <w:rPr>
          <w:color w:val="000000"/>
        </w:rPr>
      </w:pPr>
      <w:r w:rsidRPr="001B1392">
        <w:rPr>
          <w:color w:val="000000"/>
        </w:rPr>
        <w:t> </w:t>
      </w:r>
    </w:p>
    <w:p w:rsidR="001E0C66" w:rsidRPr="001B1392" w:rsidRDefault="001E0C66">
      <w:pPr>
        <w:divId w:val="849416822"/>
        <w:rPr>
          <w:color w:val="000000"/>
        </w:rPr>
      </w:pPr>
      <w:r w:rsidRPr="001B1392">
        <w:rPr>
          <w:color w:val="000000"/>
        </w:rPr>
        <w:t xml:space="preserve">The </w:t>
      </w:r>
      <w:r w:rsidRPr="001B1392">
        <w:rPr>
          <w:b/>
          <w:bCs/>
          <w:color w:val="000000"/>
        </w:rPr>
        <w:t>Chemical Library</w:t>
      </w:r>
      <w:r w:rsidRPr="001B1392">
        <w:rPr>
          <w:color w:val="000000"/>
        </w:rPr>
        <w:t xml:space="preserve"> contains parameters for organic chemicals that could be associated with a simulation.  Within a simulation, chemical parameters may be found by double-clicking a </w:t>
      </w:r>
      <w:r w:rsidRPr="001B1392">
        <w:rPr>
          <w:b/>
          <w:bCs/>
          <w:color w:val="000000"/>
        </w:rPr>
        <w:t>Dissolved org. toxicant</w:t>
      </w:r>
      <w:r w:rsidRPr="001B1392">
        <w:rPr>
          <w:color w:val="000000"/>
        </w:rPr>
        <w:t xml:space="preserve"> on the state-variable list and then choosing </w:t>
      </w:r>
      <w:r w:rsidRPr="001B1392">
        <w:rPr>
          <w:b/>
          <w:bCs/>
          <w:color w:val="000000"/>
        </w:rPr>
        <w:t>Edit underlying data</w:t>
      </w:r>
      <w:r w:rsidRPr="001B1392">
        <w:rPr>
          <w:color w:val="000000"/>
        </w:rPr>
        <w:t xml:space="preserve">.  See also: </w:t>
      </w:r>
      <w:ins w:id="1038" w:author="Jonathan Clough" w:date="2017-02-27T13:43:00Z">
        <w:r w:rsidR="00281C8F">
          <w:rPr>
            <w:bCs/>
            <w:color w:val="000000"/>
          </w:rPr>
          <w:fldChar w:fldCharType="begin"/>
        </w:r>
        <w:r w:rsidR="00281C8F">
          <w:rPr>
            <w:bCs/>
            <w:color w:val="000000"/>
          </w:rPr>
          <w:instrText xml:space="preserve"> HYPERLINK  \l "ChemData" </w:instrText>
        </w:r>
        <w:r w:rsidR="00281C8F">
          <w:rPr>
            <w:bCs/>
            <w:color w:val="000000"/>
          </w:rPr>
          <w:fldChar w:fldCharType="separate"/>
        </w:r>
        <w:r w:rsidRPr="00281C8F">
          <w:rPr>
            <w:rStyle w:val="Hyperlink"/>
            <w:rPrChange w:id="1039" w:author="Jonathan Clough" w:date="2017-02-27T13:43:00Z">
              <w:rPr>
                <w:b/>
                <w:bCs/>
                <w:color w:val="000000"/>
              </w:rPr>
            </w:rPrChange>
          </w:rPr>
          <w:t>Chemical Data Screen</w:t>
        </w:r>
        <w:r w:rsidR="00281C8F">
          <w:rPr>
            <w:bCs/>
            <w:color w:val="000000"/>
          </w:rPr>
          <w:fldChar w:fldCharType="end"/>
        </w:r>
      </w:ins>
      <w:r w:rsidR="003D511B">
        <w:rPr>
          <w:b/>
          <w:bCs/>
          <w:color w:val="000000"/>
        </w:rPr>
        <w:t>.</w:t>
      </w:r>
    </w:p>
    <w:p w:rsidR="001E0C66" w:rsidRPr="001B1392" w:rsidRDefault="001E0C66">
      <w:pPr>
        <w:divId w:val="1416247051"/>
        <w:rPr>
          <w:color w:val="000000"/>
        </w:rPr>
      </w:pPr>
      <w:r w:rsidRPr="001B1392">
        <w:rPr>
          <w:color w:val="000000"/>
        </w:rPr>
        <w:t> </w:t>
      </w:r>
    </w:p>
    <w:p w:rsidR="001E0C66" w:rsidRPr="001B1392" w:rsidRDefault="001E0C66">
      <w:pPr>
        <w:divId w:val="1252008573"/>
        <w:rPr>
          <w:color w:val="000000"/>
        </w:rPr>
      </w:pPr>
      <w:r w:rsidRPr="001B1392">
        <w:rPr>
          <w:color w:val="000000"/>
        </w:rPr>
        <w:lastRenderedPageBreak/>
        <w:t xml:space="preserve">The </w:t>
      </w:r>
      <w:r w:rsidRPr="001B1392">
        <w:rPr>
          <w:b/>
          <w:bCs/>
          <w:color w:val="000000"/>
        </w:rPr>
        <w:t>Animal Library</w:t>
      </w:r>
      <w:r w:rsidRPr="001B1392">
        <w:rPr>
          <w:color w:val="000000"/>
        </w:rPr>
        <w:t xml:space="preserve"> contains parameters for fish and invertebrates that could be associated with a simulation.  Within a simulation, animal parameters may be found by double-clicking an animal on the state-variable list and then choosing </w:t>
      </w:r>
      <w:r w:rsidRPr="001B1392">
        <w:rPr>
          <w:b/>
          <w:bCs/>
          <w:color w:val="000000"/>
        </w:rPr>
        <w:t>Edit underlying data</w:t>
      </w:r>
      <w:r w:rsidRPr="001B1392">
        <w:rPr>
          <w:color w:val="000000"/>
        </w:rPr>
        <w:t xml:space="preserve">. See also: </w:t>
      </w:r>
      <w:ins w:id="1040" w:author="Jonathan Clough" w:date="2017-02-27T13:43:00Z">
        <w:r w:rsidR="00281C8F">
          <w:rPr>
            <w:bCs/>
            <w:color w:val="000000"/>
          </w:rPr>
          <w:fldChar w:fldCharType="begin"/>
        </w:r>
        <w:r w:rsidR="00281C8F">
          <w:rPr>
            <w:bCs/>
            <w:color w:val="000000"/>
          </w:rPr>
          <w:instrText xml:space="preserve"> HYPERLINK  \l "AnimalDataScreen" </w:instrText>
        </w:r>
        <w:r w:rsidR="00281C8F">
          <w:rPr>
            <w:bCs/>
            <w:color w:val="000000"/>
          </w:rPr>
          <w:fldChar w:fldCharType="separate"/>
        </w:r>
        <w:r w:rsidRPr="00281C8F">
          <w:rPr>
            <w:rStyle w:val="Hyperlink"/>
            <w:rPrChange w:id="1041" w:author="Jonathan Clough" w:date="2017-02-27T13:43:00Z">
              <w:rPr>
                <w:b/>
                <w:bCs/>
                <w:color w:val="000000"/>
              </w:rPr>
            </w:rPrChange>
          </w:rPr>
          <w:t>Animal Data Screen</w:t>
        </w:r>
        <w:r w:rsidR="00281C8F">
          <w:rPr>
            <w:bCs/>
            <w:color w:val="000000"/>
          </w:rPr>
          <w:fldChar w:fldCharType="end"/>
        </w:r>
      </w:ins>
      <w:r w:rsidR="003D511B">
        <w:rPr>
          <w:b/>
          <w:bCs/>
          <w:color w:val="000000"/>
        </w:rPr>
        <w:t>.</w:t>
      </w:r>
    </w:p>
    <w:p w:rsidR="001E0C66" w:rsidRPr="001B1392" w:rsidRDefault="001E0C66">
      <w:pPr>
        <w:divId w:val="410591087"/>
        <w:rPr>
          <w:color w:val="000000"/>
        </w:rPr>
      </w:pPr>
      <w:r w:rsidRPr="001B1392">
        <w:rPr>
          <w:color w:val="000000"/>
        </w:rPr>
        <w:t> </w:t>
      </w:r>
    </w:p>
    <w:p w:rsidR="001E0C66" w:rsidRPr="001B1392" w:rsidRDefault="001E0C66">
      <w:pPr>
        <w:divId w:val="2099866370"/>
        <w:rPr>
          <w:color w:val="000000"/>
        </w:rPr>
      </w:pPr>
      <w:r w:rsidRPr="001B1392">
        <w:rPr>
          <w:color w:val="000000"/>
        </w:rPr>
        <w:t xml:space="preserve">The </w:t>
      </w:r>
      <w:r w:rsidRPr="001B1392">
        <w:rPr>
          <w:b/>
          <w:bCs/>
          <w:color w:val="000000"/>
        </w:rPr>
        <w:t>Plant Library</w:t>
      </w:r>
      <w:r w:rsidRPr="001B1392">
        <w:rPr>
          <w:color w:val="000000"/>
        </w:rPr>
        <w:t xml:space="preserve"> contains parameters for algae and macrophytes that could be added to a simulation.  Within a simulation, plant parameters may be found by double-clicking </w:t>
      </w:r>
      <w:r w:rsidR="00E03430">
        <w:rPr>
          <w:color w:val="000000"/>
        </w:rPr>
        <w:t>a plant</w:t>
      </w:r>
      <w:r w:rsidRPr="001B1392">
        <w:rPr>
          <w:color w:val="000000"/>
        </w:rPr>
        <w:t xml:space="preserve"> on the state-variable list and then choosing </w:t>
      </w:r>
      <w:r w:rsidRPr="001B1392">
        <w:rPr>
          <w:b/>
          <w:bCs/>
          <w:color w:val="000000"/>
        </w:rPr>
        <w:t>Edit underlying data</w:t>
      </w:r>
      <w:r w:rsidRPr="001B1392">
        <w:rPr>
          <w:color w:val="000000"/>
        </w:rPr>
        <w:t xml:space="preserve">. See also </w:t>
      </w:r>
      <w:ins w:id="1042" w:author="Jonathan Clough" w:date="2017-02-27T13:44:00Z">
        <w:r w:rsidR="00281C8F">
          <w:rPr>
            <w:bCs/>
            <w:color w:val="000000"/>
          </w:rPr>
          <w:fldChar w:fldCharType="begin"/>
        </w:r>
        <w:r w:rsidR="00281C8F">
          <w:rPr>
            <w:bCs/>
            <w:color w:val="000000"/>
          </w:rPr>
          <w:instrText xml:space="preserve"> HYPERLINK  \l "PlantData" </w:instrText>
        </w:r>
        <w:r w:rsidR="00281C8F">
          <w:rPr>
            <w:bCs/>
            <w:color w:val="000000"/>
          </w:rPr>
          <w:fldChar w:fldCharType="separate"/>
        </w:r>
        <w:r w:rsidRPr="00281C8F">
          <w:rPr>
            <w:rStyle w:val="Hyperlink"/>
            <w:rPrChange w:id="1043" w:author="Jonathan Clough" w:date="2017-02-27T13:43:00Z">
              <w:rPr>
                <w:b/>
                <w:bCs/>
                <w:color w:val="000000"/>
              </w:rPr>
            </w:rPrChange>
          </w:rPr>
          <w:t>Plant Data Screen</w:t>
        </w:r>
        <w:r w:rsidR="003D511B" w:rsidRPr="00281C8F">
          <w:rPr>
            <w:rStyle w:val="Hyperlink"/>
            <w:rPrChange w:id="1044" w:author="Jonathan Clough" w:date="2017-02-27T13:43:00Z">
              <w:rPr>
                <w:b/>
                <w:bCs/>
                <w:color w:val="000000"/>
              </w:rPr>
            </w:rPrChange>
          </w:rPr>
          <w:t>.</w:t>
        </w:r>
        <w:r w:rsidR="00281C8F">
          <w:rPr>
            <w:bCs/>
            <w:color w:val="000000"/>
          </w:rPr>
          <w:fldChar w:fldCharType="end"/>
        </w:r>
      </w:ins>
    </w:p>
    <w:p w:rsidR="001E0C66" w:rsidRPr="001B1392" w:rsidRDefault="001E0C66">
      <w:pPr>
        <w:divId w:val="1676374149"/>
        <w:rPr>
          <w:color w:val="000000"/>
        </w:rPr>
      </w:pPr>
      <w:r w:rsidRPr="001B1392">
        <w:rPr>
          <w:color w:val="000000"/>
        </w:rPr>
        <w:t> </w:t>
      </w:r>
    </w:p>
    <w:p w:rsidR="001E0C66" w:rsidRPr="001B1392" w:rsidRDefault="001E0C66">
      <w:pPr>
        <w:divId w:val="1077702294"/>
        <w:rPr>
          <w:color w:val="000000"/>
        </w:rPr>
      </w:pPr>
      <w:r w:rsidRPr="001B1392">
        <w:rPr>
          <w:color w:val="000000"/>
        </w:rPr>
        <w:t xml:space="preserve">The </w:t>
      </w:r>
      <w:r w:rsidRPr="001B1392">
        <w:rPr>
          <w:b/>
          <w:bCs/>
          <w:color w:val="000000"/>
        </w:rPr>
        <w:t xml:space="preserve">Site Library </w:t>
      </w:r>
      <w:r w:rsidRPr="001B1392">
        <w:rPr>
          <w:color w:val="000000"/>
        </w:rPr>
        <w:t xml:space="preserve">contains parameters for representative sites that could be modeled by AQUATOX.  Within a simulation, the site parameters can be found by clicking the </w:t>
      </w:r>
      <w:r w:rsidRPr="001B1392">
        <w:rPr>
          <w:b/>
          <w:bCs/>
          <w:color w:val="000000"/>
        </w:rPr>
        <w:t xml:space="preserve">Site </w:t>
      </w:r>
      <w:r w:rsidRPr="001B1392">
        <w:rPr>
          <w:color w:val="000000"/>
        </w:rPr>
        <w:t xml:space="preserve">button and then by clicking on the </w:t>
      </w:r>
      <w:r w:rsidRPr="001B1392">
        <w:rPr>
          <w:b/>
          <w:bCs/>
          <w:color w:val="000000"/>
        </w:rPr>
        <w:t xml:space="preserve">Edit Underlying Site Data </w:t>
      </w:r>
      <w:r w:rsidRPr="001B1392">
        <w:rPr>
          <w:color w:val="000000"/>
        </w:rPr>
        <w:t xml:space="preserve">button that appears.  See also </w:t>
      </w:r>
      <w:ins w:id="1045" w:author="Jonathan Clough" w:date="2017-02-27T13:44:00Z">
        <w:r w:rsidR="00281C8F">
          <w:rPr>
            <w:bCs/>
            <w:color w:val="000000"/>
          </w:rPr>
          <w:fldChar w:fldCharType="begin"/>
        </w:r>
        <w:r w:rsidR="00281C8F">
          <w:rPr>
            <w:bCs/>
            <w:color w:val="000000"/>
          </w:rPr>
          <w:instrText xml:space="preserve"> HYPERLINK  \l "SiteScreen" </w:instrText>
        </w:r>
        <w:r w:rsidR="00281C8F">
          <w:rPr>
            <w:bCs/>
            <w:color w:val="000000"/>
          </w:rPr>
          <w:fldChar w:fldCharType="separate"/>
        </w:r>
        <w:r w:rsidRPr="00281C8F">
          <w:rPr>
            <w:rStyle w:val="Hyperlink"/>
            <w:rPrChange w:id="1046" w:author="Jonathan Clough" w:date="2017-02-27T13:44:00Z">
              <w:rPr>
                <w:b/>
                <w:bCs/>
                <w:color w:val="000000"/>
              </w:rPr>
            </w:rPrChange>
          </w:rPr>
          <w:t>Site Data Screen</w:t>
        </w:r>
        <w:r w:rsidR="00281C8F">
          <w:rPr>
            <w:bCs/>
            <w:color w:val="000000"/>
          </w:rPr>
          <w:fldChar w:fldCharType="end"/>
        </w:r>
      </w:ins>
      <w:r w:rsidR="001052D5">
        <w:rPr>
          <w:b/>
          <w:bCs/>
          <w:color w:val="000000"/>
        </w:rPr>
        <w:t>.</w:t>
      </w:r>
    </w:p>
    <w:p w:rsidR="001E0C66" w:rsidRPr="001B1392" w:rsidRDefault="001E0C66">
      <w:pPr>
        <w:divId w:val="650598170"/>
        <w:rPr>
          <w:color w:val="000000"/>
        </w:rPr>
      </w:pPr>
      <w:r w:rsidRPr="001B1392">
        <w:rPr>
          <w:color w:val="000000"/>
        </w:rPr>
        <w:t> </w:t>
      </w:r>
    </w:p>
    <w:p w:rsidR="001E0C66" w:rsidRPr="001B1392" w:rsidRDefault="001E0C66">
      <w:pPr>
        <w:divId w:val="364914225"/>
        <w:rPr>
          <w:color w:val="000000"/>
        </w:rPr>
      </w:pPr>
      <w:r w:rsidRPr="001B1392">
        <w:rPr>
          <w:color w:val="000000"/>
        </w:rPr>
        <w:t xml:space="preserve">The </w:t>
      </w:r>
      <w:r w:rsidRPr="001B1392">
        <w:rPr>
          <w:b/>
          <w:bCs/>
          <w:color w:val="000000"/>
        </w:rPr>
        <w:t>Remineralization</w:t>
      </w:r>
      <w:r w:rsidRPr="001B1392">
        <w:rPr>
          <w:color w:val="000000"/>
        </w:rPr>
        <w:t xml:space="preserve"> Library contains parameters about the detritus and nutrients associated with a site.  To find these parameters within a simulation click on the </w:t>
      </w:r>
      <w:r w:rsidRPr="001B1392">
        <w:rPr>
          <w:b/>
          <w:bCs/>
          <w:color w:val="000000"/>
        </w:rPr>
        <w:t xml:space="preserve">Site </w:t>
      </w:r>
      <w:r w:rsidRPr="001B1392">
        <w:rPr>
          <w:color w:val="000000"/>
        </w:rPr>
        <w:t xml:space="preserve">button and then by clicking on the </w:t>
      </w:r>
      <w:r w:rsidRPr="001B1392">
        <w:rPr>
          <w:b/>
          <w:bCs/>
          <w:color w:val="000000"/>
        </w:rPr>
        <w:t xml:space="preserve">Remineralization </w:t>
      </w:r>
      <w:r w:rsidRPr="001B1392">
        <w:rPr>
          <w:color w:val="000000"/>
        </w:rPr>
        <w:t>button that appears.</w:t>
      </w:r>
    </w:p>
    <w:p w:rsidR="001E0C66" w:rsidRPr="001B1392" w:rsidRDefault="001E0C66">
      <w:pPr>
        <w:divId w:val="791824978"/>
        <w:rPr>
          <w:color w:val="000000"/>
        </w:rPr>
      </w:pPr>
      <w:r w:rsidRPr="001B1392">
        <w:rPr>
          <w:color w:val="000000"/>
        </w:rPr>
        <w:t> </w:t>
      </w:r>
    </w:p>
    <w:p w:rsidR="0087487F" w:rsidRDefault="0087487F" w:rsidP="0087487F">
      <w:pPr>
        <w:divId w:val="1273584947"/>
        <w:rPr>
          <w:color w:val="000000"/>
        </w:rPr>
      </w:pPr>
      <w:r w:rsidRPr="0087487F">
        <w:rPr>
          <w:color w:val="000000"/>
        </w:rPr>
        <w:t xml:space="preserve">When editing libraries, a </w:t>
      </w:r>
      <w:r w:rsidRPr="0087487F">
        <w:rPr>
          <w:b/>
          <w:bCs/>
          <w:color w:val="000000"/>
        </w:rPr>
        <w:t xml:space="preserve">GridMode </w:t>
      </w:r>
      <w:r w:rsidRPr="0087487F">
        <w:rPr>
          <w:color w:val="000000"/>
        </w:rPr>
        <w:t>button may be pressed that toggles editing between a matrix of all parameters in the library or a close-up look at the parameters, units, and comments for one specific entry in the library.</w:t>
      </w:r>
      <w:r>
        <w:rPr>
          <w:color w:val="000000"/>
        </w:rPr>
        <w:t xml:space="preserve">  </w:t>
      </w:r>
      <w:r w:rsidR="0034774E">
        <w:rPr>
          <w:color w:val="000000"/>
        </w:rPr>
        <w:t xml:space="preserve"> When editing a particular simulation, this button allows the user to see a matrix of all of the animals, plants, or chemicals within that particular study.  All parameters within the grid may be edited and the full set of parameters may be exported to Excel.</w:t>
      </w:r>
      <w:r w:rsidR="00534CD3">
        <w:rPr>
          <w:color w:val="000000"/>
        </w:rPr>
        <w:t xml:space="preserve"> </w:t>
      </w:r>
      <w:r w:rsidR="0034774E">
        <w:rPr>
          <w:color w:val="000000"/>
        </w:rPr>
        <w:t xml:space="preserve">All libraries </w:t>
      </w:r>
      <w:r w:rsidR="00534CD3">
        <w:rPr>
          <w:color w:val="000000"/>
        </w:rPr>
        <w:t xml:space="preserve">can </w:t>
      </w:r>
      <w:r w:rsidR="0034774E">
        <w:rPr>
          <w:color w:val="000000"/>
        </w:rPr>
        <w:t xml:space="preserve">be searched using improved </w:t>
      </w:r>
      <w:r w:rsidR="00CD7EA2">
        <w:rPr>
          <w:color w:val="000000"/>
        </w:rPr>
        <w:t>“</w:t>
      </w:r>
      <w:r w:rsidR="000C1E82" w:rsidRPr="009C1344">
        <w:rPr>
          <w:b/>
          <w:color w:val="000000"/>
        </w:rPr>
        <w:t>Find</w:t>
      </w:r>
      <w:r w:rsidR="00CD7EA2">
        <w:rPr>
          <w:color w:val="000000"/>
        </w:rPr>
        <w:t xml:space="preserve">,” </w:t>
      </w:r>
      <w:r w:rsidR="0034774E">
        <w:rPr>
          <w:color w:val="000000"/>
        </w:rPr>
        <w:t>“</w:t>
      </w:r>
      <w:r w:rsidR="000C1E82" w:rsidRPr="009C1344">
        <w:rPr>
          <w:b/>
          <w:color w:val="000000"/>
        </w:rPr>
        <w:t>Search Names</w:t>
      </w:r>
      <w:r w:rsidR="00CD7EA2">
        <w:rPr>
          <w:b/>
          <w:color w:val="000000"/>
        </w:rPr>
        <w:t>,</w:t>
      </w:r>
      <w:r w:rsidR="0034774E">
        <w:rPr>
          <w:color w:val="000000"/>
        </w:rPr>
        <w:t>” or “</w:t>
      </w:r>
      <w:r w:rsidR="000C1E82" w:rsidRPr="009C1344">
        <w:rPr>
          <w:b/>
          <w:color w:val="000000"/>
        </w:rPr>
        <w:t>Search Scientific Names</w:t>
      </w:r>
      <w:r w:rsidR="0034774E">
        <w:rPr>
          <w:color w:val="000000"/>
        </w:rPr>
        <w:t>” interfaces.  Searches are no</w:t>
      </w:r>
      <w:r w:rsidR="00534CD3">
        <w:rPr>
          <w:color w:val="000000"/>
        </w:rPr>
        <w:t xml:space="preserve">t </w:t>
      </w:r>
      <w:r w:rsidR="0034774E">
        <w:rPr>
          <w:color w:val="000000"/>
        </w:rPr>
        <w:t>case sensitive and a partial list of search results is shown for any entries that match the partial or complete search string entered.</w:t>
      </w:r>
    </w:p>
    <w:p w:rsidR="0034774E" w:rsidRDefault="0034774E" w:rsidP="0087487F">
      <w:pPr>
        <w:divId w:val="1273584947"/>
        <w:rPr>
          <w:color w:val="000000"/>
        </w:rPr>
      </w:pPr>
    </w:p>
    <w:p w:rsidR="0087487F" w:rsidRPr="0087487F" w:rsidRDefault="0087487F" w:rsidP="0087487F">
      <w:pPr>
        <w:divId w:val="1273584947"/>
        <w:rPr>
          <w:color w:val="000000"/>
        </w:rPr>
      </w:pPr>
      <w:r>
        <w:rPr>
          <w:color w:val="000000"/>
        </w:rPr>
        <w:t xml:space="preserve">To add a new library entry you may press the </w:t>
      </w:r>
      <w:r w:rsidRPr="0087487F">
        <w:rPr>
          <w:b/>
          <w:color w:val="000000"/>
        </w:rPr>
        <w:t>New</w:t>
      </w:r>
      <w:r>
        <w:rPr>
          <w:color w:val="000000"/>
        </w:rPr>
        <w:t xml:space="preserve"> button and a blank set of parameters is created for data entry.  Alternatively, after modifying a parameter set in a simulation, those parameter values may be saved back into the library (either overwriting the original entry or the name may be changed to add additional information to the library.)</w:t>
      </w:r>
    </w:p>
    <w:p w:rsidR="0087487F" w:rsidRDefault="0087487F">
      <w:pPr>
        <w:divId w:val="1273584947"/>
        <w:rPr>
          <w:color w:val="000000"/>
        </w:rPr>
      </w:pPr>
    </w:p>
    <w:p w:rsidR="001E0C66" w:rsidRPr="001B1392" w:rsidRDefault="001E0C66">
      <w:pPr>
        <w:divId w:val="1273584947"/>
        <w:rPr>
          <w:color w:val="000000"/>
        </w:rPr>
      </w:pPr>
      <w:r w:rsidRPr="001B1392">
        <w:rPr>
          <w:color w:val="000000"/>
        </w:rPr>
        <w:t xml:space="preserve">When you are editing the underlying data that applies to a simulation, you can either load </w:t>
      </w:r>
      <w:r w:rsidR="00BA2862">
        <w:rPr>
          <w:color w:val="000000"/>
        </w:rPr>
        <w:t xml:space="preserve">from </w:t>
      </w:r>
      <w:r w:rsidRPr="001B1392">
        <w:rPr>
          <w:color w:val="000000"/>
        </w:rPr>
        <w:t xml:space="preserve">or save those parameters to the library file by clicking on the </w:t>
      </w:r>
      <w:r w:rsidRPr="001B1392">
        <w:rPr>
          <w:b/>
          <w:bCs/>
          <w:color w:val="000000"/>
        </w:rPr>
        <w:t>Load from Library</w:t>
      </w:r>
      <w:r w:rsidRPr="001B1392">
        <w:rPr>
          <w:color w:val="000000"/>
        </w:rPr>
        <w:t xml:space="preserve"> or the </w:t>
      </w:r>
      <w:r w:rsidRPr="001B1392">
        <w:rPr>
          <w:b/>
          <w:bCs/>
          <w:color w:val="000000"/>
        </w:rPr>
        <w:t>Save to Library</w:t>
      </w:r>
      <w:r w:rsidRPr="001B1392">
        <w:rPr>
          <w:color w:val="000000"/>
        </w:rPr>
        <w:t xml:space="preserve"> buttons at the top left of the screen.</w:t>
      </w:r>
    </w:p>
    <w:p w:rsidR="001E0C66" w:rsidRPr="001B1392" w:rsidRDefault="001E0C66">
      <w:pPr>
        <w:pStyle w:val="Heading4"/>
        <w:divId w:val="674303441"/>
        <w:rPr>
          <w:sz w:val="22"/>
        </w:rPr>
      </w:pPr>
      <w:bookmarkStart w:id="1047" w:name="_Toc475968289"/>
      <w:bookmarkStart w:id="1048" w:name="ChemData"/>
      <w:r w:rsidRPr="001B1392">
        <w:rPr>
          <w:sz w:val="22"/>
        </w:rPr>
        <w:t>Chemical Properties and Fate Data Screen</w:t>
      </w:r>
      <w:bookmarkEnd w:id="1047"/>
    </w:p>
    <w:bookmarkEnd w:id="1048"/>
    <w:p w:rsidR="00534CD3" w:rsidRDefault="00534CD3" w:rsidP="00534CD3">
      <w:pPr>
        <w:divId w:val="1932470552"/>
        <w:rPr>
          <w:color w:val="000000"/>
        </w:rPr>
      </w:pPr>
      <w:r>
        <w:rPr>
          <w:color w:val="000000"/>
        </w:rPr>
        <w:t xml:space="preserve">This </w:t>
      </w:r>
      <w:r w:rsidRPr="001B1392">
        <w:rPr>
          <w:color w:val="000000"/>
        </w:rPr>
        <w:t xml:space="preserve">screen </w:t>
      </w:r>
      <w:r>
        <w:rPr>
          <w:color w:val="000000"/>
        </w:rPr>
        <w:t xml:space="preserve">can be accessed </w:t>
      </w:r>
      <w:r w:rsidRPr="001B1392">
        <w:rPr>
          <w:color w:val="000000"/>
        </w:rPr>
        <w:t xml:space="preserve">by clicking on the </w:t>
      </w:r>
      <w:r>
        <w:rPr>
          <w:color w:val="000000"/>
        </w:rPr>
        <w:t>“Chemical”</w:t>
      </w:r>
      <w:r w:rsidRPr="001B1392">
        <w:rPr>
          <w:color w:val="000000"/>
        </w:rPr>
        <w:t xml:space="preserve"> button on the main screen</w:t>
      </w:r>
      <w:r>
        <w:rPr>
          <w:color w:val="000000"/>
        </w:rPr>
        <w:t xml:space="preserve"> or </w:t>
      </w:r>
      <w:r w:rsidRPr="00C312F5">
        <w:rPr>
          <w:color w:val="000000"/>
        </w:rPr>
        <w:t xml:space="preserve">double-click on </w:t>
      </w:r>
      <w:r>
        <w:rPr>
          <w:color w:val="000000"/>
        </w:rPr>
        <w:t>“Dissolved org. tox.”</w:t>
      </w:r>
      <w:r w:rsidRPr="00C312F5">
        <w:rPr>
          <w:color w:val="000000"/>
        </w:rPr>
        <w:t xml:space="preserve"> on the state variables list in the main window.</w:t>
      </w:r>
    </w:p>
    <w:p w:rsidR="00534CD3" w:rsidRDefault="00534CD3" w:rsidP="00534CD3">
      <w:pPr>
        <w:divId w:val="1932470552"/>
        <w:rPr>
          <w:color w:val="000000"/>
        </w:rPr>
      </w:pPr>
    </w:p>
    <w:p w:rsidR="001E0C66" w:rsidRPr="001B1392" w:rsidRDefault="001E0C66">
      <w:pPr>
        <w:divId w:val="1932470552"/>
        <w:rPr>
          <w:color w:val="000000"/>
        </w:rPr>
      </w:pPr>
      <w:r w:rsidRPr="001B1392">
        <w:rPr>
          <w:color w:val="000000"/>
        </w:rPr>
        <w:t>Required chemical "underlying parameters" and units can be found on this screen.  These parameters govern chemical fate and partitioning behavior.</w:t>
      </w:r>
    </w:p>
    <w:p w:rsidR="001E0C66" w:rsidRPr="001B1392" w:rsidRDefault="001E0C66">
      <w:pPr>
        <w:divId w:val="133373768"/>
        <w:rPr>
          <w:color w:val="000000"/>
        </w:rPr>
      </w:pPr>
      <w:r w:rsidRPr="001B1392">
        <w:rPr>
          <w:color w:val="000000"/>
        </w:rPr>
        <w:t> </w:t>
      </w:r>
    </w:p>
    <w:p w:rsidR="001E0C66" w:rsidRPr="001B1392" w:rsidRDefault="001E0C66">
      <w:pPr>
        <w:divId w:val="723410736"/>
        <w:rPr>
          <w:color w:val="000000"/>
        </w:rPr>
      </w:pPr>
      <w:r w:rsidRPr="001B1392">
        <w:rPr>
          <w:color w:val="000000"/>
        </w:rPr>
        <w:t xml:space="preserve">Note that the organic-sediment/detritus and water partition coefficient can be calculated dynamically or entered manually by the user.  Sorption to inorganic sediments is only relevant when the multi-layer sediment model is incorporated. </w:t>
      </w:r>
    </w:p>
    <w:p w:rsidR="001E0C66" w:rsidRPr="001B1392" w:rsidRDefault="001E0C66">
      <w:pPr>
        <w:divId w:val="1189441920"/>
        <w:rPr>
          <w:color w:val="000000"/>
        </w:rPr>
      </w:pPr>
      <w:r w:rsidRPr="001B1392">
        <w:rPr>
          <w:color w:val="000000"/>
        </w:rPr>
        <w:t> </w:t>
      </w:r>
    </w:p>
    <w:p w:rsidR="001E0C66" w:rsidRPr="001B1392" w:rsidRDefault="001E0C66">
      <w:pPr>
        <w:divId w:val="1616869768"/>
        <w:rPr>
          <w:color w:val="000000"/>
        </w:rPr>
      </w:pPr>
      <w:r w:rsidRPr="001B1392">
        <w:rPr>
          <w:color w:val="000000"/>
        </w:rPr>
        <w:t xml:space="preserve">Parameters on this screen govern the chemical fate processes of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ionization,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volatilization,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hydrolysis,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photolysis,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sorption, and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microbial degradation.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lastRenderedPageBreak/>
        <w:t>PFA Parameter Screen</w:t>
      </w:r>
    </w:p>
    <w:p w:rsidR="00305825" w:rsidRDefault="00305825">
      <w:pPr>
        <w:divId w:val="1664048854"/>
        <w:rPr>
          <w:color w:val="000000"/>
        </w:rPr>
      </w:pPr>
      <w:r>
        <w:rPr>
          <w:color w:val="000000"/>
        </w:rPr>
        <w:t>A few of the parameters on this screen are “greyed out” as they are not currently utilized by the model (e.g. “Solubility” and “Vapor Pressure”).  These parameters have not been completely suppressed so that data in the database are not lost and in case these parameters become useful in the future.</w:t>
      </w:r>
    </w:p>
    <w:p w:rsidR="00305825" w:rsidRDefault="00305825">
      <w:pPr>
        <w:divId w:val="1664048854"/>
        <w:rPr>
          <w:color w:val="000000"/>
        </w:rPr>
      </w:pPr>
    </w:p>
    <w:p w:rsidR="001E0C66" w:rsidRPr="001B1392" w:rsidRDefault="001E0C66">
      <w:pPr>
        <w:divId w:val="1664048854"/>
        <w:rPr>
          <w:color w:val="000000"/>
        </w:rPr>
      </w:pPr>
      <w:r w:rsidRPr="001B1392">
        <w:rPr>
          <w:color w:val="000000"/>
        </w:rPr>
        <w:t>You may also edit the toxicity data for the relevant chemical by selecting the Toxicity Data button at the top right of the screen.</w:t>
      </w:r>
    </w:p>
    <w:p w:rsidR="001E0C66" w:rsidRPr="001B1392" w:rsidRDefault="001E0C66">
      <w:pPr>
        <w:divId w:val="1431854610"/>
        <w:rPr>
          <w:color w:val="000000"/>
        </w:rPr>
      </w:pPr>
      <w:r w:rsidRPr="001B1392">
        <w:rPr>
          <w:color w:val="000000"/>
        </w:rPr>
        <w:t> </w:t>
      </w:r>
    </w:p>
    <w:p w:rsidR="001E0C66" w:rsidRDefault="001E0C66">
      <w:pPr>
        <w:divId w:val="56326791"/>
        <w:rPr>
          <w:color w:val="000000"/>
        </w:rPr>
      </w:pPr>
      <w:r w:rsidRPr="001B1392">
        <w:rPr>
          <w:color w:val="000000"/>
        </w:rPr>
        <w:t xml:space="preserve">To maximize comprehension, parameters on this user interface screen are described with several English words rather than symbolically.  </w:t>
      </w:r>
      <w:r w:rsidRPr="001B1392">
        <w:rPr>
          <w:rStyle w:val="Strong"/>
          <w:color w:val="000000"/>
        </w:rPr>
        <w:t>Appendix B</w:t>
      </w:r>
      <w:r w:rsidRPr="001B1392">
        <w:rPr>
          <w:color w:val="000000"/>
        </w:rPr>
        <w:t xml:space="preserve"> of the </w:t>
      </w:r>
      <w:r w:rsidRPr="001B1392">
        <w:rPr>
          <w:rStyle w:val="Strong"/>
          <w:color w:val="000000"/>
        </w:rPr>
        <w:t>AQUATOX Technical documentation</w:t>
      </w:r>
      <w:r w:rsidRPr="001B1392">
        <w:rPr>
          <w:color w:val="000000"/>
        </w:rPr>
        <w:t xml:space="preserve"> contains a full description of each of the parameters shown here under </w:t>
      </w:r>
      <w:r w:rsidRPr="001B1392">
        <w:rPr>
          <w:rStyle w:val="Strong"/>
          <w:color w:val="000000"/>
        </w:rPr>
        <w:t>"Chemical Underlying Data"</w:t>
      </w:r>
      <w:r w:rsidRPr="001B1392">
        <w:rPr>
          <w:color w:val="000000"/>
        </w:rPr>
        <w:t xml:space="preserve"> as well as their manner of referral in the equations of the technical documentation (often a shorter variable name).  In this </w:t>
      </w:r>
      <w:r w:rsidR="000378C9">
        <w:rPr>
          <w:color w:val="000000"/>
        </w:rPr>
        <w:t>way</w:t>
      </w:r>
      <w:r w:rsidRPr="001B1392">
        <w:rPr>
          <w:color w:val="000000"/>
        </w:rPr>
        <w:t xml:space="preserve">, a user can use this appendix as a reference to search the technical documentation and find all equations </w:t>
      </w:r>
      <w:r w:rsidR="00DD3072">
        <w:rPr>
          <w:color w:val="000000"/>
        </w:rPr>
        <w:t xml:space="preserve">and related </w:t>
      </w:r>
      <w:r w:rsidRPr="001B1392">
        <w:rPr>
          <w:color w:val="000000"/>
        </w:rPr>
        <w:t>parameter</w:t>
      </w:r>
      <w:r w:rsidR="00DD3072">
        <w:rPr>
          <w:color w:val="000000"/>
        </w:rPr>
        <w:t>s</w:t>
      </w:r>
      <w:r w:rsidRPr="001B1392">
        <w:rPr>
          <w:color w:val="000000"/>
        </w:rPr>
        <w:t>.  Advanced users can also easily find the parameters within the AQUATOX source code as the "internal" variable names are also listed within Appendix B.</w:t>
      </w:r>
    </w:p>
    <w:p w:rsidR="009B47BC" w:rsidRDefault="009B47BC">
      <w:pPr>
        <w:divId w:val="56326791"/>
        <w:rPr>
          <w:color w:val="000000"/>
        </w:rPr>
      </w:pPr>
    </w:p>
    <w:p w:rsidR="001E0C66" w:rsidRPr="001B1392" w:rsidRDefault="009B47BC">
      <w:pPr>
        <w:divId w:val="209155535"/>
        <w:rPr>
          <w:color w:val="000000"/>
        </w:rPr>
      </w:pPr>
      <w:r>
        <w:rPr>
          <w:color w:val="000000"/>
        </w:rPr>
        <w:t>For more information on modeling organic chemicals, see chapter 8 of the technical documentation.</w:t>
      </w:r>
      <w:r w:rsidR="001E0C66" w:rsidRPr="001B1392">
        <w:rPr>
          <w:color w:val="000000"/>
        </w:rPr>
        <w:t> </w:t>
      </w:r>
    </w:p>
    <w:p w:rsidR="001E0C66" w:rsidRPr="001B1392" w:rsidRDefault="001E0C66">
      <w:pPr>
        <w:pStyle w:val="Heading5"/>
        <w:divId w:val="1542127674"/>
        <w:rPr>
          <w:color w:val="000000"/>
        </w:rPr>
      </w:pPr>
      <w:bookmarkStart w:id="1049" w:name="ChemTox"/>
      <w:r w:rsidRPr="001B1392">
        <w:rPr>
          <w:color w:val="000000"/>
        </w:rPr>
        <w:t xml:space="preserve">Chemical Toxicity </w:t>
      </w:r>
      <w:del w:id="1050" w:author="Jonathan Clough" w:date="2017-02-27T10:35:00Z">
        <w:r w:rsidR="00DD3072" w:rsidDel="0081747F">
          <w:rPr>
            <w:color w:val="000000"/>
          </w:rPr>
          <w:delText xml:space="preserve">Underlying </w:delText>
        </w:r>
      </w:del>
      <w:r w:rsidRPr="001B1392">
        <w:rPr>
          <w:color w:val="000000"/>
        </w:rPr>
        <w:t>Data</w:t>
      </w:r>
    </w:p>
    <w:bookmarkEnd w:id="1049"/>
    <w:p w:rsidR="001E0C66" w:rsidRPr="001B1392" w:rsidRDefault="001E0C66">
      <w:pPr>
        <w:divId w:val="826357259"/>
        <w:rPr>
          <w:color w:val="000000"/>
        </w:rPr>
      </w:pPr>
      <w:r w:rsidRPr="001B1392">
        <w:rPr>
          <w:color w:val="000000"/>
        </w:rPr>
        <w:t xml:space="preserve">This screen is where all of the chemical toxicity parameters are located.  To get to this screen go to </w:t>
      </w:r>
      <w:r w:rsidR="000C1E82" w:rsidRPr="009C1344">
        <w:rPr>
          <w:b/>
          <w:color w:val="000000"/>
        </w:rPr>
        <w:t>Edit</w:t>
      </w:r>
      <w:r w:rsidR="00DD3072">
        <w:rPr>
          <w:color w:val="000000"/>
        </w:rPr>
        <w:t xml:space="preserve"> </w:t>
      </w:r>
      <w:r w:rsidRPr="001B1392">
        <w:rPr>
          <w:rStyle w:val="Strong"/>
          <w:color w:val="000000"/>
        </w:rPr>
        <w:t>Underlying Data</w:t>
      </w:r>
      <w:r w:rsidRPr="001B1392">
        <w:rPr>
          <w:color w:val="000000"/>
        </w:rPr>
        <w:t xml:space="preserve"> and select the “</w:t>
      </w:r>
      <w:r w:rsidRPr="001B1392">
        <w:rPr>
          <w:rStyle w:val="Strong"/>
          <w:color w:val="000000"/>
        </w:rPr>
        <w:t>Toxicity Data</w:t>
      </w:r>
      <w:r w:rsidRPr="001B1392">
        <w:rPr>
          <w:color w:val="000000"/>
        </w:rPr>
        <w:t>” button.  Or use the button on the chemical's initial conditions and loadings screen</w:t>
      </w:r>
      <w:r w:rsidR="00DD3072">
        <w:rPr>
          <w:color w:val="000000"/>
        </w:rPr>
        <w:t>.</w:t>
      </w:r>
    </w:p>
    <w:p w:rsidR="001E0C66" w:rsidRDefault="001E0C66">
      <w:pPr>
        <w:divId w:val="1534536801"/>
        <w:rPr>
          <w:color w:val="000000"/>
        </w:rPr>
      </w:pPr>
      <w:r w:rsidRPr="001B1392">
        <w:rPr>
          <w:color w:val="000000"/>
        </w:rPr>
        <w:t> </w:t>
      </w:r>
    </w:p>
    <w:p w:rsidR="001E0C66" w:rsidRPr="001B1392" w:rsidRDefault="001E0C66">
      <w:pPr>
        <w:divId w:val="185599901"/>
        <w:rPr>
          <w:color w:val="000000"/>
        </w:rPr>
      </w:pPr>
      <w:r w:rsidRPr="001B1392">
        <w:rPr>
          <w:color w:val="000000"/>
        </w:rPr>
        <w:t>There are multiple options for entering uptake rate constant (k1), the elimination rate constant (k2) and the bioconcentration factor (BCF) or allowing the model to calculate these parameters  (BCF=k1/k2)</w:t>
      </w:r>
    </w:p>
    <w:p w:rsidR="001E0C66" w:rsidRPr="001B1392" w:rsidRDefault="001E0C66">
      <w:pPr>
        <w:divId w:val="240141824"/>
        <w:rPr>
          <w:color w:val="000000"/>
        </w:rPr>
      </w:pPr>
      <w:r w:rsidRPr="001B1392">
        <w:rPr>
          <w:color w:val="000000"/>
        </w:rPr>
        <w:t> </w:t>
      </w:r>
    </w:p>
    <w:p w:rsidR="001E0C66" w:rsidRPr="001B1392" w:rsidRDefault="001E0C66">
      <w:pPr>
        <w:divId w:val="2012414060"/>
        <w:rPr>
          <w:color w:val="000000"/>
        </w:rPr>
      </w:pPr>
      <w:r w:rsidRPr="001B1392">
        <w:rPr>
          <w:color w:val="000000"/>
        </w:rPr>
        <w:t xml:space="preserve">Additionally, elimination rates </w:t>
      </w:r>
      <w:r w:rsidR="005A2B99">
        <w:rPr>
          <w:color w:val="000000"/>
        </w:rPr>
        <w:t>for both plants and animal</w:t>
      </w:r>
      <w:r w:rsidR="00C719DF">
        <w:rPr>
          <w:color w:val="000000"/>
        </w:rPr>
        <w:t>s</w:t>
      </w:r>
      <w:r w:rsidR="005A2B99">
        <w:rPr>
          <w:color w:val="000000"/>
        </w:rPr>
        <w:t xml:space="preserve"> </w:t>
      </w:r>
      <w:r w:rsidRPr="001B1392">
        <w:rPr>
          <w:color w:val="000000"/>
        </w:rPr>
        <w:t>may be estimated using the octanol water partition coefficient (Kow).</w:t>
      </w:r>
    </w:p>
    <w:p w:rsidR="001E0C66" w:rsidRPr="001B1392" w:rsidRDefault="001E0C66">
      <w:pPr>
        <w:divId w:val="932085061"/>
        <w:rPr>
          <w:color w:val="000000"/>
        </w:rPr>
      </w:pPr>
      <w:r w:rsidRPr="001B1392">
        <w:rPr>
          <w:color w:val="000000"/>
        </w:rPr>
        <w:t> </w:t>
      </w:r>
    </w:p>
    <w:p w:rsidR="001E0C66" w:rsidRPr="001B1392" w:rsidRDefault="001E0C66">
      <w:pPr>
        <w:divId w:val="1745644654"/>
        <w:rPr>
          <w:color w:val="000000"/>
        </w:rPr>
      </w:pPr>
      <w:r w:rsidRPr="001B1392">
        <w:rPr>
          <w:color w:val="000000"/>
        </w:rPr>
        <w:t>If the user only has toxicity data for a few species, an extensive library of regressions (</w:t>
      </w:r>
      <w:r w:rsidR="00EA3469" w:rsidRPr="001B1392">
        <w:rPr>
          <w:color w:val="000000"/>
        </w:rPr>
        <w:t>Interspecies Correlation Estimation, or Web-</w:t>
      </w:r>
      <w:r w:rsidRPr="001B1392">
        <w:rPr>
          <w:color w:val="000000"/>
        </w:rPr>
        <w:t>ICE) is built into the model</w:t>
      </w:r>
      <w:r w:rsidR="000A4F7C" w:rsidRPr="001B1392">
        <w:rPr>
          <w:color w:val="000000"/>
        </w:rPr>
        <w:t xml:space="preserve"> (Asfaw and Mayer, 2003).</w:t>
      </w:r>
      <w:r w:rsidRPr="001B1392">
        <w:rPr>
          <w:color w:val="000000"/>
        </w:rPr>
        <w:t xml:space="preserve">  This </w:t>
      </w:r>
      <w:r w:rsidR="00DD3072">
        <w:rPr>
          <w:color w:val="000000"/>
        </w:rPr>
        <w:t>library can</w:t>
      </w:r>
      <w:r w:rsidRPr="001B1392">
        <w:rPr>
          <w:color w:val="000000"/>
        </w:rPr>
        <w:t xml:space="preserve"> be accessed by using the button at the bottom of the screen ("</w:t>
      </w:r>
      <w:r w:rsidRPr="00AC10AB">
        <w:rPr>
          <w:b/>
          <w:color w:val="000000"/>
        </w:rPr>
        <w:t>Interspecies Toxicity Correlation Models</w:t>
      </w:r>
      <w:r w:rsidRPr="001B1392">
        <w:rPr>
          <w:color w:val="000000"/>
        </w:rPr>
        <w:t xml:space="preserve">"). </w:t>
      </w:r>
    </w:p>
    <w:p w:rsidR="001E0C66" w:rsidRPr="001B1392" w:rsidRDefault="001E0C66">
      <w:pPr>
        <w:divId w:val="1681352985"/>
        <w:rPr>
          <w:color w:val="000000"/>
        </w:rPr>
      </w:pPr>
      <w:r w:rsidRPr="001B1392">
        <w:rPr>
          <w:color w:val="000000"/>
        </w:rPr>
        <w:t> </w:t>
      </w:r>
    </w:p>
    <w:p w:rsidR="001E0C66" w:rsidRPr="001B1392" w:rsidRDefault="001E0C66">
      <w:pPr>
        <w:divId w:val="326321629"/>
        <w:rPr>
          <w:color w:val="000000"/>
        </w:rPr>
      </w:pPr>
      <w:r w:rsidRPr="001B1392">
        <w:rPr>
          <w:color w:val="000000"/>
        </w:rPr>
        <w:t xml:space="preserve">By entering both LC50 and EC50 values for a species the application factor can be computed.  The user has the option of applying that same ratio to the rest of the species in the animal or plant toxicity screen using the buttons </w:t>
      </w:r>
      <w:r w:rsidRPr="00AC10AB">
        <w:rPr>
          <w:b/>
          <w:color w:val="000000"/>
        </w:rPr>
        <w:t>Estimate animal LC50s...</w:t>
      </w:r>
      <w:r w:rsidRPr="001B1392">
        <w:rPr>
          <w:color w:val="000000"/>
        </w:rPr>
        <w:t xml:space="preserve"> and </w:t>
      </w:r>
      <w:r w:rsidRPr="00AC10AB">
        <w:rPr>
          <w:b/>
          <w:color w:val="000000"/>
        </w:rPr>
        <w:t>Estimate plant EC50s..</w:t>
      </w:r>
      <w:r w:rsidR="000C1E82" w:rsidRPr="009C1344">
        <w:rPr>
          <w:color w:val="000000"/>
        </w:rPr>
        <w:t>. at the bottom of this screen.</w:t>
      </w:r>
      <w:r w:rsidR="00EC0749">
        <w:rPr>
          <w:b/>
          <w:color w:val="000000"/>
        </w:rPr>
        <w:t xml:space="preserve">  </w:t>
      </w:r>
      <w:r w:rsidRPr="001B1392">
        <w:rPr>
          <w:color w:val="000000"/>
        </w:rPr>
        <w:t>Animal and Plant toxicity require different parameters so they are given separate matrices on the screen.  The animal toxicity data appears above the plant toxicity data.</w:t>
      </w:r>
    </w:p>
    <w:p w:rsidR="001E0C66" w:rsidRPr="001B1392" w:rsidRDefault="001E0C66">
      <w:pPr>
        <w:divId w:val="1261371409"/>
        <w:rPr>
          <w:color w:val="000000"/>
        </w:rPr>
      </w:pPr>
      <w:r w:rsidRPr="001B1392">
        <w:rPr>
          <w:color w:val="000000"/>
        </w:rPr>
        <w:t> </w:t>
      </w:r>
    </w:p>
    <w:p w:rsidR="001E0C66" w:rsidRPr="001B1392" w:rsidRDefault="001E0C66">
      <w:pPr>
        <w:divId w:val="648288118"/>
        <w:rPr>
          <w:color w:val="000000"/>
        </w:rPr>
      </w:pPr>
      <w:r w:rsidRPr="001B1392">
        <w:rPr>
          <w:color w:val="000000"/>
        </w:rPr>
        <w:t>The animal toxicity parameters are as follows:</w:t>
      </w:r>
    </w:p>
    <w:p w:rsidR="001E0C66" w:rsidRPr="001B1392" w:rsidRDefault="001E0C66">
      <w:pPr>
        <w:divId w:val="735200584"/>
        <w:rPr>
          <w:color w:val="000000"/>
        </w:rPr>
      </w:pPr>
      <w:r w:rsidRPr="001B1392">
        <w:rPr>
          <w:color w:val="000000"/>
        </w:rPr>
        <w:t> </w:t>
      </w:r>
    </w:p>
    <w:p w:rsidR="001E0C66" w:rsidRPr="001B1392" w:rsidRDefault="001E0C66">
      <w:pPr>
        <w:spacing w:after="120"/>
        <w:ind w:left="1080" w:hanging="360"/>
        <w:divId w:val="1855654111"/>
        <w:rPr>
          <w:color w:val="000000"/>
        </w:rPr>
        <w:pPrChange w:id="1051" w:author="Jonathan Clough" w:date="2017-01-31T14:05:00Z">
          <w:pPr>
            <w:ind w:left="1080" w:hanging="360"/>
            <w:divId w:val="1855654111"/>
          </w:pPr>
        </w:pPrChange>
      </w:pPr>
      <w:r w:rsidRPr="001B1392">
        <w:rPr>
          <w:b/>
          <w:bCs/>
          <w:color w:val="000000"/>
        </w:rPr>
        <w:t>Animal Name</w:t>
      </w:r>
      <w:r w:rsidRPr="001B1392">
        <w:rPr>
          <w:color w:val="000000"/>
        </w:rPr>
        <w:t>, must match the "toxicity data" record in the relevant Animal Data screen.</w:t>
      </w:r>
    </w:p>
    <w:p w:rsidR="001E0C66" w:rsidRPr="001B1392" w:rsidRDefault="001E0C66">
      <w:pPr>
        <w:spacing w:after="120"/>
        <w:ind w:left="1080" w:hanging="360"/>
        <w:divId w:val="1368530603"/>
        <w:rPr>
          <w:color w:val="000000"/>
        </w:rPr>
        <w:pPrChange w:id="1052" w:author="Jonathan Clough" w:date="2017-01-31T14:05:00Z">
          <w:pPr>
            <w:ind w:left="1080" w:hanging="360"/>
            <w:divId w:val="1368530603"/>
          </w:pPr>
        </w:pPrChange>
      </w:pPr>
      <w:r w:rsidRPr="001B1392">
        <w:rPr>
          <w:b/>
          <w:bCs/>
          <w:color w:val="000000"/>
        </w:rPr>
        <w:t>LC50</w:t>
      </w:r>
      <w:r w:rsidRPr="001B1392">
        <w:rPr>
          <w:color w:val="000000"/>
        </w:rPr>
        <w:t xml:space="preserve">, (µg/L), external concentration of toxicant at which 50% of population is killed </w:t>
      </w:r>
    </w:p>
    <w:p w:rsidR="001E0C66" w:rsidRPr="001B1392" w:rsidRDefault="001E0C66">
      <w:pPr>
        <w:spacing w:after="120"/>
        <w:ind w:left="1080" w:hanging="360"/>
        <w:divId w:val="467824004"/>
        <w:rPr>
          <w:color w:val="000000"/>
        </w:rPr>
        <w:pPrChange w:id="1053" w:author="Jonathan Clough" w:date="2017-01-31T14:05:00Z">
          <w:pPr>
            <w:ind w:left="1080" w:hanging="360"/>
            <w:divId w:val="467824004"/>
          </w:pPr>
        </w:pPrChange>
      </w:pPr>
      <w:r w:rsidRPr="001B1392">
        <w:rPr>
          <w:b/>
          <w:bCs/>
          <w:color w:val="000000"/>
        </w:rPr>
        <w:t>LC50 exp. time</w:t>
      </w:r>
      <w:r w:rsidRPr="001B1392">
        <w:rPr>
          <w:color w:val="000000"/>
        </w:rPr>
        <w:t xml:space="preserve">, (h), exposure time in toxicity determination  </w:t>
      </w:r>
    </w:p>
    <w:p w:rsidR="001E0C66" w:rsidRPr="001B1392" w:rsidRDefault="005A2B99">
      <w:pPr>
        <w:spacing w:after="120"/>
        <w:ind w:left="1080" w:hanging="360"/>
        <w:divId w:val="2035032639"/>
        <w:rPr>
          <w:color w:val="000000"/>
        </w:rPr>
        <w:pPrChange w:id="1054" w:author="Jonathan Clough" w:date="2017-01-31T14:05:00Z">
          <w:pPr>
            <w:ind w:left="1080" w:hanging="360"/>
            <w:divId w:val="2035032639"/>
          </w:pPr>
        </w:pPrChange>
      </w:pPr>
      <w:r>
        <w:rPr>
          <w:b/>
          <w:bCs/>
          <w:color w:val="000000"/>
        </w:rPr>
        <w:t xml:space="preserve">K2 </w:t>
      </w:r>
      <w:r w:rsidR="001E0C66" w:rsidRPr="001B1392">
        <w:rPr>
          <w:b/>
          <w:bCs/>
          <w:color w:val="000000"/>
        </w:rPr>
        <w:t>Elim</w:t>
      </w:r>
      <w:r w:rsidR="00EC0749">
        <w:rPr>
          <w:b/>
          <w:bCs/>
          <w:color w:val="000000"/>
        </w:rPr>
        <w:t>.</w:t>
      </w:r>
      <w:r w:rsidR="001E0C66" w:rsidRPr="001B1392">
        <w:rPr>
          <w:b/>
          <w:bCs/>
          <w:color w:val="000000"/>
        </w:rPr>
        <w:t xml:space="preserve"> Rate Const.</w:t>
      </w:r>
      <w:r w:rsidR="001E0C66" w:rsidRPr="001B1392">
        <w:rPr>
          <w:color w:val="000000"/>
        </w:rPr>
        <w:t>, (1/d), elimination rate constant</w:t>
      </w:r>
    </w:p>
    <w:p w:rsidR="001E0C66" w:rsidRPr="001B1392" w:rsidRDefault="001E0C66">
      <w:pPr>
        <w:spacing w:after="120"/>
        <w:ind w:left="1080" w:hanging="360"/>
        <w:divId w:val="1312514996"/>
        <w:rPr>
          <w:color w:val="000000"/>
        </w:rPr>
        <w:pPrChange w:id="1055" w:author="Jonathan Clough" w:date="2017-01-31T14:05:00Z">
          <w:pPr>
            <w:ind w:left="1080" w:hanging="360"/>
            <w:divId w:val="1312514996"/>
          </w:pPr>
        </w:pPrChange>
      </w:pPr>
      <w:r w:rsidRPr="001B1392">
        <w:rPr>
          <w:rStyle w:val="Strong"/>
          <w:color w:val="000000"/>
        </w:rPr>
        <w:t xml:space="preserve">K1 Uptake Const. </w:t>
      </w:r>
      <w:r w:rsidRPr="001B1392">
        <w:rPr>
          <w:color w:val="000000"/>
        </w:rPr>
        <w:t>(L/kg</w:t>
      </w:r>
      <w:r w:rsidR="005A2B99">
        <w:rPr>
          <w:color w:val="000000"/>
        </w:rPr>
        <w:t>-d</w:t>
      </w:r>
      <w:r w:rsidRPr="001B1392">
        <w:rPr>
          <w:color w:val="000000"/>
        </w:rPr>
        <w:t>) optional uptake rate constant (dry weight)</w:t>
      </w:r>
    </w:p>
    <w:p w:rsidR="001E0C66" w:rsidRPr="001B1392" w:rsidRDefault="001E0C66">
      <w:pPr>
        <w:spacing w:after="120"/>
        <w:ind w:left="1080" w:hanging="360"/>
        <w:divId w:val="323094677"/>
        <w:rPr>
          <w:color w:val="000000"/>
        </w:rPr>
        <w:pPrChange w:id="1056" w:author="Jonathan Clough" w:date="2017-01-31T14:05:00Z">
          <w:pPr>
            <w:ind w:left="1080" w:hanging="360"/>
            <w:divId w:val="323094677"/>
          </w:pPr>
        </w:pPrChange>
      </w:pPr>
      <w:r w:rsidRPr="001B1392">
        <w:rPr>
          <w:rStyle w:val="Strong"/>
          <w:color w:val="000000"/>
        </w:rPr>
        <w:lastRenderedPageBreak/>
        <w:t xml:space="preserve">BCF, </w:t>
      </w:r>
      <w:r w:rsidRPr="001B1392">
        <w:rPr>
          <w:color w:val="000000"/>
        </w:rPr>
        <w:t xml:space="preserve">(L/kg) optional Bioconcentration Factor (dry weight) </w:t>
      </w:r>
    </w:p>
    <w:p w:rsidR="001E0C66" w:rsidRPr="001B1392" w:rsidRDefault="001E0C66">
      <w:pPr>
        <w:spacing w:after="120"/>
        <w:ind w:left="1080" w:hanging="360"/>
        <w:divId w:val="1360662108"/>
        <w:rPr>
          <w:color w:val="000000"/>
        </w:rPr>
        <w:pPrChange w:id="1057" w:author="Jonathan Clough" w:date="2017-01-31T14:05:00Z">
          <w:pPr>
            <w:ind w:left="1080" w:hanging="360"/>
            <w:divId w:val="1360662108"/>
          </w:pPr>
        </w:pPrChange>
      </w:pPr>
      <w:r w:rsidRPr="001B1392">
        <w:rPr>
          <w:b/>
          <w:bCs/>
          <w:color w:val="000000"/>
        </w:rPr>
        <w:t>Biotrnsfm</w:t>
      </w:r>
      <w:r w:rsidR="00EC0749">
        <w:rPr>
          <w:b/>
          <w:bCs/>
          <w:color w:val="000000"/>
        </w:rPr>
        <w:t>.</w:t>
      </w:r>
      <w:r w:rsidRPr="001B1392">
        <w:rPr>
          <w:b/>
          <w:bCs/>
          <w:color w:val="000000"/>
        </w:rPr>
        <w:t xml:space="preserve"> rate const</w:t>
      </w:r>
      <w:r w:rsidRPr="001B1392">
        <w:rPr>
          <w:color w:val="000000"/>
        </w:rPr>
        <w:t>, (1/d), Daily rate of biotransformation of this toxicant</w:t>
      </w:r>
    </w:p>
    <w:p w:rsidR="001E0C66" w:rsidRPr="001B1392" w:rsidRDefault="001E0C66">
      <w:pPr>
        <w:spacing w:after="120"/>
        <w:ind w:left="1080" w:hanging="360"/>
        <w:divId w:val="2075931895"/>
        <w:rPr>
          <w:color w:val="000000"/>
        </w:rPr>
        <w:pPrChange w:id="1058" w:author="Jonathan Clough" w:date="2017-01-31T14:05:00Z">
          <w:pPr>
            <w:ind w:left="1080" w:hanging="360"/>
            <w:divId w:val="2075931895"/>
          </w:pPr>
        </w:pPrChange>
      </w:pPr>
      <w:r w:rsidRPr="001B1392">
        <w:rPr>
          <w:b/>
          <w:bCs/>
          <w:color w:val="000000"/>
        </w:rPr>
        <w:t>EC50 growth</w:t>
      </w:r>
      <w:r w:rsidRPr="001B1392">
        <w:rPr>
          <w:color w:val="000000"/>
        </w:rPr>
        <w:t xml:space="preserve">, (µg/L), external concentration of toxicant at which there is a 50% reduction in growth </w:t>
      </w:r>
    </w:p>
    <w:p w:rsidR="001E0C66" w:rsidRPr="001B1392" w:rsidRDefault="001E0C66">
      <w:pPr>
        <w:spacing w:after="120"/>
        <w:ind w:left="1080" w:hanging="360"/>
        <w:divId w:val="239146416"/>
        <w:rPr>
          <w:color w:val="000000"/>
        </w:rPr>
        <w:pPrChange w:id="1059" w:author="Jonathan Clough" w:date="2017-01-31T14:05:00Z">
          <w:pPr>
            <w:ind w:left="1080" w:hanging="360"/>
            <w:divId w:val="239146416"/>
          </w:pPr>
        </w:pPrChange>
      </w:pPr>
      <w:r w:rsidRPr="001B1392">
        <w:rPr>
          <w:b/>
          <w:bCs/>
          <w:color w:val="000000"/>
        </w:rPr>
        <w:t>Growth exp. time</w:t>
      </w:r>
      <w:r w:rsidRPr="001B1392">
        <w:rPr>
          <w:color w:val="000000"/>
        </w:rPr>
        <w:t xml:space="preserve">, (h), exposure time in toxicity determination  </w:t>
      </w:r>
    </w:p>
    <w:p w:rsidR="001E0C66" w:rsidRPr="001B1392" w:rsidRDefault="001E0C66">
      <w:pPr>
        <w:spacing w:after="120"/>
        <w:ind w:left="1080" w:hanging="360"/>
        <w:divId w:val="539633452"/>
        <w:rPr>
          <w:color w:val="000000"/>
        </w:rPr>
        <w:pPrChange w:id="1060" w:author="Jonathan Clough" w:date="2017-01-31T14:05:00Z">
          <w:pPr>
            <w:ind w:left="1080" w:hanging="360"/>
            <w:divId w:val="539633452"/>
          </w:pPr>
        </w:pPrChange>
      </w:pPr>
      <w:r w:rsidRPr="001B1392">
        <w:rPr>
          <w:b/>
          <w:bCs/>
          <w:color w:val="000000"/>
        </w:rPr>
        <w:t>EC50 repro.</w:t>
      </w:r>
      <w:r w:rsidRPr="001B1392">
        <w:rPr>
          <w:color w:val="000000"/>
        </w:rPr>
        <w:t xml:space="preserve">, (µg/L), external concentration of toxicant at which there is a 50% reduction in reproduction </w:t>
      </w:r>
    </w:p>
    <w:p w:rsidR="001E0C66" w:rsidRPr="001B1392" w:rsidRDefault="001E0C66">
      <w:pPr>
        <w:spacing w:after="120"/>
        <w:ind w:left="1080" w:hanging="360"/>
        <w:divId w:val="1767651002"/>
        <w:rPr>
          <w:color w:val="000000"/>
        </w:rPr>
        <w:pPrChange w:id="1061" w:author="Jonathan Clough" w:date="2017-01-31T14:05:00Z">
          <w:pPr>
            <w:ind w:left="1080" w:hanging="360"/>
            <w:divId w:val="1767651002"/>
          </w:pPr>
        </w:pPrChange>
      </w:pPr>
      <w:r w:rsidRPr="001B1392">
        <w:rPr>
          <w:b/>
          <w:bCs/>
          <w:color w:val="000000"/>
        </w:rPr>
        <w:t>Repro exp. time</w:t>
      </w:r>
      <w:r w:rsidRPr="001B1392">
        <w:rPr>
          <w:color w:val="000000"/>
        </w:rPr>
        <w:t xml:space="preserve">, (h), exposure time in toxicity determination  </w:t>
      </w:r>
    </w:p>
    <w:p w:rsidR="001E0C66" w:rsidRPr="001B1392" w:rsidRDefault="001E0C66">
      <w:pPr>
        <w:spacing w:after="120"/>
        <w:ind w:left="1080" w:hanging="360"/>
        <w:divId w:val="359283308"/>
        <w:rPr>
          <w:color w:val="000000"/>
        </w:rPr>
        <w:pPrChange w:id="1062" w:author="Jonathan Clough" w:date="2017-01-31T14:05:00Z">
          <w:pPr>
            <w:ind w:left="1080" w:hanging="360"/>
            <w:divId w:val="359283308"/>
          </w:pPr>
        </w:pPrChange>
      </w:pPr>
      <w:r w:rsidRPr="001B1392">
        <w:rPr>
          <w:b/>
          <w:bCs/>
          <w:color w:val="000000"/>
        </w:rPr>
        <w:t>Ave wet wt.</w:t>
      </w:r>
      <w:r w:rsidRPr="001B1392">
        <w:rPr>
          <w:color w:val="000000"/>
        </w:rPr>
        <w:t>, (g), mean wet weight of organism</w:t>
      </w:r>
    </w:p>
    <w:p w:rsidR="001E0C66" w:rsidRPr="001B1392" w:rsidRDefault="001E0C66">
      <w:pPr>
        <w:spacing w:after="120"/>
        <w:ind w:left="1080" w:hanging="360"/>
        <w:divId w:val="1645696388"/>
        <w:rPr>
          <w:color w:val="000000"/>
        </w:rPr>
        <w:pPrChange w:id="1063" w:author="Jonathan Clough" w:date="2017-01-31T14:05:00Z">
          <w:pPr>
            <w:ind w:left="1080" w:hanging="360"/>
            <w:divId w:val="1645696388"/>
          </w:pPr>
        </w:pPrChange>
      </w:pPr>
      <w:r w:rsidRPr="001B1392">
        <w:rPr>
          <w:b/>
          <w:bCs/>
          <w:color w:val="000000"/>
        </w:rPr>
        <w:t xml:space="preserve">Lipid </w:t>
      </w:r>
      <w:r w:rsidR="00EC0749">
        <w:rPr>
          <w:b/>
          <w:bCs/>
          <w:color w:val="000000"/>
        </w:rPr>
        <w:t>F</w:t>
      </w:r>
      <w:r w:rsidRPr="001B1392">
        <w:rPr>
          <w:b/>
          <w:bCs/>
          <w:color w:val="000000"/>
        </w:rPr>
        <w:t>rac</w:t>
      </w:r>
      <w:r w:rsidRPr="001B1392">
        <w:rPr>
          <w:color w:val="000000"/>
        </w:rPr>
        <w:t>, (g lipid/g organism), fraction of lipid in organism (wet weight)</w:t>
      </w:r>
    </w:p>
    <w:p w:rsidR="005A2B99" w:rsidRDefault="001E0C66">
      <w:pPr>
        <w:spacing w:after="120"/>
        <w:ind w:left="1080" w:hanging="360"/>
        <w:divId w:val="1275594210"/>
        <w:rPr>
          <w:color w:val="000000"/>
        </w:rPr>
        <w:pPrChange w:id="1064" w:author="Jonathan Clough" w:date="2017-01-31T14:05:00Z">
          <w:pPr>
            <w:ind w:left="1080" w:hanging="360"/>
            <w:divId w:val="1275594210"/>
          </w:pPr>
        </w:pPrChange>
      </w:pPr>
      <w:r w:rsidRPr="001B1392">
        <w:rPr>
          <w:b/>
          <w:bCs/>
          <w:color w:val="000000"/>
        </w:rPr>
        <w:t>Drift Thresh</w:t>
      </w:r>
      <w:r w:rsidR="005A2B99">
        <w:rPr>
          <w:b/>
          <w:bCs/>
          <w:color w:val="000000"/>
        </w:rPr>
        <w:t>old</w:t>
      </w:r>
      <w:r w:rsidRPr="001B1392">
        <w:rPr>
          <w:color w:val="000000"/>
        </w:rPr>
        <w:t>, (µg/L), concentration at which invertebrate drift is initiated</w:t>
      </w:r>
    </w:p>
    <w:p w:rsidR="00305825" w:rsidRDefault="00305825" w:rsidP="0051724A">
      <w:pPr>
        <w:ind w:left="1080" w:hanging="360"/>
        <w:divId w:val="1275594210"/>
        <w:rPr>
          <w:color w:val="000000"/>
        </w:rPr>
      </w:pPr>
    </w:p>
    <w:p w:rsidR="00E60FCD" w:rsidRDefault="005A2B99" w:rsidP="009C1344">
      <w:pPr>
        <w:ind w:left="360" w:hanging="360"/>
        <w:divId w:val="1275594210"/>
        <w:rPr>
          <w:color w:val="000000"/>
        </w:rPr>
      </w:pPr>
      <w:r>
        <w:rPr>
          <w:bCs/>
          <w:color w:val="000000"/>
        </w:rPr>
        <w:t>Note</w:t>
      </w:r>
      <w:r w:rsidR="00BC660A">
        <w:rPr>
          <w:bCs/>
          <w:color w:val="000000"/>
        </w:rPr>
        <w:t>:</w:t>
      </w:r>
      <w:r>
        <w:rPr>
          <w:bCs/>
          <w:color w:val="000000"/>
        </w:rPr>
        <w:t xml:space="preserve"> there are several comment fields provided for documentation of parameter source citation or other notes.</w:t>
      </w:r>
    </w:p>
    <w:p w:rsidR="001E0C66" w:rsidRPr="001B1392" w:rsidRDefault="001E0C66">
      <w:pPr>
        <w:divId w:val="1042052436"/>
        <w:rPr>
          <w:color w:val="000000"/>
        </w:rPr>
      </w:pPr>
      <w:r w:rsidRPr="001B1392">
        <w:rPr>
          <w:color w:val="000000"/>
        </w:rPr>
        <w:t> </w:t>
      </w:r>
    </w:p>
    <w:p w:rsidR="001E0C66" w:rsidRPr="001B1392" w:rsidRDefault="001E0C66">
      <w:pPr>
        <w:divId w:val="1055545620"/>
        <w:rPr>
          <w:color w:val="000000"/>
        </w:rPr>
      </w:pPr>
      <w:r w:rsidRPr="001B1392">
        <w:rPr>
          <w:color w:val="000000"/>
        </w:rPr>
        <w:t>The plant toxicity parameters are as follows</w:t>
      </w:r>
    </w:p>
    <w:p w:rsidR="001E0C66" w:rsidRPr="001B1392" w:rsidRDefault="001E0C66">
      <w:pPr>
        <w:divId w:val="1697925824"/>
        <w:rPr>
          <w:color w:val="000000"/>
        </w:rPr>
      </w:pPr>
      <w:r w:rsidRPr="001B1392">
        <w:rPr>
          <w:color w:val="000000"/>
        </w:rPr>
        <w:t> </w:t>
      </w:r>
    </w:p>
    <w:p w:rsidR="001E0C66" w:rsidRPr="001B1392" w:rsidRDefault="001E0C66">
      <w:pPr>
        <w:spacing w:after="120"/>
        <w:ind w:left="1080" w:hanging="360"/>
        <w:divId w:val="965506854"/>
        <w:rPr>
          <w:color w:val="000000"/>
        </w:rPr>
        <w:pPrChange w:id="1065" w:author="Jonathan Clough" w:date="2017-01-31T14:05:00Z">
          <w:pPr>
            <w:ind w:left="1080" w:hanging="360"/>
            <w:divId w:val="965506854"/>
          </w:pPr>
        </w:pPrChange>
      </w:pPr>
      <w:r w:rsidRPr="001B1392">
        <w:rPr>
          <w:b/>
          <w:bCs/>
          <w:color w:val="000000"/>
        </w:rPr>
        <w:t>Plant Name</w:t>
      </w:r>
      <w:r w:rsidRPr="001B1392">
        <w:rPr>
          <w:color w:val="000000"/>
        </w:rPr>
        <w:t>, must match the "toxicity data" record in the relevant Plant Data screen.</w:t>
      </w:r>
    </w:p>
    <w:p w:rsidR="001E0C66" w:rsidRPr="001B1392" w:rsidRDefault="001E0C66">
      <w:pPr>
        <w:spacing w:after="120"/>
        <w:ind w:left="1080" w:hanging="360"/>
        <w:divId w:val="215775285"/>
        <w:rPr>
          <w:color w:val="000000"/>
        </w:rPr>
        <w:pPrChange w:id="1066" w:author="Jonathan Clough" w:date="2017-01-31T14:05:00Z">
          <w:pPr>
            <w:ind w:left="1080" w:hanging="360"/>
            <w:divId w:val="215775285"/>
          </w:pPr>
        </w:pPrChange>
      </w:pPr>
      <w:r w:rsidRPr="001B1392">
        <w:rPr>
          <w:b/>
          <w:bCs/>
          <w:color w:val="000000"/>
        </w:rPr>
        <w:t>EC50 photo</w:t>
      </w:r>
      <w:r w:rsidRPr="001B1392">
        <w:rPr>
          <w:color w:val="000000"/>
        </w:rPr>
        <w:t xml:space="preserve">, (µg/L), external concentration of toxicant at which there is 50% reduction in photosynthesis </w:t>
      </w:r>
    </w:p>
    <w:p w:rsidR="001E0C66" w:rsidRPr="001B1392" w:rsidRDefault="001E0C66">
      <w:pPr>
        <w:spacing w:after="120"/>
        <w:ind w:left="1080" w:hanging="360"/>
        <w:divId w:val="977416828"/>
        <w:rPr>
          <w:color w:val="000000"/>
        </w:rPr>
        <w:pPrChange w:id="1067" w:author="Jonathan Clough" w:date="2017-01-31T14:05:00Z">
          <w:pPr>
            <w:ind w:left="1080" w:hanging="360"/>
            <w:divId w:val="977416828"/>
          </w:pPr>
        </w:pPrChange>
      </w:pPr>
      <w:r w:rsidRPr="001B1392">
        <w:rPr>
          <w:b/>
          <w:bCs/>
          <w:color w:val="000000"/>
        </w:rPr>
        <w:t>EC50 exp. time</w:t>
      </w:r>
      <w:r w:rsidRPr="001B1392">
        <w:rPr>
          <w:color w:val="000000"/>
        </w:rPr>
        <w:t xml:space="preserve">, (h), exposure time in toxicity determination </w:t>
      </w:r>
    </w:p>
    <w:p w:rsidR="001E0C66" w:rsidRPr="001B1392" w:rsidRDefault="001E0C66">
      <w:pPr>
        <w:spacing w:after="120"/>
        <w:ind w:left="1080" w:hanging="360"/>
        <w:divId w:val="1601331802"/>
        <w:rPr>
          <w:color w:val="000000"/>
        </w:rPr>
        <w:pPrChange w:id="1068" w:author="Jonathan Clough" w:date="2017-01-31T14:05:00Z">
          <w:pPr>
            <w:ind w:left="1080" w:hanging="360"/>
            <w:divId w:val="1601331802"/>
          </w:pPr>
        </w:pPrChange>
      </w:pPr>
      <w:r w:rsidRPr="001B1392">
        <w:rPr>
          <w:b/>
          <w:bCs/>
          <w:color w:val="000000"/>
        </w:rPr>
        <w:t>EC50 dislodge</w:t>
      </w:r>
      <w:r w:rsidRPr="001B1392">
        <w:rPr>
          <w:color w:val="000000"/>
        </w:rPr>
        <w:t>, (µg/L), external concentration of toxicant at which 50% of algae is dislodged (</w:t>
      </w:r>
      <w:r w:rsidR="00AC10AB">
        <w:rPr>
          <w:color w:val="000000"/>
        </w:rPr>
        <w:t>not applicable</w:t>
      </w:r>
      <w:r w:rsidRPr="001B1392">
        <w:rPr>
          <w:color w:val="000000"/>
        </w:rPr>
        <w:t xml:space="preserve"> for phytoplankton)</w:t>
      </w:r>
    </w:p>
    <w:p w:rsidR="001E0C66" w:rsidRPr="001B1392" w:rsidRDefault="005A2B99">
      <w:pPr>
        <w:spacing w:after="120"/>
        <w:ind w:left="1080" w:hanging="360"/>
        <w:divId w:val="989555175"/>
        <w:rPr>
          <w:color w:val="000000"/>
        </w:rPr>
        <w:pPrChange w:id="1069" w:author="Jonathan Clough" w:date="2017-01-31T14:05:00Z">
          <w:pPr>
            <w:ind w:left="1080" w:hanging="360"/>
            <w:divId w:val="989555175"/>
          </w:pPr>
        </w:pPrChange>
      </w:pPr>
      <w:r>
        <w:rPr>
          <w:b/>
          <w:bCs/>
          <w:color w:val="000000"/>
        </w:rPr>
        <w:t xml:space="preserve">K2 </w:t>
      </w:r>
      <w:r w:rsidR="001E0C66" w:rsidRPr="001B1392">
        <w:rPr>
          <w:b/>
          <w:bCs/>
          <w:color w:val="000000"/>
        </w:rPr>
        <w:t>Elim</w:t>
      </w:r>
      <w:r w:rsidR="00EC0749">
        <w:rPr>
          <w:b/>
          <w:bCs/>
          <w:color w:val="000000"/>
        </w:rPr>
        <w:t>.</w:t>
      </w:r>
      <w:r w:rsidR="001E0C66" w:rsidRPr="001B1392">
        <w:rPr>
          <w:b/>
          <w:bCs/>
          <w:color w:val="000000"/>
        </w:rPr>
        <w:t xml:space="preserve"> Rate Const</w:t>
      </w:r>
      <w:r w:rsidR="001E0C66" w:rsidRPr="001B1392">
        <w:rPr>
          <w:color w:val="000000"/>
        </w:rPr>
        <w:t>, (1/d), elimination rate constant</w:t>
      </w:r>
    </w:p>
    <w:p w:rsidR="001E0C66" w:rsidRPr="001B1392" w:rsidRDefault="001E0C66">
      <w:pPr>
        <w:spacing w:after="120"/>
        <w:ind w:left="1080" w:hanging="360"/>
        <w:divId w:val="1776091687"/>
        <w:rPr>
          <w:color w:val="000000"/>
        </w:rPr>
        <w:pPrChange w:id="1070" w:author="Jonathan Clough" w:date="2017-01-31T14:05:00Z">
          <w:pPr>
            <w:ind w:left="1080" w:hanging="360"/>
            <w:divId w:val="1776091687"/>
          </w:pPr>
        </w:pPrChange>
      </w:pPr>
      <w:r w:rsidRPr="001B1392">
        <w:rPr>
          <w:rStyle w:val="Strong"/>
          <w:color w:val="000000"/>
        </w:rPr>
        <w:t xml:space="preserve">K1 Uptake Const. </w:t>
      </w:r>
      <w:r w:rsidRPr="001B1392">
        <w:rPr>
          <w:color w:val="000000"/>
        </w:rPr>
        <w:t>(L/kg</w:t>
      </w:r>
      <w:r w:rsidR="005A2B99">
        <w:rPr>
          <w:color w:val="000000"/>
        </w:rPr>
        <w:t>-d</w:t>
      </w:r>
      <w:r w:rsidRPr="001B1392">
        <w:rPr>
          <w:color w:val="000000"/>
        </w:rPr>
        <w:t>) optional uptake rate constant (dry weight)</w:t>
      </w:r>
    </w:p>
    <w:p w:rsidR="001E0C66" w:rsidRPr="001B1392" w:rsidRDefault="001E0C66">
      <w:pPr>
        <w:spacing w:after="120"/>
        <w:ind w:left="1080" w:hanging="360"/>
        <w:divId w:val="417992506"/>
        <w:rPr>
          <w:color w:val="000000"/>
        </w:rPr>
        <w:pPrChange w:id="1071" w:author="Jonathan Clough" w:date="2017-01-31T14:05:00Z">
          <w:pPr>
            <w:ind w:left="1080" w:hanging="360"/>
            <w:divId w:val="417992506"/>
          </w:pPr>
        </w:pPrChange>
      </w:pPr>
      <w:r w:rsidRPr="001B1392">
        <w:rPr>
          <w:rStyle w:val="Strong"/>
          <w:color w:val="000000"/>
        </w:rPr>
        <w:t xml:space="preserve">BCF, </w:t>
      </w:r>
      <w:r w:rsidRPr="001B1392">
        <w:rPr>
          <w:color w:val="000000"/>
        </w:rPr>
        <w:t xml:space="preserve">(L/kg) optional Bioconcentration Factor (dry weight) </w:t>
      </w:r>
    </w:p>
    <w:p w:rsidR="001E0C66" w:rsidRPr="001B1392" w:rsidRDefault="001E0C66">
      <w:pPr>
        <w:spacing w:after="120"/>
        <w:ind w:left="1080" w:hanging="360"/>
        <w:divId w:val="718818220"/>
        <w:rPr>
          <w:color w:val="000000"/>
        </w:rPr>
        <w:pPrChange w:id="1072" w:author="Jonathan Clough" w:date="2017-01-31T14:05:00Z">
          <w:pPr>
            <w:ind w:left="1080" w:hanging="360"/>
            <w:divId w:val="718818220"/>
          </w:pPr>
        </w:pPrChange>
      </w:pPr>
      <w:r w:rsidRPr="001B1392">
        <w:rPr>
          <w:b/>
          <w:bCs/>
          <w:color w:val="000000"/>
        </w:rPr>
        <w:t>Biotrnsfm. rate const.</w:t>
      </w:r>
      <w:r w:rsidRPr="001B1392">
        <w:rPr>
          <w:color w:val="000000"/>
        </w:rPr>
        <w:t xml:space="preserve">, (1/d), Biotransformation Rate </w:t>
      </w:r>
    </w:p>
    <w:p w:rsidR="001E0C66" w:rsidRPr="001B1392" w:rsidRDefault="001E0C66">
      <w:pPr>
        <w:spacing w:after="120"/>
        <w:ind w:left="1080" w:hanging="360"/>
        <w:divId w:val="454520649"/>
        <w:rPr>
          <w:color w:val="000000"/>
        </w:rPr>
        <w:pPrChange w:id="1073" w:author="Jonathan Clough" w:date="2017-01-31T14:05:00Z">
          <w:pPr>
            <w:ind w:left="1080" w:hanging="360"/>
            <w:divId w:val="454520649"/>
          </w:pPr>
        </w:pPrChange>
      </w:pPr>
      <w:r w:rsidRPr="001B1392">
        <w:rPr>
          <w:b/>
          <w:bCs/>
          <w:color w:val="000000"/>
        </w:rPr>
        <w:t>LC50</w:t>
      </w:r>
      <w:r w:rsidRPr="001B1392">
        <w:rPr>
          <w:color w:val="000000"/>
        </w:rPr>
        <w:t xml:space="preserve">, (µg/L), external concentration of toxicant at which 50% of population is killed </w:t>
      </w:r>
    </w:p>
    <w:p w:rsidR="001E0C66" w:rsidRPr="001B1392" w:rsidRDefault="001E0C66">
      <w:pPr>
        <w:spacing w:after="120"/>
        <w:ind w:left="1080" w:hanging="360"/>
        <w:divId w:val="1941137156"/>
        <w:rPr>
          <w:color w:val="000000"/>
        </w:rPr>
        <w:pPrChange w:id="1074" w:author="Jonathan Clough" w:date="2017-01-31T14:05:00Z">
          <w:pPr>
            <w:ind w:left="1080" w:hanging="360"/>
            <w:divId w:val="1941137156"/>
          </w:pPr>
        </w:pPrChange>
      </w:pPr>
      <w:r w:rsidRPr="001B1392">
        <w:rPr>
          <w:b/>
          <w:bCs/>
          <w:color w:val="000000"/>
        </w:rPr>
        <w:t>LC50 exp time</w:t>
      </w:r>
      <w:r w:rsidRPr="001B1392">
        <w:rPr>
          <w:color w:val="000000"/>
        </w:rPr>
        <w:t xml:space="preserve">, (h), exposure time in toxicity determination </w:t>
      </w:r>
    </w:p>
    <w:p w:rsidR="001E0C66" w:rsidRPr="001B1392" w:rsidRDefault="001E0C66">
      <w:pPr>
        <w:spacing w:after="120"/>
        <w:ind w:left="1080" w:hanging="360"/>
        <w:divId w:val="501356470"/>
        <w:rPr>
          <w:color w:val="000000"/>
        </w:rPr>
        <w:pPrChange w:id="1075" w:author="Jonathan Clough" w:date="2017-01-31T14:05:00Z">
          <w:pPr>
            <w:ind w:left="1080" w:hanging="360"/>
            <w:divId w:val="501356470"/>
          </w:pPr>
        </w:pPrChange>
      </w:pPr>
      <w:r w:rsidRPr="001B1392">
        <w:rPr>
          <w:b/>
          <w:bCs/>
          <w:color w:val="000000"/>
        </w:rPr>
        <w:t>Lipid frac.</w:t>
      </w:r>
      <w:r w:rsidRPr="001B1392">
        <w:rPr>
          <w:color w:val="000000"/>
        </w:rPr>
        <w:t>, (g lipid/g organism), fraction of lipid in organism (wet weight)</w:t>
      </w:r>
    </w:p>
    <w:p w:rsidR="0051724A" w:rsidRPr="001B1392" w:rsidRDefault="0051724A">
      <w:pPr>
        <w:divId w:val="643241770"/>
        <w:rPr>
          <w:color w:val="000000"/>
        </w:rPr>
      </w:pPr>
    </w:p>
    <w:p w:rsidR="001E0C66" w:rsidRPr="001B1392" w:rsidRDefault="001E0C66">
      <w:pPr>
        <w:divId w:val="643241770"/>
        <w:rPr>
          <w:color w:val="000000"/>
        </w:rPr>
      </w:pPr>
      <w:r w:rsidRPr="001B1392">
        <w:rPr>
          <w:color w:val="000000"/>
        </w:rPr>
        <w:t> </w:t>
      </w:r>
    </w:p>
    <w:p w:rsidR="001E0C66" w:rsidRPr="001B1392" w:rsidRDefault="001E0C66">
      <w:pPr>
        <w:divId w:val="1148519771"/>
        <w:rPr>
          <w:color w:val="000000"/>
        </w:rPr>
      </w:pPr>
      <w:r w:rsidRPr="001B1392">
        <w:rPr>
          <w:b/>
          <w:bCs/>
          <w:color w:val="000000"/>
        </w:rPr>
        <w:t>Buttons at the bottom of the screen:</w:t>
      </w:r>
    </w:p>
    <w:p w:rsidR="001E0C66" w:rsidRPr="001B1392" w:rsidRDefault="001E0C66">
      <w:pPr>
        <w:divId w:val="2014867787"/>
        <w:rPr>
          <w:color w:val="000000"/>
        </w:rPr>
      </w:pPr>
      <w:r w:rsidRPr="001B1392">
        <w:rPr>
          <w:color w:val="000000"/>
        </w:rPr>
        <w:t> </w:t>
      </w:r>
    </w:p>
    <w:p w:rsidR="004F4DA9" w:rsidRDefault="001E0C66">
      <w:pPr>
        <w:divId w:val="1853259716"/>
        <w:rPr>
          <w:color w:val="000000"/>
        </w:rPr>
      </w:pPr>
      <w:r w:rsidRPr="001B1392">
        <w:rPr>
          <w:rStyle w:val="Strong"/>
          <w:color w:val="000000"/>
        </w:rPr>
        <w:t xml:space="preserve">Estimate Animal or Plant K2s using Kow.  </w:t>
      </w:r>
      <w:r w:rsidRPr="001B1392">
        <w:rPr>
          <w:color w:val="000000"/>
        </w:rPr>
        <w:t xml:space="preserve">Elimination rate constants may be estimated using the chemical's KOW data.  Animal estimates utilize the "wet weight" and "lipid frac." fields, whereas plant estimates utilize only the </w:t>
      </w:r>
      <w:r w:rsidR="004F4DA9">
        <w:rPr>
          <w:color w:val="000000"/>
        </w:rPr>
        <w:t>“</w:t>
      </w:r>
      <w:r w:rsidRPr="001B1392">
        <w:rPr>
          <w:color w:val="000000"/>
        </w:rPr>
        <w:t>fraction lipid</w:t>
      </w:r>
      <w:r w:rsidR="004F4DA9">
        <w:rPr>
          <w:color w:val="000000"/>
        </w:rPr>
        <w:t>”</w:t>
      </w:r>
      <w:r w:rsidRPr="001B1392">
        <w:rPr>
          <w:color w:val="000000"/>
        </w:rPr>
        <w:t xml:space="preserve"> field within the plant's toxicity record.  For a macrophyte-specific calculation to be performed, the plant name must include the substring "macroph."</w:t>
      </w:r>
      <w:r w:rsidR="00E12158">
        <w:rPr>
          <w:color w:val="000000"/>
        </w:rPr>
        <w:t xml:space="preserve">  </w:t>
      </w:r>
    </w:p>
    <w:p w:rsidR="004F4DA9" w:rsidRDefault="004F4DA9">
      <w:pPr>
        <w:divId w:val="1853259716"/>
        <w:rPr>
          <w:color w:val="000000"/>
        </w:rPr>
      </w:pPr>
    </w:p>
    <w:p w:rsidR="004F4DA9" w:rsidRPr="00C719DF" w:rsidRDefault="004F4DA9">
      <w:pPr>
        <w:divId w:val="1853259716"/>
        <w:rPr>
          <w:color w:val="000000"/>
        </w:rPr>
      </w:pPr>
      <w:r>
        <w:rPr>
          <w:color w:val="000000"/>
        </w:rPr>
        <w:t>In Release 3</w:t>
      </w:r>
      <w:r w:rsidR="00833292">
        <w:rPr>
          <w:color w:val="000000"/>
        </w:rPr>
        <w:t>.1</w:t>
      </w:r>
      <w:r w:rsidR="0069783F">
        <w:rPr>
          <w:color w:val="000000"/>
        </w:rPr>
        <w:t xml:space="preserve"> and after</w:t>
      </w:r>
      <w:r>
        <w:rPr>
          <w:color w:val="000000"/>
        </w:rPr>
        <w:t xml:space="preserve">, an alternative K2 estimation is also available within the code, based on Barber (2003) that also requires </w:t>
      </w:r>
      <w:r w:rsidRPr="001B1392">
        <w:rPr>
          <w:color w:val="000000"/>
        </w:rPr>
        <w:t>the "wet weight" and "lipid frac." fields</w:t>
      </w:r>
      <w:r>
        <w:rPr>
          <w:color w:val="000000"/>
        </w:rPr>
        <w:t xml:space="preserve"> to be populated with data.  For more information on this option, see the section on “Elimination” in section 8.7 of the </w:t>
      </w:r>
      <w:r w:rsidR="000C1E82" w:rsidRPr="009C1344">
        <w:rPr>
          <w:color w:val="000000"/>
        </w:rPr>
        <w:t>Technical Documentation</w:t>
      </w:r>
      <w:r w:rsidR="000C1E82" w:rsidRPr="009C1344">
        <w:rPr>
          <w:i/>
          <w:color w:val="000000"/>
        </w:rPr>
        <w:t>.</w:t>
      </w:r>
      <w:r w:rsidR="00C719DF">
        <w:rPr>
          <w:i/>
          <w:color w:val="000000"/>
        </w:rPr>
        <w:t xml:space="preserve">  </w:t>
      </w:r>
      <w:r w:rsidR="00C719DF">
        <w:rPr>
          <w:color w:val="000000"/>
        </w:rPr>
        <w:t xml:space="preserve">When the user selects to Estimate Animal K2s using Kow, the option to use the classic formulation or the Barber alternative </w:t>
      </w:r>
      <w:r w:rsidR="00EC0749">
        <w:rPr>
          <w:color w:val="000000"/>
        </w:rPr>
        <w:t xml:space="preserve">is </w:t>
      </w:r>
      <w:r w:rsidR="00C719DF">
        <w:rPr>
          <w:color w:val="000000"/>
        </w:rPr>
        <w:t>presented to the user.</w:t>
      </w:r>
    </w:p>
    <w:p w:rsidR="004F4DA9" w:rsidRDefault="004F4DA9">
      <w:pPr>
        <w:divId w:val="1853259716"/>
        <w:rPr>
          <w:color w:val="000000"/>
        </w:rPr>
      </w:pPr>
    </w:p>
    <w:p w:rsidR="001E0C66" w:rsidRPr="001B1392" w:rsidRDefault="00E12158">
      <w:pPr>
        <w:divId w:val="1853259716"/>
        <w:rPr>
          <w:color w:val="000000"/>
        </w:rPr>
      </w:pPr>
      <w:r>
        <w:rPr>
          <w:color w:val="000000"/>
        </w:rPr>
        <w:t xml:space="preserve">When the </w:t>
      </w:r>
      <w:r w:rsidR="009A791A">
        <w:rPr>
          <w:color w:val="000000"/>
        </w:rPr>
        <w:t xml:space="preserve">chemical being modeled is a PFA, </w:t>
      </w:r>
      <w:r>
        <w:rPr>
          <w:color w:val="000000"/>
        </w:rPr>
        <w:t>animal</w:t>
      </w:r>
      <w:r w:rsidR="00275DAF">
        <w:rPr>
          <w:color w:val="000000"/>
        </w:rPr>
        <w:t xml:space="preserve"> K1 and</w:t>
      </w:r>
      <w:r>
        <w:rPr>
          <w:color w:val="000000"/>
        </w:rPr>
        <w:t xml:space="preserve"> K2 estimations are available as a function of the mean weight of the organism and the “chain length” of the chemical (equations </w:t>
      </w:r>
      <w:r w:rsidR="00275DAF">
        <w:rPr>
          <w:color w:val="000000"/>
        </w:rPr>
        <w:t xml:space="preserve">398, 401, </w:t>
      </w:r>
      <w:r>
        <w:rPr>
          <w:color w:val="000000"/>
        </w:rPr>
        <w:t>405</w:t>
      </w:r>
      <w:r w:rsidR="00275DAF">
        <w:rPr>
          <w:color w:val="000000"/>
        </w:rPr>
        <w:t>,</w:t>
      </w:r>
      <w:r>
        <w:rPr>
          <w:color w:val="000000"/>
        </w:rPr>
        <w:t xml:space="preserve"> and 406 of the </w:t>
      </w:r>
      <w:r w:rsidR="000C1E82" w:rsidRPr="009C1344">
        <w:rPr>
          <w:color w:val="000000"/>
        </w:rPr>
        <w:t>Technical Documentation</w:t>
      </w:r>
      <w:r>
        <w:rPr>
          <w:color w:val="000000"/>
        </w:rPr>
        <w:t xml:space="preserve">).  </w:t>
      </w:r>
      <w:r w:rsidR="009E7EE0">
        <w:rPr>
          <w:color w:val="000000"/>
        </w:rPr>
        <w:t xml:space="preserve">New to Release 3.1 the </w:t>
      </w:r>
      <w:r w:rsidR="00275DAF">
        <w:rPr>
          <w:color w:val="000000"/>
        </w:rPr>
        <w:t xml:space="preserve">K1 and </w:t>
      </w:r>
      <w:r w:rsidR="009E7EE0">
        <w:rPr>
          <w:color w:val="000000"/>
        </w:rPr>
        <w:t>K2 values produced by this estimation procedure are now editable.  However, all animals and plants must be linked to a chemical toxicity record with a populated K2 field for the model to work properly.</w:t>
      </w:r>
    </w:p>
    <w:p w:rsidR="001E0C66" w:rsidRPr="001B1392" w:rsidRDefault="001E0C66">
      <w:pPr>
        <w:divId w:val="526530756"/>
        <w:rPr>
          <w:color w:val="000000"/>
        </w:rPr>
      </w:pPr>
      <w:r w:rsidRPr="001B1392">
        <w:rPr>
          <w:color w:val="000000"/>
        </w:rPr>
        <w:t> </w:t>
      </w:r>
    </w:p>
    <w:p w:rsidR="001E0C66" w:rsidRPr="001B1392" w:rsidRDefault="001E0C66">
      <w:pPr>
        <w:divId w:val="1062094724"/>
        <w:rPr>
          <w:color w:val="000000"/>
        </w:rPr>
      </w:pPr>
      <w:r w:rsidRPr="001B1392">
        <w:rPr>
          <w:b/>
          <w:bCs/>
          <w:color w:val="000000"/>
        </w:rPr>
        <w:t xml:space="preserve">LC50 / EC50 estimation:  </w:t>
      </w:r>
      <w:r w:rsidRPr="001B1392">
        <w:rPr>
          <w:color w:val="000000"/>
        </w:rPr>
        <w:t>Using the EC50 to LC50 ratio for one species, the EC50 or LC50 can be estimated for other species within the simulation.</w:t>
      </w:r>
    </w:p>
    <w:p w:rsidR="001E0C66" w:rsidRPr="001B1392" w:rsidRDefault="001E0C66">
      <w:pPr>
        <w:divId w:val="714238903"/>
        <w:rPr>
          <w:color w:val="000000"/>
        </w:rPr>
      </w:pPr>
      <w:r w:rsidRPr="001B1392">
        <w:rPr>
          <w:color w:val="000000"/>
        </w:rPr>
        <w:t> </w:t>
      </w:r>
    </w:p>
    <w:p w:rsidR="001E0C66" w:rsidRDefault="001E0C66">
      <w:pPr>
        <w:divId w:val="1774860511"/>
        <w:rPr>
          <w:color w:val="000000"/>
        </w:rPr>
      </w:pPr>
      <w:r w:rsidRPr="001B1392">
        <w:rPr>
          <w:rStyle w:val="Strong"/>
          <w:color w:val="000000"/>
        </w:rPr>
        <w:t xml:space="preserve">Interspecies Toxicity Correlation Models:  </w:t>
      </w:r>
      <w:r w:rsidRPr="001B1392">
        <w:rPr>
          <w:color w:val="000000"/>
        </w:rPr>
        <w:t>Utilize the integrated ICE regression databases.</w:t>
      </w:r>
    </w:p>
    <w:p w:rsidR="000F669A" w:rsidRDefault="000F669A">
      <w:pPr>
        <w:divId w:val="1774860511"/>
        <w:rPr>
          <w:color w:val="000000"/>
        </w:rPr>
      </w:pPr>
    </w:p>
    <w:p w:rsidR="000F669A" w:rsidRPr="000F669A" w:rsidRDefault="000F669A" w:rsidP="000F669A">
      <w:pPr>
        <w:divId w:val="1774860511"/>
        <w:rPr>
          <w:color w:val="000000"/>
        </w:rPr>
      </w:pPr>
      <w:r w:rsidRPr="000F669A">
        <w:rPr>
          <w:color w:val="000000"/>
        </w:rPr>
        <w:t>Extensive information about the AQUATOX ecotoxicology model may be found in chapter 9 of the technical documentation.</w:t>
      </w:r>
    </w:p>
    <w:p w:rsidR="001E0C66" w:rsidRPr="001B1392" w:rsidRDefault="001E0C66" w:rsidP="000D2A7E">
      <w:pPr>
        <w:pStyle w:val="Heading5"/>
        <w:keepNext/>
        <w:keepLines/>
        <w:divId w:val="212423554"/>
      </w:pPr>
      <w:bookmarkStart w:id="1076" w:name="Using_Ice"/>
      <w:r w:rsidRPr="001B1392">
        <w:t xml:space="preserve">Using ICE for Regressions </w:t>
      </w:r>
    </w:p>
    <w:bookmarkEnd w:id="1076"/>
    <w:p w:rsidR="001E0C66" w:rsidRPr="001B1392" w:rsidRDefault="001E0C66" w:rsidP="000D2A7E">
      <w:pPr>
        <w:pStyle w:val="NormalWeb"/>
        <w:keepNext/>
        <w:keepLines/>
        <w:divId w:val="212423554"/>
      </w:pPr>
      <w:r w:rsidRPr="001B1392">
        <w:t xml:space="preserve">This screen allows the user to utilize a database of regressions to populate all of the species in their simulation with toxicity data. </w:t>
      </w:r>
    </w:p>
    <w:p w:rsidR="001E0C66" w:rsidRPr="001B1392" w:rsidRDefault="001E0C66">
      <w:pPr>
        <w:pStyle w:val="NormalWeb"/>
        <w:divId w:val="212423554"/>
      </w:pPr>
      <w:r w:rsidRPr="001B1392">
        <w:t>Often LC50 data will only be available for one or two of the many species that a user wishes to include in a simulation.  To alleviate this problem, a substantial database of regressions is available (ICE) as developed by the US. EPA Office of Research and Development, the University of Missouri-Columbia, and the US Geological Survey (</w:t>
      </w:r>
      <w:r w:rsidR="00DD7548">
        <w:t>Raimondo 2010</w:t>
      </w:r>
      <w:r w:rsidRPr="001B1392">
        <w:t xml:space="preserve">).  The ICE database includes over 2000 models with over 100 aquatic species as “surrogates.”  Regressions may be made on the basis of species, families, or genera.  The database also includes goodness of fit information for regressions so their suitability for a given application may be ascertained (see statistic definitions below). </w:t>
      </w:r>
    </w:p>
    <w:p w:rsidR="001E0C66" w:rsidRPr="001B1392" w:rsidRDefault="001E0C66">
      <w:pPr>
        <w:pStyle w:val="NormalWeb"/>
        <w:divId w:val="212423554"/>
      </w:pPr>
      <w:r w:rsidRPr="001B1392">
        <w:t>The steps that a user can take to use ICE within AQUATOX are as follows:</w:t>
      </w:r>
    </w:p>
    <w:p w:rsidR="001E0C66" w:rsidRPr="001B1392" w:rsidRDefault="001E0C66">
      <w:pPr>
        <w:numPr>
          <w:ilvl w:val="0"/>
          <w:numId w:val="6"/>
        </w:numPr>
        <w:jc w:val="both"/>
        <w:divId w:val="212423554"/>
      </w:pPr>
      <w:r w:rsidRPr="001B1392">
        <w:t xml:space="preserve">Invoke the ICE interface from the AQUATOX “Chemical Toxicity Parameter” screen; </w:t>
      </w:r>
    </w:p>
    <w:p w:rsidR="001E0C66" w:rsidRPr="001B1392" w:rsidRDefault="001E0C66">
      <w:pPr>
        <w:numPr>
          <w:ilvl w:val="0"/>
          <w:numId w:val="6"/>
        </w:numPr>
        <w:jc w:val="both"/>
        <w:divId w:val="212423554"/>
      </w:pPr>
      <w:r w:rsidRPr="001B1392">
        <w:t xml:space="preserve">"Step 1:" Choose from the </w:t>
      </w:r>
      <w:r w:rsidR="00833292">
        <w:t>three</w:t>
      </w:r>
      <w:r w:rsidR="00833292" w:rsidRPr="001B1392">
        <w:t xml:space="preserve"> </w:t>
      </w:r>
      <w:r w:rsidRPr="001B1392">
        <w:t xml:space="preserve">available ICE databases (species, genus, and family), by using the drop-down list provided; </w:t>
      </w:r>
    </w:p>
    <w:p w:rsidR="001E0C66" w:rsidRPr="001B1392" w:rsidRDefault="001E0C66">
      <w:pPr>
        <w:numPr>
          <w:ilvl w:val="0"/>
          <w:numId w:val="6"/>
        </w:numPr>
        <w:jc w:val="both"/>
        <w:divId w:val="212423554"/>
      </w:pPr>
      <w:r w:rsidRPr="001B1392">
        <w:t>"Step 2</w:t>
      </w:r>
      <w:r w:rsidR="00DD7548">
        <w:t xml:space="preserve"> or 3</w:t>
      </w:r>
      <w:r w:rsidRPr="001B1392">
        <w:t xml:space="preserve">:" Choose a “surrogate species” that matches a species for which there is observed </w:t>
      </w:r>
      <w:r w:rsidRPr="001B1392">
        <w:rPr>
          <w:i/>
        </w:rPr>
        <w:t>LC50</w:t>
      </w:r>
      <w:r w:rsidRPr="001B1392">
        <w:t xml:space="preserve"> data (drop-down list); </w:t>
      </w:r>
    </w:p>
    <w:p w:rsidR="001E0C66" w:rsidRPr="001B1392" w:rsidRDefault="001E0C66">
      <w:pPr>
        <w:numPr>
          <w:ilvl w:val="0"/>
          <w:numId w:val="6"/>
        </w:numPr>
        <w:jc w:val="both"/>
        <w:divId w:val="212423554"/>
      </w:pPr>
      <w:r w:rsidRPr="001B1392">
        <w:t xml:space="preserve">"Step </w:t>
      </w:r>
      <w:r w:rsidR="00DD7548">
        <w:t xml:space="preserve">2 or </w:t>
      </w:r>
      <w:r w:rsidRPr="001B1392">
        <w:t xml:space="preserve">3:" Choose a “predicted species” that matches a species that you wish to model (and for which </w:t>
      </w:r>
      <w:r w:rsidRPr="001B1392">
        <w:rPr>
          <w:rStyle w:val="Emphasis"/>
        </w:rPr>
        <w:t>LC50</w:t>
      </w:r>
      <w:r w:rsidRPr="001B1392">
        <w:t xml:space="preserve"> data is unavailable); </w:t>
      </w:r>
    </w:p>
    <w:p w:rsidR="001E0C66" w:rsidRPr="001B1392" w:rsidRDefault="001E0C66">
      <w:pPr>
        <w:numPr>
          <w:ilvl w:val="0"/>
          <w:numId w:val="6"/>
        </w:numPr>
        <w:jc w:val="both"/>
        <w:divId w:val="212423554"/>
      </w:pPr>
      <w:r w:rsidRPr="001B1392">
        <w:t xml:space="preserve">"Step 4:" Examine the goodness of fit for your model and evaluate whether it is appropriate for your purposes.  </w:t>
      </w:r>
      <w:r w:rsidR="006D0A87">
        <w:t>W</w:t>
      </w:r>
      <w:r w:rsidRPr="001B1392">
        <w:t>here there are multiple surrogates for the desired predicted species, compare the statistics and choose the best surrogate/predicted pai</w:t>
      </w:r>
      <w:ins w:id="1077" w:author="Jonathan Clough" w:date="2017-02-24T11:47:00Z">
        <w:r w:rsidR="0071597E">
          <w:t>r</w:t>
        </w:r>
      </w:ins>
      <w:del w:id="1078" w:author="Jonathan Clough" w:date="2017-01-31T14:05:00Z">
        <w:r w:rsidRPr="001B1392" w:rsidDel="00282C00">
          <w:delText>r</w:delText>
        </w:r>
      </w:del>
      <w:ins w:id="1079" w:author="Jonathan Clough" w:date="2017-01-31T14:05:00Z">
        <w:r w:rsidR="00282C00">
          <w:t>;</w:t>
        </w:r>
      </w:ins>
      <w:r w:rsidRPr="001B1392">
        <w:t xml:space="preserve">. </w:t>
      </w:r>
    </w:p>
    <w:p w:rsidR="001E0C66" w:rsidRPr="001B1392" w:rsidRDefault="001E0C66">
      <w:pPr>
        <w:numPr>
          <w:ilvl w:val="0"/>
          <w:numId w:val="6"/>
        </w:numPr>
        <w:jc w:val="both"/>
        <w:divId w:val="212423554"/>
      </w:pPr>
      <w:r w:rsidRPr="001B1392">
        <w:t>"Step 5:"Apply the model by assigning the surrogate and predicted species to species within the chemical’s toxicity record.  Use the drop-down menus shown to apply the correlation within your toxicity database.  The changes will be made when you return to the toxicity screen from the ICE interface.</w:t>
      </w:r>
    </w:p>
    <w:p w:rsidR="001E0C66" w:rsidRPr="001B1392" w:rsidRDefault="00DD7548">
      <w:pPr>
        <w:tabs>
          <w:tab w:val="num" w:pos="720"/>
        </w:tabs>
        <w:jc w:val="both"/>
        <w:divId w:val="212423554"/>
      </w:pPr>
      <w:r>
        <w:br/>
      </w:r>
      <w:r w:rsidR="001E0C66" w:rsidRPr="001B1392">
        <w:t>You may also visit the Web-ICE Website using the URL or the button displayed at the top of the screen in case an updated database is available.</w:t>
      </w:r>
    </w:p>
    <w:p w:rsidR="001E0C66" w:rsidRPr="001B1392" w:rsidRDefault="001E0C66">
      <w:pPr>
        <w:tabs>
          <w:tab w:val="num" w:pos="720"/>
        </w:tabs>
        <w:jc w:val="both"/>
        <w:divId w:val="212423554"/>
      </w:pPr>
      <w:r w:rsidRPr="001B1392">
        <w:t> </w:t>
      </w:r>
    </w:p>
    <w:p w:rsidR="001E0C66" w:rsidRPr="001B1392" w:rsidRDefault="001E0C66">
      <w:pPr>
        <w:tabs>
          <w:tab w:val="num" w:pos="720"/>
        </w:tabs>
        <w:jc w:val="both"/>
        <w:divId w:val="212423554"/>
      </w:pPr>
      <w:r w:rsidRPr="001B1392">
        <w:t>Graphs may be displayed on a log-scale or arithmetic basis and the user may change the confidence interval plotted.</w:t>
      </w:r>
    </w:p>
    <w:p w:rsidR="001E0C66" w:rsidRPr="001B1392" w:rsidRDefault="001E0C66">
      <w:pPr>
        <w:tabs>
          <w:tab w:val="num" w:pos="720"/>
        </w:tabs>
        <w:jc w:val="both"/>
        <w:divId w:val="212423554"/>
      </w:pPr>
      <w:r w:rsidRPr="001B1392">
        <w:t> </w:t>
      </w:r>
    </w:p>
    <w:p w:rsidR="001E0C66" w:rsidRPr="001B1392" w:rsidRDefault="001E0C66">
      <w:pPr>
        <w:tabs>
          <w:tab w:val="num" w:pos="720"/>
        </w:tabs>
        <w:jc w:val="both"/>
        <w:divId w:val="212423554"/>
      </w:pPr>
      <w:r w:rsidRPr="001B1392">
        <w:t>Statistics provided for goodness of fit are defined below</w:t>
      </w:r>
      <w:ins w:id="1080" w:author="Jonathan Clough" w:date="2017-02-27T13:37:00Z">
        <w:r w:rsidR="00281C8F">
          <w:t xml:space="preserve"> (Raimondo 2010)</w:t>
        </w:r>
      </w:ins>
      <w:r w:rsidRPr="001B1392">
        <w:t xml:space="preserve"> </w:t>
      </w:r>
      <w:del w:id="1081" w:author="Jonathan Clough" w:date="2017-01-31T14:06:00Z">
        <w:r w:rsidRPr="001B1392" w:rsidDel="00282C00">
          <w:delText xml:space="preserve">(source: Raimondo et al., </w:delText>
        </w:r>
        <w:r w:rsidR="00DD7548" w:rsidRPr="001B1392" w:rsidDel="00282C00">
          <w:delText>20</w:delText>
        </w:r>
        <w:r w:rsidR="00DD7548" w:rsidDel="00282C00">
          <w:delText>10</w:delText>
        </w:r>
        <w:r w:rsidRPr="001B1392" w:rsidDel="00282C00">
          <w:delText>)</w:delText>
        </w:r>
      </w:del>
    </w:p>
    <w:p w:rsidR="001E0C66" w:rsidRPr="001B1392" w:rsidRDefault="001E0C66">
      <w:pPr>
        <w:numPr>
          <w:ilvl w:val="0"/>
          <w:numId w:val="7"/>
        </w:numPr>
        <w:spacing w:before="100" w:beforeAutospacing="1" w:after="100" w:afterAutospacing="1"/>
        <w:divId w:val="212423554"/>
      </w:pPr>
      <w:r w:rsidRPr="001B1392">
        <w:rPr>
          <w:rStyle w:val="Strong"/>
        </w:rPr>
        <w:lastRenderedPageBreak/>
        <w:t>Sample Size</w:t>
      </w:r>
      <w:r w:rsidRPr="001B1392">
        <w:t xml:space="preserve"> (n) – The number of data points used to build the model.  In general, the higher the number of samples, the more robust the model. </w:t>
      </w:r>
    </w:p>
    <w:p w:rsidR="00F23F51" w:rsidRDefault="00F23F51" w:rsidP="00F23F51">
      <w:pPr>
        <w:numPr>
          <w:ilvl w:val="0"/>
          <w:numId w:val="7"/>
        </w:numPr>
        <w:spacing w:before="100" w:beforeAutospacing="1" w:after="100" w:afterAutospacing="1"/>
        <w:divId w:val="212423554"/>
      </w:pPr>
      <w:r w:rsidRPr="001B1392">
        <w:rPr>
          <w:rStyle w:val="Strong"/>
        </w:rPr>
        <w:t>Average value of X (log lc50) </w:t>
      </w:r>
      <w:r w:rsidRPr="001B1392">
        <w:t xml:space="preserve"> – The average of toxicity values for the surrogate species used in the model, log-transformed. </w:t>
      </w:r>
    </w:p>
    <w:p w:rsidR="00F23F51" w:rsidRPr="001B1392" w:rsidRDefault="00F23F51" w:rsidP="003025E5">
      <w:pPr>
        <w:numPr>
          <w:ilvl w:val="0"/>
          <w:numId w:val="7"/>
        </w:numPr>
        <w:spacing w:before="100" w:beforeAutospacing="1" w:after="100" w:afterAutospacing="1"/>
        <w:divId w:val="212423554"/>
      </w:pPr>
      <w:r>
        <w:rPr>
          <w:rStyle w:val="Strong"/>
        </w:rPr>
        <w:t>XMin</w:t>
      </w:r>
      <w:r w:rsidR="000C1E82" w:rsidRPr="009C1344">
        <w:t>..XMax</w:t>
      </w:r>
      <w:r>
        <w:rPr>
          <w:b/>
        </w:rPr>
        <w:t xml:space="preserve"> (log lc50) </w:t>
      </w:r>
      <w:r w:rsidR="000C1E82" w:rsidRPr="009C1344">
        <w:t>–The minimum and maximum toxicity values for the surrogate species used in the model, log-transformed.</w:t>
      </w:r>
    </w:p>
    <w:p w:rsidR="001E0C66" w:rsidRPr="001B1392" w:rsidRDefault="001E0C66">
      <w:pPr>
        <w:numPr>
          <w:ilvl w:val="0"/>
          <w:numId w:val="7"/>
        </w:numPr>
        <w:spacing w:before="100" w:beforeAutospacing="1" w:after="100" w:afterAutospacing="1"/>
        <w:divId w:val="212423554"/>
      </w:pPr>
      <w:r w:rsidRPr="001B1392">
        <w:rPr>
          <w:rStyle w:val="Strong"/>
        </w:rPr>
        <w:t xml:space="preserve">Intercept (a) </w:t>
      </w:r>
      <w:r w:rsidRPr="001B1392">
        <w:t>– The log</w:t>
      </w:r>
      <w:r w:rsidR="000C1E82" w:rsidRPr="009C1344">
        <w:rPr>
          <w:vertAlign w:val="subscript"/>
        </w:rPr>
        <w:t>10</w:t>
      </w:r>
      <w:r w:rsidRPr="001B1392">
        <w:t xml:space="preserve"> value of the predicted taxon toxicity when the log</w:t>
      </w:r>
      <w:r w:rsidR="000C1E82" w:rsidRPr="009C1344">
        <w:rPr>
          <w:vertAlign w:val="subscript"/>
        </w:rPr>
        <w:t>10</w:t>
      </w:r>
      <w:r w:rsidRPr="001B1392">
        <w:t xml:space="preserve"> of the surrogate species toxicity is 0. </w:t>
      </w:r>
    </w:p>
    <w:p w:rsidR="001E0C66" w:rsidRPr="001B1392" w:rsidRDefault="001E0C66">
      <w:pPr>
        <w:numPr>
          <w:ilvl w:val="0"/>
          <w:numId w:val="7"/>
        </w:numPr>
        <w:spacing w:before="100" w:beforeAutospacing="1" w:after="100" w:afterAutospacing="1"/>
        <w:divId w:val="212423554"/>
      </w:pPr>
      <w:r w:rsidRPr="001B1392">
        <w:rPr>
          <w:rStyle w:val="Strong"/>
        </w:rPr>
        <w:t>Regression Coefficient (slope b)</w:t>
      </w:r>
      <w:r w:rsidRPr="001B1392">
        <w:t xml:space="preserve"> – The regression coefficient, represents the change in log10 value of the predicted taxon toxicity for every change in log</w:t>
      </w:r>
      <w:r w:rsidR="000C1E82" w:rsidRPr="009C1344">
        <w:rPr>
          <w:vertAlign w:val="subscript"/>
        </w:rPr>
        <w:t>10</w:t>
      </w:r>
      <w:r w:rsidRPr="001B1392">
        <w:t xml:space="preserve"> value of the surrogate species toxicity. </w:t>
      </w:r>
    </w:p>
    <w:p w:rsidR="001E0C66" w:rsidRPr="001B1392" w:rsidRDefault="001E0C66">
      <w:pPr>
        <w:numPr>
          <w:ilvl w:val="0"/>
          <w:numId w:val="7"/>
        </w:numPr>
        <w:spacing w:before="100" w:beforeAutospacing="1" w:after="100" w:afterAutospacing="1"/>
        <w:divId w:val="212423554"/>
      </w:pPr>
      <w:r w:rsidRPr="001B1392">
        <w:rPr>
          <w:rStyle w:val="Strong"/>
        </w:rPr>
        <w:t xml:space="preserve">Mean Square Error (MSE) </w:t>
      </w:r>
      <w:r w:rsidRPr="001B1392">
        <w:t xml:space="preserve">– An unbiased estimator of the variance of the regression line. </w:t>
      </w:r>
    </w:p>
    <w:p w:rsidR="001E0C66" w:rsidRPr="001B1392" w:rsidRDefault="001E0C66">
      <w:pPr>
        <w:numPr>
          <w:ilvl w:val="0"/>
          <w:numId w:val="7"/>
        </w:numPr>
        <w:spacing w:before="100" w:beforeAutospacing="1" w:after="100" w:afterAutospacing="1"/>
        <w:divId w:val="212423554"/>
      </w:pPr>
      <w:r w:rsidRPr="001B1392">
        <w:rPr>
          <w:rStyle w:val="Strong"/>
        </w:rPr>
        <w:t xml:space="preserve">Standard Error of Slope (SEB) </w:t>
      </w:r>
      <w:r w:rsidRPr="001B1392">
        <w:t>– A measure of the variability of the derived slope.</w:t>
      </w:r>
    </w:p>
    <w:p w:rsidR="001E0C66" w:rsidRPr="001B1392" w:rsidRDefault="001E0C66">
      <w:pPr>
        <w:numPr>
          <w:ilvl w:val="0"/>
          <w:numId w:val="7"/>
        </w:numPr>
        <w:spacing w:before="100" w:beforeAutospacing="1" w:after="100" w:afterAutospacing="1"/>
        <w:divId w:val="212423554"/>
      </w:pPr>
      <w:r w:rsidRPr="001B1392">
        <w:rPr>
          <w:rStyle w:val="Strong"/>
        </w:rPr>
        <w:t>Correlation Coefficient Sqr (R2)</w:t>
      </w:r>
      <w:r w:rsidRPr="001B1392">
        <w:t xml:space="preserve"> – The proportion of the data variability that is explained by the model. The greater the R-squared value and the closer it is to one, the more robust the model is in describing the relationship between the predicted and surrogate taxa. </w:t>
      </w:r>
    </w:p>
    <w:p w:rsidR="001E0C66" w:rsidRPr="001B1392" w:rsidRDefault="001E0C66">
      <w:pPr>
        <w:numPr>
          <w:ilvl w:val="0"/>
          <w:numId w:val="7"/>
        </w:numPr>
        <w:spacing w:before="100" w:beforeAutospacing="1" w:after="100" w:afterAutospacing="1"/>
        <w:divId w:val="212423554"/>
      </w:pPr>
      <w:r w:rsidRPr="001B1392">
        <w:rPr>
          <w:rStyle w:val="Strong"/>
        </w:rPr>
        <w:t xml:space="preserve">Probability (Pr) that slope &lt;&gt; 0, </w:t>
      </w:r>
      <w:r w:rsidRPr="001B1392">
        <w:t>p-value</w:t>
      </w:r>
      <w:r w:rsidRPr="001B1392">
        <w:rPr>
          <w:rStyle w:val="Strong"/>
        </w:rPr>
        <w:t xml:space="preserve"> </w:t>
      </w:r>
      <w:r w:rsidRPr="001B1392">
        <w:t xml:space="preserve">– The significance level of the linear association and the probability that the linear association was a result of random data. The lower the p-value, the stronger the association among the surrogate and predicted taxa. Model p-values of &lt; 0.00001 are reported as 0.00000. </w:t>
      </w:r>
    </w:p>
    <w:p w:rsidR="001E0C66" w:rsidRPr="001B1392" w:rsidDel="00282C00" w:rsidRDefault="00DD7548" w:rsidP="00DD7548">
      <w:pPr>
        <w:pStyle w:val="NormalWeb"/>
        <w:divId w:val="212423554"/>
        <w:rPr>
          <w:del w:id="1082" w:author="Jonathan Clough" w:date="2017-01-31T14:06:00Z"/>
        </w:rPr>
      </w:pPr>
      <w:del w:id="1083" w:author="Jonathan Clough" w:date="2017-01-31T14:06:00Z">
        <w:r w:rsidDel="00282C00">
          <w:delText xml:space="preserve">Raimondo, S., D.N. Vivian, and M.G. Barron. 2010. </w:delText>
        </w:r>
        <w:r w:rsidR="000C1E82" w:rsidRPr="009C1344" w:rsidDel="00282C00">
          <w:rPr>
            <w:i/>
          </w:rPr>
          <w:delText>Web-based Interspecies Correlation Estimation (Web-ICE) for Acute Toxicity: User Manual. Version 3.1.</w:delText>
        </w:r>
        <w:r w:rsidDel="00282C00">
          <w:rPr>
            <w:i/>
          </w:rPr>
          <w:delText xml:space="preserve"> </w:delText>
        </w:r>
        <w:r w:rsidDel="00282C00">
          <w:delText>EPA/600/R-10/004. Office of Research and Development, U. S. Environmental Protection Agency. Gulf Breeze, FL.</w:delText>
        </w:r>
      </w:del>
    </w:p>
    <w:p w:rsidR="001E0C66" w:rsidRPr="007A72BB" w:rsidRDefault="001E0C66">
      <w:pPr>
        <w:pStyle w:val="Heading5"/>
        <w:divId w:val="247812778"/>
        <w:rPr>
          <w:color w:val="000000"/>
          <w:sz w:val="22"/>
        </w:rPr>
      </w:pPr>
      <w:r w:rsidRPr="001B1392">
        <w:rPr>
          <w:color w:val="000000"/>
          <w:sz w:val="22"/>
        </w:rPr>
        <w:t>Biotransformation</w:t>
      </w:r>
      <w:r w:rsidRPr="007A72BB">
        <w:rPr>
          <w:color w:val="000000"/>
          <w:sz w:val="22"/>
        </w:rPr>
        <w:t xml:space="preserve"> Screen</w:t>
      </w:r>
    </w:p>
    <w:p w:rsidR="001E0C66" w:rsidRPr="001B1392" w:rsidRDefault="001E0C66">
      <w:pPr>
        <w:divId w:val="1236277555"/>
        <w:rPr>
          <w:color w:val="000000"/>
        </w:rPr>
      </w:pPr>
      <w:r w:rsidRPr="001B1392">
        <w:rPr>
          <w:color w:val="000000"/>
        </w:rPr>
        <w:t xml:space="preserve">When </w:t>
      </w:r>
      <w:r w:rsidRPr="001B1392">
        <w:rPr>
          <w:rStyle w:val="Emphasis"/>
          <w:b/>
          <w:bCs/>
          <w:color w:val="000000"/>
        </w:rPr>
        <w:t>multiple chemicals are modeled,</w:t>
      </w:r>
      <w:r w:rsidRPr="001B1392">
        <w:rPr>
          <w:color w:val="000000"/>
        </w:rPr>
        <w:t xml:space="preserve"> the biotransformation screen indicates which chemicals can be converted to other chemicals within the simulation.  </w:t>
      </w:r>
    </w:p>
    <w:p w:rsidR="001E0C66" w:rsidRPr="001B1392" w:rsidRDefault="001E0C66">
      <w:pPr>
        <w:divId w:val="1164592895"/>
        <w:rPr>
          <w:color w:val="000000"/>
        </w:rPr>
      </w:pPr>
      <w:r w:rsidRPr="001B1392">
        <w:rPr>
          <w:color w:val="000000"/>
        </w:rPr>
        <w:t> </w:t>
      </w:r>
    </w:p>
    <w:p w:rsidR="001E0C66" w:rsidRPr="001B1392" w:rsidRDefault="001E0C66">
      <w:pPr>
        <w:divId w:val="915633139"/>
        <w:rPr>
          <w:color w:val="000000"/>
        </w:rPr>
      </w:pPr>
      <w:r w:rsidRPr="001B1392">
        <w:rPr>
          <w:color w:val="000000"/>
        </w:rPr>
        <w:t xml:space="preserve">For the chemical indicated in the title of the screen, the columns of the matrix indicate the ecological compartments in which that chemical can break down and the rows of the matrix represent the other chemicals within the simulation into which the chemical could be transformed.  Each cell indicates the percentage of the chemical that is biotransformed into the daughter product (chemical indicated in the row title).  Each column must sum to 100 percent; the "other" row autocalculates to make this possible.  </w:t>
      </w:r>
    </w:p>
    <w:p w:rsidR="001E0C66" w:rsidRPr="001B1392" w:rsidRDefault="001E0C66">
      <w:pPr>
        <w:divId w:val="1388719813"/>
        <w:rPr>
          <w:color w:val="000000"/>
        </w:rPr>
      </w:pPr>
      <w:r w:rsidRPr="001B1392">
        <w:rPr>
          <w:color w:val="000000"/>
        </w:rPr>
        <w:t> </w:t>
      </w:r>
    </w:p>
    <w:p w:rsidR="001E0C66" w:rsidRPr="001B1392" w:rsidRDefault="001E0C66">
      <w:pPr>
        <w:divId w:val="1617449798"/>
        <w:rPr>
          <w:color w:val="000000"/>
        </w:rPr>
      </w:pPr>
      <w:r w:rsidRPr="001B1392">
        <w:rPr>
          <w:color w:val="000000"/>
        </w:rPr>
        <w:t xml:space="preserve">The rate of biotransformation in each species is governed by the biotransformation parameter found in the chemical toxicity record screen.   </w:t>
      </w:r>
    </w:p>
    <w:p w:rsidR="001E0C66" w:rsidRPr="001B1392" w:rsidRDefault="001E0C66">
      <w:pPr>
        <w:divId w:val="1003436144"/>
        <w:rPr>
          <w:color w:val="000000"/>
        </w:rPr>
      </w:pPr>
      <w:r w:rsidRPr="001B1392">
        <w:rPr>
          <w:color w:val="000000"/>
        </w:rPr>
        <w:t> </w:t>
      </w:r>
    </w:p>
    <w:p w:rsidR="001E0C66" w:rsidRPr="001B1392" w:rsidRDefault="001E0C66">
      <w:pPr>
        <w:divId w:val="725762775"/>
        <w:rPr>
          <w:color w:val="000000"/>
        </w:rPr>
      </w:pPr>
      <w:r w:rsidRPr="001B1392">
        <w:rPr>
          <w:color w:val="000000"/>
        </w:rPr>
        <w:t>Categories in which biotransformation may be specified are:</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Aerobic Microb.:  </w:t>
      </w:r>
      <w:r w:rsidRPr="001B1392">
        <w:rPr>
          <w:color w:val="000000"/>
        </w:rPr>
        <w:t xml:space="preserve">Aerobic microbial degradation within detritus; </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Anaerobic:  </w:t>
      </w:r>
      <w:r w:rsidRPr="001B1392">
        <w:rPr>
          <w:color w:val="000000"/>
        </w:rPr>
        <w:t xml:space="preserve">Anaerobic microbial degradation within detritus; </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In Algae:  </w:t>
      </w:r>
      <w:r w:rsidRPr="001B1392">
        <w:rPr>
          <w:color w:val="000000"/>
        </w:rPr>
        <w:t xml:space="preserve">Plant compartments; </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Benthic Insect:  </w:t>
      </w:r>
      <w:r w:rsidRPr="001B1392">
        <w:rPr>
          <w:color w:val="000000"/>
        </w:rPr>
        <w:t xml:space="preserve">Invertebrates specified with an </w:t>
      </w:r>
      <w:r w:rsidRPr="001B1392">
        <w:rPr>
          <w:rStyle w:val="Strong"/>
          <w:color w:val="000000"/>
        </w:rPr>
        <w:t>animal type</w:t>
      </w:r>
      <w:r w:rsidRPr="001B1392">
        <w:rPr>
          <w:color w:val="000000"/>
        </w:rPr>
        <w:t xml:space="preserve"> of "Benthic Insect"; </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Other Invert: </w:t>
      </w:r>
      <w:r w:rsidRPr="001B1392">
        <w:rPr>
          <w:color w:val="000000"/>
        </w:rPr>
        <w:t xml:space="preserve">Other invertebrates; </w:t>
      </w:r>
      <w:ins w:id="1084" w:author="Jonathan Clough" w:date="2017-01-31T14:06:00Z">
        <w:r w:rsidR="00282C00">
          <w:rPr>
            <w:color w:val="000000"/>
          </w:rPr>
          <w:t>and</w:t>
        </w:r>
      </w:ins>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In Fish.</w:t>
      </w:r>
    </w:p>
    <w:p w:rsidR="001E0C66" w:rsidRPr="001B1392" w:rsidRDefault="001E0C66">
      <w:pPr>
        <w:divId w:val="1931545868"/>
        <w:rPr>
          <w:color w:val="000000"/>
        </w:rPr>
      </w:pPr>
      <w:r w:rsidRPr="001B1392">
        <w:rPr>
          <w:color w:val="000000"/>
        </w:rPr>
        <w:t>In some cases, modeling a specific biotransformation pattern within a particular species will be desirable.  In this case, using the "</w:t>
      </w:r>
      <w:r w:rsidRPr="0052643C">
        <w:rPr>
          <w:b/>
          <w:color w:val="000000"/>
        </w:rPr>
        <w:t>Add Species Specific Data</w:t>
      </w:r>
      <w:r w:rsidRPr="001B1392">
        <w:rPr>
          <w:color w:val="000000"/>
        </w:rPr>
        <w:t>" button will make this possible.  You will be able to select a modeled species in the simulation and then specify the appropriate biotransformation rate within that species.</w:t>
      </w:r>
    </w:p>
    <w:p w:rsidR="00E60FCD" w:rsidRDefault="001E0C66" w:rsidP="009C1344">
      <w:pPr>
        <w:pStyle w:val="Heading4"/>
        <w:keepNext/>
        <w:divId w:val="1704134872"/>
        <w:rPr>
          <w:color w:val="000000"/>
        </w:rPr>
      </w:pPr>
      <w:bookmarkStart w:id="1085" w:name="_Toc475968290"/>
      <w:bookmarkStart w:id="1086" w:name="PlantData"/>
      <w:r w:rsidRPr="001B1392">
        <w:rPr>
          <w:sz w:val="22"/>
        </w:rPr>
        <w:lastRenderedPageBreak/>
        <w:t>Plant Data Screen</w:t>
      </w:r>
      <w:bookmarkEnd w:id="1085"/>
    </w:p>
    <w:bookmarkEnd w:id="1086"/>
    <w:p w:rsidR="00E60FCD" w:rsidRDefault="000C1E82" w:rsidP="009C1344">
      <w:pPr>
        <w:divId w:val="1704134872"/>
      </w:pPr>
      <w:r w:rsidRPr="009C1344">
        <w:rPr>
          <w:bCs/>
        </w:rPr>
        <w:t xml:space="preserve">To access this screen double-click on </w:t>
      </w:r>
      <w:r w:rsidR="00EC44FA">
        <w:t xml:space="preserve">a plant name in the </w:t>
      </w:r>
      <w:r w:rsidRPr="009C1344">
        <w:rPr>
          <w:bCs/>
        </w:rPr>
        <w:t>state variables list in the main window</w:t>
      </w:r>
      <w:r w:rsidR="00EC44FA">
        <w:t xml:space="preserve"> and choose Edit Underlying Data</w:t>
      </w:r>
      <w:r w:rsidR="000374C5">
        <w:t xml:space="preserve"> or by accessing the plant library</w:t>
      </w:r>
      <w:r w:rsidR="00EC44FA">
        <w:t>.</w:t>
      </w:r>
    </w:p>
    <w:p w:rsidR="00E60FCD" w:rsidRDefault="000374C5" w:rsidP="009C1344">
      <w:pPr>
        <w:keepNext/>
        <w:divId w:val="969095240"/>
        <w:rPr>
          <w:color w:val="000000"/>
        </w:rPr>
      </w:pPr>
      <w:r>
        <w:rPr>
          <w:noProof/>
        </w:rPr>
        <w:drawing>
          <wp:inline distT="0" distB="0" distL="0" distR="0" wp14:anchorId="31E48A87" wp14:editId="27A33649">
            <wp:extent cx="5486400" cy="3631223"/>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5486400" cy="3631223"/>
                    </a:xfrm>
                    <a:prstGeom prst="rect">
                      <a:avLst/>
                    </a:prstGeom>
                  </pic:spPr>
                </pic:pic>
              </a:graphicData>
            </a:graphic>
          </wp:inline>
        </w:drawing>
      </w:r>
    </w:p>
    <w:p w:rsidR="00E60FCD" w:rsidRDefault="00E60FCD" w:rsidP="009C1344">
      <w:pPr>
        <w:keepNext/>
        <w:divId w:val="969095240"/>
        <w:rPr>
          <w:color w:val="000000"/>
        </w:rPr>
      </w:pPr>
    </w:p>
    <w:p w:rsidR="001E0C66" w:rsidRDefault="001E0C66" w:rsidP="009D6994">
      <w:pPr>
        <w:divId w:val="969095240"/>
        <w:rPr>
          <w:color w:val="000000"/>
        </w:rPr>
      </w:pPr>
      <w:r w:rsidRPr="001B1392">
        <w:rPr>
          <w:color w:val="000000"/>
        </w:rPr>
        <w:t xml:space="preserve">Several fields near the top of the screen require explanation.  If you click on the </w:t>
      </w:r>
      <w:r w:rsidR="00603850">
        <w:rPr>
          <w:color w:val="000000"/>
        </w:rPr>
        <w:t>drop-</w:t>
      </w:r>
      <w:r w:rsidR="00EC44FA">
        <w:rPr>
          <w:color w:val="000000"/>
        </w:rPr>
        <w:t xml:space="preserve">down </w:t>
      </w:r>
      <w:r w:rsidRPr="001B1392">
        <w:rPr>
          <w:color w:val="000000"/>
        </w:rPr>
        <w:t xml:space="preserve">arrow to the right of </w:t>
      </w:r>
      <w:r w:rsidRPr="001B1392">
        <w:rPr>
          <w:b/>
          <w:bCs/>
          <w:color w:val="000000"/>
        </w:rPr>
        <w:t>Plant type</w:t>
      </w:r>
      <w:r w:rsidRPr="001B1392">
        <w:rPr>
          <w:color w:val="000000"/>
        </w:rPr>
        <w:t xml:space="preserve">, you will be given a choice. The choice of </w:t>
      </w:r>
      <w:r w:rsidRPr="001B1392">
        <w:rPr>
          <w:b/>
          <w:bCs/>
          <w:color w:val="000000"/>
        </w:rPr>
        <w:t xml:space="preserve">Plant type </w:t>
      </w:r>
      <w:r w:rsidRPr="001B1392">
        <w:rPr>
          <w:color w:val="000000"/>
        </w:rPr>
        <w:t>is important because different types have different physical or biological processes that apply to them.  For instance, phytoplankton are subject to sinking, but not periphyton, which are attached to a surface.  Conversely periphyton are limited somewhat by very slow current velocity; but not phytoplankton, which are adapted to still water.</w:t>
      </w:r>
      <w:r w:rsidR="00B506EC">
        <w:rPr>
          <w:color w:val="000000"/>
        </w:rPr>
        <w:t xml:space="preserve"> </w:t>
      </w:r>
      <w:r w:rsidR="009E7CA7">
        <w:rPr>
          <w:color w:val="000000"/>
        </w:rPr>
        <w:t xml:space="preserve"> </w:t>
      </w:r>
      <w:r w:rsidR="009D6994">
        <w:rPr>
          <w:color w:val="000000"/>
        </w:rPr>
        <w:t xml:space="preserve">If “macrophytes” are chosen the species must be distinguished as “benthic,” “rooted floating,” “or “free-floating.”  </w:t>
      </w:r>
      <w:r w:rsidR="009E7CA7">
        <w:rPr>
          <w:color w:val="000000"/>
        </w:rPr>
        <w:t xml:space="preserve">Table 5 in the Technical Documentation helps clarify some of the differences between plant types.  </w:t>
      </w:r>
    </w:p>
    <w:p w:rsidR="009C37B7" w:rsidRDefault="009C37B7" w:rsidP="009D6994">
      <w:pPr>
        <w:divId w:val="969095240"/>
        <w:rPr>
          <w:color w:val="000000"/>
        </w:rPr>
      </w:pPr>
    </w:p>
    <w:p w:rsidR="00F74A1A" w:rsidRPr="00F74A1A" w:rsidRDefault="00F74A1A" w:rsidP="00F74A1A">
      <w:pPr>
        <w:divId w:val="969095240"/>
        <w:rPr>
          <w:color w:val="000000"/>
        </w:rPr>
      </w:pPr>
      <w:r w:rsidRPr="00F74A1A">
        <w:rPr>
          <w:color w:val="000000"/>
        </w:rPr>
        <w:t>If a plant is “surface floating” it is assumed reside in the top 0.1 m of the system unless wind distributes it to the top 3 m based on Langmuir circulation.  The averaging depth for surface floating plants, when calculating plant concentrations (mg/L), is assumed to be the top three meters to more closely correspond to monitoring data.</w:t>
      </w:r>
    </w:p>
    <w:p w:rsidR="00F74A1A" w:rsidRPr="00F74A1A" w:rsidRDefault="00F74A1A" w:rsidP="00F74A1A">
      <w:pPr>
        <w:divId w:val="969095240"/>
        <w:rPr>
          <w:color w:val="000000"/>
        </w:rPr>
      </w:pPr>
    </w:p>
    <w:p w:rsidR="00F74A1A" w:rsidRPr="00F74A1A" w:rsidRDefault="00F74A1A" w:rsidP="00F74A1A">
      <w:pPr>
        <w:divId w:val="969095240"/>
        <w:rPr>
          <w:color w:val="000000"/>
        </w:rPr>
      </w:pPr>
      <w:r w:rsidRPr="00F74A1A">
        <w:rPr>
          <w:color w:val="000000"/>
        </w:rPr>
        <w:t xml:space="preserve">The capability to model internal nutrients in algae was added just prior to release of AQUATOX 3.1plus. Consequently, there was </w:t>
      </w:r>
      <w:r w:rsidR="00652223">
        <w:rPr>
          <w:color w:val="000000"/>
        </w:rPr>
        <w:t>limited</w:t>
      </w:r>
      <w:r w:rsidRPr="00F74A1A">
        <w:rPr>
          <w:color w:val="000000"/>
        </w:rPr>
        <w:t xml:space="preserve"> time to calibrate the enhancement.  The user must consciously choose to model internal nutrients by checking that option in the Setup screen. However, to ease the transition, six parameters that are unique to modeling internal nutrients are populated with default values taken from the documentation of WASP7 (Ambrose et al. 2006).  </w:t>
      </w:r>
    </w:p>
    <w:p w:rsidR="00F74A1A" w:rsidRPr="00F74A1A" w:rsidRDefault="00F74A1A" w:rsidP="00F74A1A">
      <w:pPr>
        <w:divId w:val="969095240"/>
        <w:rPr>
          <w:color w:val="000000"/>
        </w:rPr>
      </w:pPr>
    </w:p>
    <w:p w:rsidR="009D6994" w:rsidRPr="001B1392" w:rsidRDefault="00F74A1A" w:rsidP="009D6994">
      <w:pPr>
        <w:divId w:val="969095240"/>
        <w:rPr>
          <w:color w:val="000000"/>
        </w:rPr>
      </w:pPr>
      <w:r w:rsidRPr="00F74A1A">
        <w:rPr>
          <w:color w:val="000000"/>
        </w:rPr>
        <w:t xml:space="preserve">The effects of modeling internal nutrients were investigated for all studies supplied as examples with the AQUATOX installation.  As might be expected, the nutrient-poor sites exhibited the greatest response to luxury uptake of nutrients, but default parameters cannot be used as-is and require the most recalibration.  Where there were sufficient observed data to evaluate the results, the applicability of the internal-nutrient submodel is noted.  In general, the following sites benefited from modeling internal nutrients: Cahaba River AL, Evers Reservoir FL, Lake </w:t>
      </w:r>
      <w:r w:rsidRPr="00F74A1A">
        <w:rPr>
          <w:color w:val="000000"/>
        </w:rPr>
        <w:lastRenderedPageBreak/>
        <w:t xml:space="preserve">Onondaga NY, Tenkiller Reservoir OK, and Rum River MN. The following sites showed a tendency to over-predict algal biomass (and dissolved oxygen): Blue Earth River MN, Crow Wing River MN, DeGray Reservoir AR, and Lake Jesup FL.      </w:t>
      </w:r>
    </w:p>
    <w:p w:rsidR="001E0C66" w:rsidRPr="001B1392" w:rsidRDefault="001E0C66">
      <w:pPr>
        <w:divId w:val="1490637637"/>
        <w:rPr>
          <w:color w:val="000000"/>
        </w:rPr>
      </w:pPr>
      <w:r w:rsidRPr="001B1392">
        <w:rPr>
          <w:color w:val="000000"/>
        </w:rPr>
        <w:t xml:space="preserve">Although </w:t>
      </w:r>
      <w:r w:rsidRPr="001B1392">
        <w:rPr>
          <w:b/>
          <w:bCs/>
          <w:color w:val="000000"/>
        </w:rPr>
        <w:t>Plant type</w:t>
      </w:r>
      <w:r w:rsidRPr="001B1392">
        <w:rPr>
          <w:color w:val="000000"/>
        </w:rPr>
        <w:t xml:space="preserve"> is important for determining which processes do or do not apply to the state variable, the </w:t>
      </w:r>
      <w:r w:rsidRPr="001B1392">
        <w:rPr>
          <w:b/>
          <w:bCs/>
          <w:color w:val="000000"/>
        </w:rPr>
        <w:t xml:space="preserve">Taxonomic </w:t>
      </w:r>
      <w:r w:rsidR="00B506EC">
        <w:rPr>
          <w:b/>
          <w:bCs/>
          <w:color w:val="000000"/>
        </w:rPr>
        <w:t>Type</w:t>
      </w:r>
      <w:r w:rsidR="00B506EC" w:rsidRPr="001B1392">
        <w:rPr>
          <w:color w:val="000000"/>
        </w:rPr>
        <w:t xml:space="preserve"> </w:t>
      </w:r>
      <w:r w:rsidRPr="001B1392">
        <w:rPr>
          <w:color w:val="000000"/>
        </w:rPr>
        <w:t>field is included as an organizing tool and does not affect model output.</w:t>
      </w:r>
    </w:p>
    <w:p w:rsidR="001E0C66" w:rsidRPr="001B1392" w:rsidRDefault="001E0C66">
      <w:pPr>
        <w:divId w:val="335226752"/>
        <w:rPr>
          <w:color w:val="000000"/>
        </w:rPr>
      </w:pPr>
      <w:r w:rsidRPr="001B1392">
        <w:rPr>
          <w:color w:val="000000"/>
        </w:rPr>
        <w:t> </w:t>
      </w:r>
    </w:p>
    <w:p w:rsidR="001E0C66" w:rsidRPr="001B1392" w:rsidRDefault="001E0C66">
      <w:pPr>
        <w:divId w:val="1906986590"/>
        <w:rPr>
          <w:color w:val="000000"/>
        </w:rPr>
      </w:pPr>
      <w:r w:rsidRPr="001B1392">
        <w:rPr>
          <w:color w:val="000000"/>
        </w:rPr>
        <w:t xml:space="preserve">The </w:t>
      </w:r>
      <w:r w:rsidRPr="001B1392">
        <w:rPr>
          <w:b/>
          <w:bCs/>
          <w:color w:val="000000"/>
        </w:rPr>
        <w:t>Toxicity Record</w:t>
      </w:r>
      <w:r w:rsidRPr="001B1392">
        <w:rPr>
          <w:color w:val="000000"/>
        </w:rPr>
        <w:t xml:space="preserve"> field within this screen links to the "plant name" within each chemical's toxicity data.  In this manner, several plants could link to the same toxicity record if that is desired.  You may select a record from the list or type a new name if the desired plant name does not appear in the </w:t>
      </w:r>
      <w:r w:rsidR="00603850">
        <w:rPr>
          <w:color w:val="000000"/>
        </w:rPr>
        <w:t>drop-</w:t>
      </w:r>
      <w:r w:rsidR="00603850" w:rsidRPr="001B1392">
        <w:rPr>
          <w:color w:val="000000"/>
        </w:rPr>
        <w:t xml:space="preserve">down </w:t>
      </w:r>
      <w:r w:rsidRPr="001B1392">
        <w:rPr>
          <w:color w:val="000000"/>
        </w:rPr>
        <w:t>list.</w:t>
      </w:r>
    </w:p>
    <w:p w:rsidR="001E0C66" w:rsidRPr="001B1392" w:rsidRDefault="001E0C66">
      <w:pPr>
        <w:divId w:val="36247577"/>
        <w:rPr>
          <w:color w:val="000000"/>
        </w:rPr>
      </w:pPr>
      <w:r w:rsidRPr="001B1392">
        <w:rPr>
          <w:color w:val="000000"/>
        </w:rPr>
        <w:t> </w:t>
      </w:r>
    </w:p>
    <w:p w:rsidR="001E0C66" w:rsidRPr="001B1392" w:rsidRDefault="001E0C66">
      <w:pPr>
        <w:divId w:val="1994941409"/>
        <w:rPr>
          <w:color w:val="000000"/>
        </w:rPr>
      </w:pPr>
      <w:r w:rsidRPr="001B1392">
        <w:rPr>
          <w:color w:val="000000"/>
        </w:rPr>
        <w:t>Phytoplankton and periphyton compartments may be linked together.  When viewed in a simulation, a plant will have an "</w:t>
      </w:r>
      <w:r w:rsidRPr="00B506EC">
        <w:rPr>
          <w:b/>
          <w:color w:val="000000"/>
        </w:rPr>
        <w:t>Edit All Plant Linkages</w:t>
      </w:r>
      <w:r w:rsidRPr="001B1392">
        <w:rPr>
          <w:color w:val="000000"/>
        </w:rPr>
        <w:t>" button available at the top of the screen.  Periphyton also have a "</w:t>
      </w:r>
      <w:r w:rsidRPr="00B506EC">
        <w:rPr>
          <w:b/>
          <w:color w:val="000000"/>
        </w:rPr>
        <w:t>Periphyton Linkage</w:t>
      </w:r>
      <w:r w:rsidRPr="001B1392">
        <w:rPr>
          <w:color w:val="000000"/>
        </w:rPr>
        <w:t xml:space="preserve">" button which allows you to edit the same information but only for the species shown.  It is considerably more powerful and user-friendly to use the "Edit All" button. </w:t>
      </w:r>
    </w:p>
    <w:p w:rsidR="001E0C66" w:rsidRPr="001B1392" w:rsidRDefault="001E0C66">
      <w:pPr>
        <w:divId w:val="1499078214"/>
        <w:rPr>
          <w:color w:val="000000"/>
        </w:rPr>
      </w:pPr>
      <w:r w:rsidRPr="001B1392">
        <w:rPr>
          <w:color w:val="000000"/>
        </w:rPr>
        <w:t> </w:t>
      </w:r>
    </w:p>
    <w:p w:rsidR="001E0C66" w:rsidRPr="001B1392" w:rsidRDefault="001E0C66">
      <w:pPr>
        <w:divId w:val="1218273325"/>
        <w:rPr>
          <w:color w:val="000000"/>
        </w:rPr>
      </w:pPr>
      <w:r w:rsidRPr="001B1392">
        <w:rPr>
          <w:color w:val="000000"/>
        </w:rPr>
        <w:t xml:space="preserve"> A few notes regarding the some of the most important parameters: </w:t>
      </w:r>
    </w:p>
    <w:p w:rsidR="001E0C66" w:rsidRPr="001B1392" w:rsidRDefault="001E0C66">
      <w:pPr>
        <w:numPr>
          <w:ilvl w:val="0"/>
          <w:numId w:val="9"/>
        </w:numPr>
        <w:spacing w:before="100" w:beforeAutospacing="1" w:after="100" w:afterAutospacing="1"/>
        <w:divId w:val="1978375"/>
        <w:rPr>
          <w:color w:val="000000"/>
        </w:rPr>
      </w:pPr>
      <w:r w:rsidRPr="001B1392">
        <w:rPr>
          <w:color w:val="000000"/>
        </w:rPr>
        <w:t xml:space="preserve">Photosynthesis and growth rates are quite sensitive to the saturating light and P half-saturation coefficients along with optimum temperature and the maximum photosynthetic rate; </w:t>
      </w:r>
    </w:p>
    <w:p w:rsidR="001E0C66" w:rsidRPr="001B1392" w:rsidRDefault="001E0C66">
      <w:pPr>
        <w:numPr>
          <w:ilvl w:val="0"/>
          <w:numId w:val="9"/>
        </w:numPr>
        <w:spacing w:before="100" w:beforeAutospacing="1" w:after="100" w:afterAutospacing="1"/>
        <w:divId w:val="206527580"/>
        <w:rPr>
          <w:color w:val="000000"/>
        </w:rPr>
      </w:pPr>
      <w:r w:rsidRPr="001B1392">
        <w:rPr>
          <w:color w:val="000000"/>
        </w:rPr>
        <w:t xml:space="preserve">The phytoplankton mortality coefficient </w:t>
      </w:r>
      <w:r w:rsidR="00603850">
        <w:rPr>
          <w:color w:val="000000"/>
        </w:rPr>
        <w:t xml:space="preserve">can </w:t>
      </w:r>
      <w:r w:rsidRPr="001B1392">
        <w:rPr>
          <w:color w:val="000000"/>
        </w:rPr>
        <w:t xml:space="preserve">be adjusted for a particular site; </w:t>
      </w:r>
    </w:p>
    <w:p w:rsidR="001E0C66" w:rsidRPr="001B1392" w:rsidRDefault="001E0C66">
      <w:pPr>
        <w:numPr>
          <w:ilvl w:val="0"/>
          <w:numId w:val="9"/>
        </w:numPr>
        <w:spacing w:before="100" w:beforeAutospacing="1" w:after="100" w:afterAutospacing="1"/>
        <w:divId w:val="1186598198"/>
        <w:rPr>
          <w:color w:val="000000"/>
        </w:rPr>
      </w:pPr>
      <w:r w:rsidRPr="001B1392">
        <w:rPr>
          <w:color w:val="000000"/>
        </w:rPr>
        <w:t xml:space="preserve">The exponential mortality coefficient (which increases the mortality for suboptimal conditions) </w:t>
      </w:r>
      <w:r w:rsidR="00603850">
        <w:rPr>
          <w:color w:val="000000"/>
        </w:rPr>
        <w:t>might</w:t>
      </w:r>
      <w:r w:rsidR="00603850" w:rsidRPr="001B1392">
        <w:rPr>
          <w:color w:val="000000"/>
        </w:rPr>
        <w:t xml:space="preserve"> </w:t>
      </w:r>
      <w:r w:rsidRPr="001B1392">
        <w:rPr>
          <w:color w:val="000000"/>
        </w:rPr>
        <w:t xml:space="preserve">need to be adjusted if blooms crash too quickly or not quickly enough. </w:t>
      </w:r>
    </w:p>
    <w:p w:rsidR="009D6994" w:rsidRDefault="001E0C66">
      <w:pPr>
        <w:numPr>
          <w:ilvl w:val="0"/>
          <w:numId w:val="9"/>
        </w:numPr>
        <w:spacing w:before="100" w:beforeAutospacing="1" w:after="100" w:afterAutospacing="1"/>
        <w:divId w:val="1532836203"/>
        <w:rPr>
          <w:color w:val="000000"/>
        </w:rPr>
      </w:pPr>
      <w:r w:rsidRPr="001B1392">
        <w:rPr>
          <w:color w:val="000000"/>
        </w:rPr>
        <w:t>Occasionally the extinction coefficient may need to be increased if algal growth is too strong--that is the principal means of negative feedback, and can vary among groups.</w:t>
      </w:r>
    </w:p>
    <w:p w:rsidR="00F80A56" w:rsidRPr="001B1392" w:rsidRDefault="00F80A56" w:rsidP="00F80A56">
      <w:pPr>
        <w:numPr>
          <w:ilvl w:val="0"/>
          <w:numId w:val="9"/>
        </w:numPr>
        <w:spacing w:before="100" w:beforeAutospacing="1" w:after="100" w:afterAutospacing="1"/>
        <w:divId w:val="1532836203"/>
        <w:rPr>
          <w:color w:val="000000"/>
        </w:rPr>
      </w:pPr>
      <w:r w:rsidRPr="001B1392">
        <w:rPr>
          <w:color w:val="000000"/>
        </w:rPr>
        <w:t>The sedimentation rate</w:t>
      </w:r>
      <w:r>
        <w:rPr>
          <w:color w:val="000000"/>
        </w:rPr>
        <w:t xml:space="preserve"> (phytoplankton only)</w:t>
      </w:r>
      <w:r w:rsidRPr="001B1392">
        <w:rPr>
          <w:color w:val="000000"/>
        </w:rPr>
        <w:t xml:space="preserve"> should be small for streams and much larger for lakes; </w:t>
      </w:r>
    </w:p>
    <w:p w:rsidR="00F80A56" w:rsidRPr="001B1392" w:rsidRDefault="00F80A56" w:rsidP="00F80A56">
      <w:pPr>
        <w:numPr>
          <w:ilvl w:val="0"/>
          <w:numId w:val="9"/>
        </w:numPr>
        <w:spacing w:before="100" w:beforeAutospacing="1" w:after="100" w:afterAutospacing="1"/>
        <w:divId w:val="1532836203"/>
        <w:rPr>
          <w:color w:val="000000"/>
        </w:rPr>
      </w:pPr>
      <w:r w:rsidRPr="001B1392">
        <w:rPr>
          <w:color w:val="000000"/>
        </w:rPr>
        <w:t xml:space="preserve">The Critical Force (FCrit) </w:t>
      </w:r>
      <w:r>
        <w:rPr>
          <w:color w:val="000000"/>
        </w:rPr>
        <w:t xml:space="preserve"> (periphyton and macrophytes only) </w:t>
      </w:r>
      <w:r w:rsidRPr="001B1392">
        <w:rPr>
          <w:color w:val="000000"/>
        </w:rPr>
        <w:t xml:space="preserve">for scour is quite important for periphyton; </w:t>
      </w:r>
      <w:ins w:id="1087" w:author="Jonathan Clough" w:date="2017-01-31T14:07:00Z">
        <w:r w:rsidR="00282C00">
          <w:rPr>
            <w:color w:val="000000"/>
          </w:rPr>
          <w:t>and</w:t>
        </w:r>
      </w:ins>
    </w:p>
    <w:p w:rsidR="001E0C66" w:rsidRPr="001B1392" w:rsidRDefault="009D6994">
      <w:pPr>
        <w:numPr>
          <w:ilvl w:val="0"/>
          <w:numId w:val="9"/>
        </w:numPr>
        <w:spacing w:before="100" w:beforeAutospacing="1" w:after="100" w:afterAutospacing="1"/>
        <w:divId w:val="1532836203"/>
        <w:rPr>
          <w:color w:val="000000"/>
        </w:rPr>
      </w:pPr>
      <w:r>
        <w:rPr>
          <w:color w:val="000000"/>
        </w:rPr>
        <w:t>Salinity effects are only relevant if “salinity” is included within the simulation in which case photosynthesis and mortality may be affected.</w:t>
      </w:r>
      <w:r w:rsidR="001E0C66" w:rsidRPr="001B1392">
        <w:rPr>
          <w:color w:val="000000"/>
        </w:rPr>
        <w:t xml:space="preserve"> </w:t>
      </w:r>
    </w:p>
    <w:p w:rsidR="001E0C66" w:rsidRDefault="001E0C66">
      <w:pPr>
        <w:divId w:val="1155797146"/>
        <w:rPr>
          <w:color w:val="000000"/>
        </w:rPr>
      </w:pPr>
      <w:r w:rsidRPr="001B1392">
        <w:rPr>
          <w:color w:val="000000"/>
        </w:rPr>
        <w:t xml:space="preserve">To maximize comprehension, parameters on this user interface screen are described with several English words rather than symbolically.  </w:t>
      </w:r>
      <w:r w:rsidRPr="001B1392">
        <w:rPr>
          <w:rStyle w:val="Strong"/>
          <w:color w:val="000000"/>
        </w:rPr>
        <w:t>Appendix B</w:t>
      </w:r>
      <w:r w:rsidRPr="001B1392">
        <w:rPr>
          <w:color w:val="000000"/>
        </w:rPr>
        <w:t xml:space="preserve"> of the </w:t>
      </w:r>
      <w:r w:rsidRPr="001B1392">
        <w:rPr>
          <w:rStyle w:val="Strong"/>
          <w:color w:val="000000"/>
        </w:rPr>
        <w:t>AQUATOX Technical documentation</w:t>
      </w:r>
      <w:r w:rsidRPr="001B1392">
        <w:rPr>
          <w:color w:val="000000"/>
        </w:rPr>
        <w:t xml:space="preserve"> contains a full description of each of the parameters shown here under </w:t>
      </w:r>
      <w:r w:rsidRPr="001B1392">
        <w:rPr>
          <w:rStyle w:val="Strong"/>
          <w:color w:val="000000"/>
        </w:rPr>
        <w:t>"Plant Underlying Data"</w:t>
      </w:r>
      <w:r w:rsidRPr="001B1392">
        <w:rPr>
          <w:color w:val="000000"/>
        </w:rPr>
        <w:t xml:space="preserve"> as well as their manner of referral in the equations of the technical documentation (often a shorter variable name).  In this </w:t>
      </w:r>
      <w:r w:rsidR="000378C9">
        <w:rPr>
          <w:color w:val="000000"/>
        </w:rPr>
        <w:t>way</w:t>
      </w:r>
      <w:r w:rsidRPr="001B1392">
        <w:rPr>
          <w:color w:val="000000"/>
        </w:rPr>
        <w:t>, a user can use this appendix as a reference to search the technical documentation and find all equations in which each parameter is utilized.  Advanced users can also easily find the parameters within the AQUATOX source code as the "internal" variable names are also listed within Appendix B.</w:t>
      </w:r>
    </w:p>
    <w:p w:rsidR="000A2F21" w:rsidRDefault="000A2F21">
      <w:pPr>
        <w:divId w:val="1155797146"/>
        <w:rPr>
          <w:color w:val="000000"/>
        </w:rPr>
      </w:pPr>
    </w:p>
    <w:p w:rsidR="000A2F21" w:rsidRDefault="000A2F21">
      <w:pPr>
        <w:divId w:val="1155797146"/>
        <w:rPr>
          <w:color w:val="000000"/>
        </w:rPr>
      </w:pPr>
      <w:r>
        <w:rPr>
          <w:color w:val="000000"/>
        </w:rPr>
        <w:t>See section 4.1 and 4.2 of the technical documentation for extensive discussion of modeling algae and macrophytes.</w:t>
      </w:r>
    </w:p>
    <w:p w:rsidR="00F74A1A" w:rsidRDefault="00F74A1A">
      <w:pPr>
        <w:divId w:val="1155797146"/>
        <w:rPr>
          <w:color w:val="000000"/>
        </w:rPr>
      </w:pPr>
    </w:p>
    <w:p w:rsidR="001E0C66" w:rsidRPr="001B1392" w:rsidRDefault="001E0C66" w:rsidP="00E63C30">
      <w:pPr>
        <w:pStyle w:val="Heading5"/>
        <w:keepNext/>
        <w:divId w:val="1926764930"/>
      </w:pPr>
      <w:r w:rsidRPr="001B1392">
        <w:lastRenderedPageBreak/>
        <w:t xml:space="preserve">Plant Linkages </w:t>
      </w:r>
    </w:p>
    <w:p w:rsidR="001E0C66" w:rsidRPr="001B1392" w:rsidRDefault="009D6994" w:rsidP="00E63C30">
      <w:pPr>
        <w:pStyle w:val="NormalWeb"/>
        <w:keepNext/>
        <w:divId w:val="1926764930"/>
      </w:pPr>
      <w:r>
        <w:t xml:space="preserve">Individual periphyton to phytoplankton linkages </w:t>
      </w:r>
      <w:r w:rsidR="00603850">
        <w:t xml:space="preserve">can </w:t>
      </w:r>
      <w:r>
        <w:t>be edited using the “Periphyton Linkage button.”  Using the “</w:t>
      </w:r>
      <w:r w:rsidRPr="009D6994">
        <w:rPr>
          <w:b/>
        </w:rPr>
        <w:t>Edit All</w:t>
      </w:r>
      <w:r>
        <w:t xml:space="preserve">” button allows you to edit these linkages for the entire simulation simultaneously.  </w:t>
      </w:r>
      <w:r w:rsidR="001E0C66" w:rsidRPr="001B1392">
        <w:t>All periphyton in a simulation are listed here along with drop-down boxes that allow the user to link these to available phytoplankton compartments.  For convenience sake, multiple periphyton compartments may be linked to the same phytoplankton compartment.</w:t>
      </w:r>
    </w:p>
    <w:p w:rsidR="001E0C66" w:rsidRPr="001B1392" w:rsidRDefault="001E0C66">
      <w:pPr>
        <w:pStyle w:val="NormalWeb"/>
        <w:divId w:val="1926764930"/>
      </w:pPr>
      <w:r w:rsidRPr="001B1392">
        <w:t xml:space="preserve">Periphyton may slough or be scoured, contributing to suspended algae; this may be reflected in the chlorophyll </w:t>
      </w:r>
      <w:r w:rsidRPr="001B1392">
        <w:rPr>
          <w:rStyle w:val="Emphasis"/>
        </w:rPr>
        <w:t xml:space="preserve">a </w:t>
      </w:r>
      <w:r w:rsidRPr="001B1392">
        <w:t>observed in the water column.  Using this screen, periphyton can be linked to a phytoplankton compartment so that chlorophyll a results reflect periphyton sloughing.  One-third of periphyton is assumed to become the linked phytoplankton and two thirds are assumed to become suspended detritus in a sloughing event.  When not linked, AQUATOX assumes that all sloughed periphyton becomes detritus. </w:t>
      </w:r>
    </w:p>
    <w:p w:rsidR="001E0C66" w:rsidRPr="001B1392" w:rsidRDefault="001E0C66">
      <w:pPr>
        <w:pStyle w:val="NormalWeb"/>
        <w:divId w:val="1926764930"/>
      </w:pPr>
      <w:r w:rsidRPr="001B1392">
        <w:t>Additionally, when phytoplankton undergoes sedimentation it will now be incorporated into the linked periphyton layer if such a linkage exists.  If multiple periphyton species are linked to a single phytoplankton species, biomass is distributed to periphyton weighted by the mass of each periphyton compartment.  If no linkage is present, settling phytoplankton are assumed to contribute to sedimented detritus.</w:t>
      </w:r>
      <w:r w:rsidR="00586F8F">
        <w:t xml:space="preserve">  (At this time, it is not possible to divide sedimented phytoplankton between these two compartments.)</w:t>
      </w:r>
    </w:p>
    <w:p w:rsidR="00E60FCD" w:rsidRDefault="001E0C66" w:rsidP="009C1344">
      <w:pPr>
        <w:pStyle w:val="Heading4"/>
        <w:keepNext/>
        <w:divId w:val="1382897931"/>
        <w:rPr>
          <w:sz w:val="22"/>
        </w:rPr>
      </w:pPr>
      <w:bookmarkStart w:id="1088" w:name="_Toc475968291"/>
      <w:bookmarkStart w:id="1089" w:name="AnimalDataScreen"/>
      <w:r w:rsidRPr="001B1392">
        <w:rPr>
          <w:sz w:val="22"/>
        </w:rPr>
        <w:t>Animal Data Screen</w:t>
      </w:r>
      <w:bookmarkEnd w:id="1088"/>
    </w:p>
    <w:bookmarkEnd w:id="1089"/>
    <w:p w:rsidR="00603850" w:rsidRPr="00EC44FA" w:rsidRDefault="00DD0264" w:rsidP="009C1344">
      <w:pPr>
        <w:divId w:val="592708768"/>
      </w:pPr>
      <w:r w:rsidRPr="00DD0264">
        <w:t xml:space="preserve">This screen displays all of the relevant parameters for the animal that has been selected.  </w:t>
      </w:r>
      <w:r w:rsidR="00603850" w:rsidRPr="00EC44FA">
        <w:t xml:space="preserve">To access this screen double-click on </w:t>
      </w:r>
      <w:r w:rsidR="00603850">
        <w:t xml:space="preserve">an animal name in the </w:t>
      </w:r>
      <w:r w:rsidR="00603850" w:rsidRPr="00EC44FA">
        <w:t>state va</w:t>
      </w:r>
      <w:r w:rsidR="00603850">
        <w:t>riables list in the main window and choose Edit Underlying Data.</w:t>
      </w:r>
      <w:r w:rsidR="007E70F1">
        <w:br/>
      </w:r>
    </w:p>
    <w:p w:rsidR="00E60FCD" w:rsidRDefault="001E0C66" w:rsidP="009C1344">
      <w:pPr>
        <w:keepNext/>
        <w:divId w:val="622999608"/>
        <w:rPr>
          <w:color w:val="000000"/>
        </w:rPr>
      </w:pPr>
      <w:r w:rsidRPr="001B1392">
        <w:rPr>
          <w:color w:val="000000"/>
        </w:rPr>
        <w:t xml:space="preserve">The </w:t>
      </w:r>
      <w:r w:rsidRPr="001B1392">
        <w:rPr>
          <w:b/>
          <w:bCs/>
          <w:color w:val="000000"/>
        </w:rPr>
        <w:t>Toxicity Record</w:t>
      </w:r>
      <w:r w:rsidRPr="001B1392">
        <w:rPr>
          <w:color w:val="000000"/>
        </w:rPr>
        <w:t xml:space="preserve"> field within this screen links to the "animal name" within each chemical's toxicity data.  In this manner, several animals could link to the same toxicity record if that is desired.  You may select a record from the list or type a new name if the desired animal name does not appear in the pull-down list.</w:t>
      </w:r>
      <w:r w:rsidR="0007531C">
        <w:rPr>
          <w:color w:val="000000"/>
        </w:rPr>
        <w:t xml:space="preserve">  To edit toxicity linkages for all plants and animals in a simulation simultaneously, click the "</w:t>
      </w:r>
      <w:r w:rsidR="0007531C">
        <w:rPr>
          <w:rStyle w:val="Strong"/>
          <w:color w:val="000000"/>
        </w:rPr>
        <w:t>Edit All</w:t>
      </w:r>
      <w:r w:rsidR="0007531C">
        <w:rPr>
          <w:color w:val="000000"/>
        </w:rPr>
        <w:t>" button.</w:t>
      </w:r>
    </w:p>
    <w:p w:rsidR="001E0C66" w:rsidRDefault="001E0C66">
      <w:pPr>
        <w:divId w:val="1710687200"/>
        <w:rPr>
          <w:color w:val="000000"/>
        </w:rPr>
      </w:pPr>
      <w:r w:rsidRPr="001B1392">
        <w:rPr>
          <w:color w:val="000000"/>
        </w:rPr>
        <w:t> </w:t>
      </w:r>
    </w:p>
    <w:p w:rsidR="00831EC8" w:rsidRPr="001B1392" w:rsidRDefault="00831EC8" w:rsidP="00831EC8">
      <w:pPr>
        <w:divId w:val="1710687200"/>
        <w:rPr>
          <w:color w:val="000000"/>
        </w:rPr>
      </w:pPr>
      <w:r w:rsidRPr="001B1392">
        <w:rPr>
          <w:color w:val="000000"/>
        </w:rPr>
        <w:t xml:space="preserve">AQUATOX can model two size classes for each fish species.  Records for different size classes are linked by clicking on </w:t>
      </w:r>
      <w:r>
        <w:rPr>
          <w:b/>
          <w:bCs/>
          <w:color w:val="000000"/>
        </w:rPr>
        <w:t>Size-Class Links</w:t>
      </w:r>
      <w:r w:rsidRPr="001B1392">
        <w:rPr>
          <w:b/>
          <w:bCs/>
          <w:color w:val="000000"/>
        </w:rPr>
        <w:t xml:space="preserve"> </w:t>
      </w:r>
      <w:r>
        <w:rPr>
          <w:b/>
          <w:bCs/>
          <w:color w:val="000000"/>
        </w:rPr>
        <w:t>(</w:t>
      </w:r>
      <w:r w:rsidRPr="0003467F">
        <w:rPr>
          <w:bCs/>
          <w:color w:val="000000"/>
        </w:rPr>
        <w:t>under the Animal Name</w:t>
      </w:r>
      <w:r>
        <w:rPr>
          <w:b/>
          <w:bCs/>
          <w:color w:val="000000"/>
        </w:rPr>
        <w:t xml:space="preserve"> </w:t>
      </w:r>
      <w:r w:rsidRPr="0003467F">
        <w:rPr>
          <w:bCs/>
          <w:color w:val="000000"/>
        </w:rPr>
        <w:t>towards the top of the screen</w:t>
      </w:r>
      <w:r>
        <w:rPr>
          <w:bCs/>
          <w:color w:val="000000"/>
        </w:rPr>
        <w:t>)</w:t>
      </w:r>
      <w:r>
        <w:rPr>
          <w:b/>
          <w:bCs/>
          <w:color w:val="000000"/>
        </w:rPr>
        <w:t xml:space="preserve"> </w:t>
      </w:r>
      <w:r w:rsidRPr="001B1392">
        <w:rPr>
          <w:color w:val="000000"/>
        </w:rPr>
        <w:t xml:space="preserve">and choosing the correct record from the list given. </w:t>
      </w:r>
    </w:p>
    <w:p w:rsidR="00831EC8" w:rsidRPr="001B1392" w:rsidRDefault="00831EC8">
      <w:pPr>
        <w:divId w:val="1710687200"/>
        <w:rPr>
          <w:color w:val="000000"/>
        </w:rPr>
      </w:pPr>
    </w:p>
    <w:p w:rsidR="001E0C66" w:rsidRPr="001B1392" w:rsidRDefault="001E0C66">
      <w:pPr>
        <w:divId w:val="1006713696"/>
        <w:rPr>
          <w:color w:val="000000"/>
        </w:rPr>
      </w:pPr>
      <w:r w:rsidRPr="001B1392">
        <w:rPr>
          <w:color w:val="000000"/>
        </w:rPr>
        <w:t xml:space="preserve">As was the case in the Plant Data Screen, the choice of </w:t>
      </w:r>
      <w:r w:rsidRPr="001B1392">
        <w:rPr>
          <w:b/>
          <w:bCs/>
          <w:color w:val="000000"/>
        </w:rPr>
        <w:t xml:space="preserve">Animal type </w:t>
      </w:r>
      <w:r w:rsidRPr="001B1392">
        <w:rPr>
          <w:color w:val="000000"/>
        </w:rPr>
        <w:t xml:space="preserve">is important because different </w:t>
      </w:r>
      <w:r w:rsidR="00382333">
        <w:rPr>
          <w:color w:val="000000"/>
        </w:rPr>
        <w:t xml:space="preserve">animal </w:t>
      </w:r>
      <w:r w:rsidRPr="001B1392">
        <w:rPr>
          <w:color w:val="000000"/>
        </w:rPr>
        <w:t>types have different physical or biological processes that apply to them.  For instance, benthic insects are subject to emergence but other animal types are not.</w:t>
      </w:r>
      <w:r w:rsidR="009D6994">
        <w:rPr>
          <w:color w:val="000000"/>
        </w:rPr>
        <w:t xml:space="preserve">  Table 6 in the Technical Documentation describes the differences between animal types.  </w:t>
      </w:r>
    </w:p>
    <w:p w:rsidR="001E0C66" w:rsidRDefault="001E0C66">
      <w:pPr>
        <w:divId w:val="1947225928"/>
        <w:rPr>
          <w:color w:val="000000"/>
        </w:rPr>
      </w:pPr>
      <w:r w:rsidRPr="001B1392">
        <w:rPr>
          <w:color w:val="000000"/>
        </w:rPr>
        <w:t> </w:t>
      </w:r>
    </w:p>
    <w:p w:rsidR="008F1BC9" w:rsidRDefault="008F1BC9">
      <w:pPr>
        <w:divId w:val="1947225928"/>
        <w:rPr>
          <w:color w:val="000000"/>
        </w:rPr>
      </w:pPr>
      <w:r>
        <w:rPr>
          <w:color w:val="000000"/>
        </w:rPr>
        <w:t>For "Benthic Invertebrates," a benthic designation box is available.  This box does not affect model execution but has effects on the calculation of Biological Metrics (see section 4.</w:t>
      </w:r>
      <w:del w:id="1090" w:author="Jonathan Clough" w:date="2017-02-27T14:13:00Z">
        <w:r w:rsidDel="008241C7">
          <w:rPr>
            <w:color w:val="000000"/>
          </w:rPr>
          <w:delText>6</w:delText>
        </w:r>
      </w:del>
      <w:ins w:id="1091" w:author="Jonathan Clough" w:date="2017-02-27T14:13:00Z">
        <w:r w:rsidR="008241C7">
          <w:rPr>
            <w:color w:val="000000"/>
          </w:rPr>
          <w:t>7</w:t>
        </w:r>
      </w:ins>
      <w:r>
        <w:rPr>
          <w:color w:val="000000"/>
        </w:rPr>
        <w:t xml:space="preserve"> of the technical documentation.)</w:t>
      </w:r>
    </w:p>
    <w:p w:rsidR="008F1BC9" w:rsidRPr="001B1392" w:rsidRDefault="008F1BC9">
      <w:pPr>
        <w:divId w:val="1947225928"/>
        <w:rPr>
          <w:color w:val="000000"/>
        </w:rPr>
      </w:pPr>
    </w:p>
    <w:p w:rsidR="001E0C66" w:rsidRPr="001B1392" w:rsidRDefault="001E0C66">
      <w:pPr>
        <w:divId w:val="606237264"/>
        <w:rPr>
          <w:color w:val="000000"/>
        </w:rPr>
      </w:pPr>
      <w:r w:rsidRPr="001B1392">
        <w:rPr>
          <w:color w:val="000000"/>
        </w:rPr>
        <w:t xml:space="preserve">Although </w:t>
      </w:r>
      <w:r w:rsidRPr="001B1392">
        <w:rPr>
          <w:b/>
          <w:bCs/>
          <w:color w:val="000000"/>
        </w:rPr>
        <w:t>Animal type</w:t>
      </w:r>
      <w:r w:rsidRPr="001B1392">
        <w:rPr>
          <w:color w:val="000000"/>
        </w:rPr>
        <w:t xml:space="preserve"> is important for determining which processes do or do not apply to the state variable, the </w:t>
      </w:r>
      <w:r w:rsidRPr="001B1392">
        <w:rPr>
          <w:b/>
          <w:bCs/>
          <w:color w:val="000000"/>
        </w:rPr>
        <w:t>Taxonomic Type or Guild</w:t>
      </w:r>
      <w:r w:rsidRPr="001B1392">
        <w:rPr>
          <w:color w:val="000000"/>
        </w:rPr>
        <w:t xml:space="preserve"> field is included as an organizing tool and does not affect model output.</w:t>
      </w:r>
    </w:p>
    <w:p w:rsidR="001E0C66" w:rsidRPr="001B1392" w:rsidRDefault="001E0C66">
      <w:pPr>
        <w:divId w:val="497885632"/>
        <w:rPr>
          <w:color w:val="000000"/>
        </w:rPr>
      </w:pPr>
      <w:r w:rsidRPr="001B1392">
        <w:rPr>
          <w:color w:val="000000"/>
        </w:rPr>
        <w:t> </w:t>
      </w:r>
    </w:p>
    <w:p w:rsidR="001E0C66" w:rsidRPr="001B1392" w:rsidRDefault="001E0C66">
      <w:pPr>
        <w:divId w:val="1240366304"/>
        <w:rPr>
          <w:color w:val="000000"/>
        </w:rPr>
      </w:pPr>
      <w:r w:rsidRPr="001B1392">
        <w:rPr>
          <w:color w:val="000000"/>
        </w:rPr>
        <w:t xml:space="preserve">Sensitivity of animals to </w:t>
      </w:r>
      <w:r w:rsidRPr="001B1392">
        <w:rPr>
          <w:rStyle w:val="Strong"/>
          <w:color w:val="000000"/>
        </w:rPr>
        <w:t xml:space="preserve">sediments </w:t>
      </w:r>
      <w:r w:rsidRPr="001B1392">
        <w:rPr>
          <w:color w:val="000000"/>
        </w:rPr>
        <w:t>comes into this parameter screen in several places.  The feeding effects are found in the top of the screen with the feeding parameters.  Lethal effects and percent-embeddedness effects are found towards the bottom of the screen with the other mortality parameters.</w:t>
      </w:r>
    </w:p>
    <w:p w:rsidR="001E0C66" w:rsidRPr="001B1392" w:rsidRDefault="001E0C66">
      <w:pPr>
        <w:divId w:val="1500120871"/>
        <w:rPr>
          <w:color w:val="000000"/>
        </w:rPr>
      </w:pPr>
      <w:r w:rsidRPr="001B1392">
        <w:rPr>
          <w:color w:val="000000"/>
        </w:rPr>
        <w:lastRenderedPageBreak/>
        <w:t> </w:t>
      </w:r>
    </w:p>
    <w:p w:rsidR="001E0C66" w:rsidRPr="001B1392" w:rsidRDefault="001E0C66">
      <w:pPr>
        <w:divId w:val="1693990273"/>
        <w:rPr>
          <w:color w:val="000000"/>
        </w:rPr>
      </w:pPr>
      <w:r w:rsidRPr="001B1392">
        <w:rPr>
          <w:color w:val="000000"/>
        </w:rPr>
        <w:t xml:space="preserve">The </w:t>
      </w:r>
      <w:r w:rsidRPr="001B1392">
        <w:rPr>
          <w:rStyle w:val="Strong"/>
          <w:color w:val="000000"/>
        </w:rPr>
        <w:t xml:space="preserve">fraction in water column </w:t>
      </w:r>
      <w:r w:rsidRPr="001B1392">
        <w:rPr>
          <w:color w:val="000000"/>
        </w:rPr>
        <w:t>field is only relevant to models running the multi-layer sediment model and determines how much of the organism is exposed to the water column as opposed to pore waters in the top layer of sediment.</w:t>
      </w:r>
    </w:p>
    <w:p w:rsidR="001E0C66" w:rsidRPr="001B1392" w:rsidRDefault="001E0C66">
      <w:pPr>
        <w:divId w:val="698360403"/>
        <w:rPr>
          <w:color w:val="000000"/>
        </w:rPr>
      </w:pPr>
      <w:r w:rsidRPr="001B1392">
        <w:rPr>
          <w:color w:val="000000"/>
        </w:rPr>
        <w:t> </w:t>
      </w:r>
    </w:p>
    <w:p w:rsidR="001E0C66" w:rsidRPr="001B1392" w:rsidRDefault="001E0C66">
      <w:pPr>
        <w:divId w:val="1294754375"/>
        <w:rPr>
          <w:color w:val="000000"/>
        </w:rPr>
      </w:pPr>
      <w:r w:rsidRPr="001B1392">
        <w:rPr>
          <w:rStyle w:val="Strong"/>
          <w:color w:val="000000"/>
        </w:rPr>
        <w:t xml:space="preserve">Bioaccumulation Data </w:t>
      </w:r>
      <w:r w:rsidRPr="001B1392">
        <w:rPr>
          <w:color w:val="000000"/>
        </w:rPr>
        <w:t>includes the lifespan and fraction lipid.  Uptake and maximum bioaccumulation of organic chemicals are sensitive to these parameters.</w:t>
      </w:r>
    </w:p>
    <w:p w:rsidR="001E0C66" w:rsidRPr="001B1392" w:rsidRDefault="001E0C66">
      <w:pPr>
        <w:divId w:val="1889878828"/>
        <w:rPr>
          <w:color w:val="000000"/>
        </w:rPr>
      </w:pPr>
      <w:r w:rsidRPr="001B1392">
        <w:rPr>
          <w:color w:val="000000"/>
        </w:rPr>
        <w:t> </w:t>
      </w:r>
    </w:p>
    <w:p w:rsidR="001E0C66" w:rsidRPr="001B1392" w:rsidRDefault="001E0C66">
      <w:pPr>
        <w:divId w:val="297614388"/>
        <w:rPr>
          <w:color w:val="000000"/>
        </w:rPr>
      </w:pPr>
      <w:r w:rsidRPr="001B1392">
        <w:rPr>
          <w:rStyle w:val="Strong"/>
          <w:color w:val="000000"/>
        </w:rPr>
        <w:t xml:space="preserve">Low Oxygen Effects </w:t>
      </w:r>
      <w:r w:rsidRPr="001B1392">
        <w:rPr>
          <w:color w:val="000000"/>
        </w:rPr>
        <w:t>parameters are available for lethality and growth and reproduction effects.  </w:t>
      </w:r>
      <w:r w:rsidRPr="001B1392">
        <w:rPr>
          <w:rStyle w:val="Strong"/>
          <w:color w:val="000000"/>
        </w:rPr>
        <w:t xml:space="preserve">Ammonia </w:t>
      </w:r>
      <w:r w:rsidRPr="001B1392">
        <w:rPr>
          <w:color w:val="000000"/>
        </w:rPr>
        <w:t xml:space="preserve">toxicity parameters follow below that followed by </w:t>
      </w:r>
      <w:r w:rsidRPr="001B1392">
        <w:rPr>
          <w:rStyle w:val="Strong"/>
          <w:color w:val="000000"/>
        </w:rPr>
        <w:t xml:space="preserve">Salinity </w:t>
      </w:r>
      <w:r w:rsidRPr="001B1392">
        <w:rPr>
          <w:color w:val="000000"/>
        </w:rPr>
        <w:t>effects.</w:t>
      </w:r>
      <w:r w:rsidR="0036481D">
        <w:rPr>
          <w:color w:val="000000"/>
        </w:rPr>
        <w:t xml:space="preserve">  </w:t>
      </w:r>
      <w:r w:rsidR="00AB796E">
        <w:rPr>
          <w:color w:val="000000"/>
        </w:rPr>
        <w:t xml:space="preserve">(These parameters are not on the chemical toxicity screen </w:t>
      </w:r>
      <w:r w:rsidR="00603850">
        <w:rPr>
          <w:color w:val="000000"/>
        </w:rPr>
        <w:t>since</w:t>
      </w:r>
      <w:r w:rsidR="00AB796E">
        <w:rPr>
          <w:color w:val="000000"/>
        </w:rPr>
        <w:t xml:space="preserve"> they are not organic-toxicant specific.)</w:t>
      </w:r>
    </w:p>
    <w:p w:rsidR="001E0C66" w:rsidRPr="001B1392" w:rsidRDefault="001E0C66">
      <w:pPr>
        <w:divId w:val="801313557"/>
        <w:rPr>
          <w:color w:val="000000"/>
        </w:rPr>
      </w:pPr>
      <w:r w:rsidRPr="001B1392">
        <w:rPr>
          <w:color w:val="000000"/>
        </w:rPr>
        <w:t> </w:t>
      </w:r>
    </w:p>
    <w:p w:rsidR="00831EC8" w:rsidRPr="00260A51" w:rsidRDefault="00831EC8">
      <w:pPr>
        <w:divId w:val="204484443"/>
        <w:rPr>
          <w:color w:val="000000"/>
        </w:rPr>
      </w:pPr>
      <w:r>
        <w:rPr>
          <w:color w:val="000000"/>
        </w:rPr>
        <w:t xml:space="preserve">If an organism resides in a stream, the habitat-type within the stream should be specified using the </w:t>
      </w:r>
      <w:r>
        <w:rPr>
          <w:b/>
          <w:color w:val="000000"/>
        </w:rPr>
        <w:t xml:space="preserve">percent riffle, percent pool, </w:t>
      </w:r>
      <w:r w:rsidR="000C1E82" w:rsidRPr="009C1344">
        <w:rPr>
          <w:color w:val="000000"/>
        </w:rPr>
        <w:t>and</w:t>
      </w:r>
      <w:r>
        <w:rPr>
          <w:b/>
          <w:color w:val="000000"/>
        </w:rPr>
        <w:t xml:space="preserve"> percent run</w:t>
      </w:r>
      <w:r>
        <w:rPr>
          <w:color w:val="000000"/>
        </w:rPr>
        <w:t xml:space="preserve"> parameters.  This affects the </w:t>
      </w:r>
      <w:r w:rsidR="00260A51">
        <w:rPr>
          <w:color w:val="000000"/>
        </w:rPr>
        <w:t>water velocity the organism is exposed to and also potentially excludes the organism from some water segments on the basis of habitat availability.</w:t>
      </w:r>
    </w:p>
    <w:p w:rsidR="00831EC8" w:rsidRPr="001B1392" w:rsidRDefault="00831EC8">
      <w:pPr>
        <w:divId w:val="204484443"/>
        <w:rPr>
          <w:color w:val="000000"/>
        </w:rPr>
      </w:pPr>
    </w:p>
    <w:p w:rsidR="001E0C66" w:rsidRPr="001B1392" w:rsidRDefault="001E0C66">
      <w:pPr>
        <w:divId w:val="1276402020"/>
        <w:rPr>
          <w:color w:val="000000"/>
        </w:rPr>
      </w:pPr>
      <w:r w:rsidRPr="001B1392">
        <w:rPr>
          <w:color w:val="000000"/>
        </w:rPr>
        <w:t xml:space="preserve">Fish may spawn automatically using a formulation based on the </w:t>
      </w:r>
      <w:r w:rsidRPr="001B1392">
        <w:rPr>
          <w:rStyle w:val="Strong"/>
          <w:color w:val="000000"/>
        </w:rPr>
        <w:t xml:space="preserve">optimal temperature </w:t>
      </w:r>
      <w:r w:rsidRPr="001B1392">
        <w:rPr>
          <w:color w:val="000000"/>
        </w:rPr>
        <w:t xml:space="preserve">parameter or specific spawning dates may be entered under </w:t>
      </w:r>
      <w:r w:rsidRPr="001B1392">
        <w:rPr>
          <w:rStyle w:val="Strong"/>
          <w:color w:val="000000"/>
        </w:rPr>
        <w:t>spawning parameters.</w:t>
      </w:r>
    </w:p>
    <w:p w:rsidR="001E0C66" w:rsidRPr="001B1392" w:rsidRDefault="001E0C66">
      <w:pPr>
        <w:divId w:val="67702069"/>
        <w:rPr>
          <w:color w:val="000000"/>
        </w:rPr>
      </w:pPr>
      <w:r w:rsidRPr="001B1392">
        <w:rPr>
          <w:color w:val="000000"/>
        </w:rPr>
        <w:t> </w:t>
      </w:r>
    </w:p>
    <w:p w:rsidR="001E0C66" w:rsidRPr="001B1392" w:rsidRDefault="001E0C66">
      <w:pPr>
        <w:divId w:val="889651556"/>
        <w:rPr>
          <w:color w:val="000000"/>
        </w:rPr>
      </w:pPr>
      <w:r w:rsidRPr="001B1392">
        <w:rPr>
          <w:color w:val="000000"/>
        </w:rPr>
        <w:t xml:space="preserve">For fish, </w:t>
      </w:r>
      <w:r w:rsidR="0004314E">
        <w:rPr>
          <w:color w:val="000000"/>
        </w:rPr>
        <w:t xml:space="preserve">maximum </w:t>
      </w:r>
      <w:r w:rsidRPr="001B1392">
        <w:rPr>
          <w:color w:val="000000"/>
        </w:rPr>
        <w:t xml:space="preserve">consumption and </w:t>
      </w:r>
      <w:r w:rsidR="0004314E">
        <w:rPr>
          <w:color w:val="000000"/>
        </w:rPr>
        <w:t xml:space="preserve">endogenous (basal) </w:t>
      </w:r>
      <w:r w:rsidRPr="001B1392">
        <w:rPr>
          <w:color w:val="000000"/>
        </w:rPr>
        <w:t xml:space="preserve">respiration rates can be directly entered into the model (top of screen) or </w:t>
      </w:r>
      <w:r w:rsidRPr="001B1392">
        <w:rPr>
          <w:rStyle w:val="Strong"/>
          <w:color w:val="000000"/>
        </w:rPr>
        <w:t>allometric models</w:t>
      </w:r>
      <w:r w:rsidRPr="001B1392">
        <w:rPr>
          <w:color w:val="000000"/>
        </w:rPr>
        <w:t xml:space="preserve"> can be utilized (bottom of screen).  Allometric models within AQUATOX can calculate consumption and respiration rates as functions of weight and temperature.</w:t>
      </w:r>
    </w:p>
    <w:p w:rsidR="001E0C66" w:rsidRPr="001B1392" w:rsidRDefault="001E0C66">
      <w:pPr>
        <w:divId w:val="1772119168"/>
        <w:rPr>
          <w:color w:val="000000"/>
        </w:rPr>
      </w:pPr>
      <w:r w:rsidRPr="001B1392">
        <w:rPr>
          <w:color w:val="000000"/>
        </w:rPr>
        <w:t> </w:t>
      </w:r>
    </w:p>
    <w:p w:rsidR="001E0C66" w:rsidRPr="001B1392" w:rsidRDefault="001E0C66">
      <w:pPr>
        <w:divId w:val="575435256"/>
        <w:rPr>
          <w:color w:val="000000"/>
        </w:rPr>
      </w:pPr>
      <w:r w:rsidRPr="001B1392">
        <w:rPr>
          <w:color w:val="000000"/>
        </w:rPr>
        <w:t xml:space="preserve"> A few notes regarding the some of the more important parameters: </w:t>
      </w:r>
    </w:p>
    <w:p w:rsidR="001E0C66" w:rsidRPr="001B1392" w:rsidRDefault="001E0C66">
      <w:pPr>
        <w:numPr>
          <w:ilvl w:val="0"/>
          <w:numId w:val="10"/>
        </w:numPr>
        <w:spacing w:before="100" w:beforeAutospacing="1" w:after="100" w:afterAutospacing="1"/>
        <w:divId w:val="900483799"/>
        <w:rPr>
          <w:color w:val="000000"/>
        </w:rPr>
      </w:pPr>
      <w:r w:rsidRPr="001B1392">
        <w:rPr>
          <w:color w:val="000000"/>
        </w:rPr>
        <w:t xml:space="preserve">Biomass predictions are sensitive to "Maximum Consumption" rate and "Endogenous Respiration" rates when not calculated based on weight (allometics); </w:t>
      </w:r>
    </w:p>
    <w:p w:rsidR="0004314E" w:rsidRDefault="0004314E" w:rsidP="0004314E">
      <w:pPr>
        <w:numPr>
          <w:ilvl w:val="0"/>
          <w:numId w:val="10"/>
        </w:numPr>
        <w:spacing w:before="100" w:beforeAutospacing="1" w:after="100" w:afterAutospacing="1"/>
        <w:divId w:val="569510894"/>
        <w:rPr>
          <w:color w:val="000000"/>
        </w:rPr>
      </w:pPr>
      <w:r w:rsidRPr="001B1392">
        <w:rPr>
          <w:color w:val="000000"/>
        </w:rPr>
        <w:t>The minimum prey for feeding affects the efficiency of foraging behavior;</w:t>
      </w:r>
      <w:r w:rsidRPr="0004314E">
        <w:rPr>
          <w:color w:val="000000"/>
        </w:rPr>
        <w:t xml:space="preserve"> </w:t>
      </w:r>
    </w:p>
    <w:p w:rsidR="001E0C66" w:rsidRPr="001B1392" w:rsidRDefault="001E0C66">
      <w:pPr>
        <w:numPr>
          <w:ilvl w:val="0"/>
          <w:numId w:val="10"/>
        </w:numPr>
        <w:spacing w:before="100" w:beforeAutospacing="1" w:after="100" w:afterAutospacing="1"/>
        <w:divId w:val="569510894"/>
        <w:rPr>
          <w:color w:val="000000"/>
        </w:rPr>
      </w:pPr>
      <w:r w:rsidRPr="001B1392">
        <w:rPr>
          <w:color w:val="000000"/>
        </w:rPr>
        <w:t>The optimum temperature can have a significant effect on biomass computations;</w:t>
      </w:r>
    </w:p>
    <w:p w:rsidR="001E0C66" w:rsidRPr="00AB796E" w:rsidRDefault="0004314E" w:rsidP="00AB796E">
      <w:pPr>
        <w:numPr>
          <w:ilvl w:val="0"/>
          <w:numId w:val="10"/>
        </w:numPr>
        <w:spacing w:before="100" w:beforeAutospacing="1" w:after="100" w:afterAutospacing="1"/>
        <w:divId w:val="1153109456"/>
        <w:rPr>
          <w:color w:val="000000"/>
        </w:rPr>
      </w:pPr>
      <w:r>
        <w:rPr>
          <w:color w:val="000000"/>
        </w:rPr>
        <w:t>Intrinsic m</w:t>
      </w:r>
      <w:r w:rsidRPr="001B1392">
        <w:rPr>
          <w:color w:val="000000"/>
        </w:rPr>
        <w:t>ortality</w:t>
      </w:r>
      <w:r>
        <w:rPr>
          <w:color w:val="000000"/>
        </w:rPr>
        <w:t xml:space="preserve"> rate (“mortality coefficient”)</w:t>
      </w:r>
      <w:r w:rsidRPr="001B1392">
        <w:rPr>
          <w:color w:val="000000"/>
        </w:rPr>
        <w:t xml:space="preserve"> is often a site-specific response and is therefore subject to calibration;</w:t>
      </w:r>
    </w:p>
    <w:p w:rsidR="001E0C66" w:rsidRPr="001B1392" w:rsidRDefault="001E0C66">
      <w:pPr>
        <w:numPr>
          <w:ilvl w:val="0"/>
          <w:numId w:val="10"/>
        </w:numPr>
        <w:spacing w:before="100" w:beforeAutospacing="1" w:after="100" w:afterAutospacing="1"/>
        <w:divId w:val="2076850888"/>
        <w:rPr>
          <w:color w:val="000000"/>
        </w:rPr>
      </w:pPr>
      <w:r w:rsidRPr="001B1392">
        <w:rPr>
          <w:color w:val="000000"/>
        </w:rPr>
        <w:t xml:space="preserve">Allometric means the change in metabolic rate in relation to the size of the organism;  allometric parameter values </w:t>
      </w:r>
      <w:r w:rsidR="00CA1D34">
        <w:rPr>
          <w:color w:val="000000"/>
        </w:rPr>
        <w:t>can</w:t>
      </w:r>
      <w:r w:rsidR="00CA1D34" w:rsidRPr="001B1392">
        <w:rPr>
          <w:color w:val="000000"/>
        </w:rPr>
        <w:t xml:space="preserve"> </w:t>
      </w:r>
      <w:r w:rsidRPr="001B1392">
        <w:rPr>
          <w:color w:val="000000"/>
        </w:rPr>
        <w:t xml:space="preserve">be found in the Wisconsin Bioenergetics Model documentation (Hewett and Johnson, 1992; Hanson et al., 1997).  </w:t>
      </w:r>
    </w:p>
    <w:p w:rsidR="001E0C66" w:rsidRDefault="001E0C66">
      <w:pPr>
        <w:pStyle w:val="NormalWeb"/>
        <w:divId w:val="1382897931"/>
        <w:rPr>
          <w:color w:val="000000"/>
        </w:rPr>
      </w:pPr>
      <w:r w:rsidRPr="001B1392">
        <w:rPr>
          <w:color w:val="000000"/>
        </w:rPr>
        <w:t xml:space="preserve">To maximize comprehension, parameters on this user interface screen are described with </w:t>
      </w:r>
      <w:r w:rsidR="00054A3D">
        <w:rPr>
          <w:color w:val="000000"/>
        </w:rPr>
        <w:t>E</w:t>
      </w:r>
      <w:r w:rsidRPr="001B1392">
        <w:rPr>
          <w:color w:val="000000"/>
        </w:rPr>
        <w:t xml:space="preserve">nglish words rather than symbolically.  </w:t>
      </w:r>
      <w:r w:rsidRPr="001B1392">
        <w:rPr>
          <w:rStyle w:val="Strong"/>
          <w:color w:val="000000"/>
        </w:rPr>
        <w:t>Appendix B</w:t>
      </w:r>
      <w:r w:rsidRPr="001B1392">
        <w:rPr>
          <w:color w:val="000000"/>
        </w:rPr>
        <w:t xml:space="preserve"> of the </w:t>
      </w:r>
      <w:r w:rsidRPr="001B1392">
        <w:rPr>
          <w:rStyle w:val="Strong"/>
          <w:color w:val="000000"/>
        </w:rPr>
        <w:t>AQUATOX Technical documentation</w:t>
      </w:r>
      <w:r w:rsidRPr="001B1392">
        <w:rPr>
          <w:color w:val="000000"/>
        </w:rPr>
        <w:t xml:space="preserve"> contains a full description of each of the parameters shown here under </w:t>
      </w:r>
      <w:r w:rsidRPr="001B1392">
        <w:rPr>
          <w:rStyle w:val="Strong"/>
          <w:color w:val="000000"/>
        </w:rPr>
        <w:t>"Animal Underlying Data"</w:t>
      </w:r>
      <w:r w:rsidRPr="001B1392">
        <w:rPr>
          <w:color w:val="000000"/>
        </w:rPr>
        <w:t xml:space="preserve"> as well as their manner of referral in the equations of the technical documentation (often a shorter variable name).  In this </w:t>
      </w:r>
      <w:r w:rsidR="000378C9">
        <w:rPr>
          <w:color w:val="000000"/>
        </w:rPr>
        <w:t>way</w:t>
      </w:r>
      <w:r w:rsidRPr="001B1392">
        <w:rPr>
          <w:color w:val="000000"/>
        </w:rPr>
        <w:t>, a user can use this appendix as a reference to search the technical documentation and find all equations in which each parameter is utilized.  Advanced users can also easily find the parameters within the AQUATOX source code as the "internal" variable names are also listed within Appendix B.</w:t>
      </w:r>
    </w:p>
    <w:p w:rsidR="000A2F21" w:rsidRPr="001B1392" w:rsidRDefault="000A2F21">
      <w:pPr>
        <w:pStyle w:val="NormalWeb"/>
        <w:divId w:val="1382897931"/>
        <w:rPr>
          <w:color w:val="000000"/>
        </w:rPr>
      </w:pPr>
      <w:r>
        <w:rPr>
          <w:color w:val="000000"/>
        </w:rPr>
        <w:t>See section 4.3 of the technical documentation for extensive discussion of modeling animals within AQUATOX.</w:t>
      </w:r>
    </w:p>
    <w:p w:rsidR="001E0C66" w:rsidRPr="001B1392" w:rsidRDefault="001E0C66">
      <w:pPr>
        <w:pStyle w:val="Heading5"/>
        <w:divId w:val="1240793766"/>
      </w:pPr>
      <w:r w:rsidRPr="001B1392">
        <w:t xml:space="preserve">Animal Linkages </w:t>
      </w:r>
    </w:p>
    <w:p w:rsidR="001E0C66" w:rsidRPr="001B1392" w:rsidRDefault="001E0C66">
      <w:pPr>
        <w:pStyle w:val="NormalWeb"/>
        <w:divId w:val="1240793766"/>
      </w:pPr>
      <w:r w:rsidRPr="001B1392">
        <w:t xml:space="preserve">Fish </w:t>
      </w:r>
      <w:ins w:id="1092" w:author="Jonathan Clough" w:date="2017-01-11T16:25:00Z">
        <w:r w:rsidR="008F7183">
          <w:t xml:space="preserve">and predatory invertebrates </w:t>
        </w:r>
      </w:ins>
      <w:r w:rsidRPr="001B1392">
        <w:t xml:space="preserve">may be modeled as a single "stand-alone" compartment, they may be linked by size-class, using the species data screen or an age-class fish may be modeled.  </w:t>
      </w:r>
    </w:p>
    <w:p w:rsidR="001E0C66" w:rsidRPr="001B1392" w:rsidRDefault="001E0C66">
      <w:pPr>
        <w:pStyle w:val="NormalWeb"/>
        <w:divId w:val="1240793766"/>
      </w:pPr>
      <w:r w:rsidRPr="001B1392">
        <w:lastRenderedPageBreak/>
        <w:t xml:space="preserve">To get a good summary of the </w:t>
      </w:r>
      <w:del w:id="1093" w:author="Jonathan Clough" w:date="2017-01-11T16:25:00Z">
        <w:r w:rsidRPr="001B1392" w:rsidDel="00CF1BCA">
          <w:delText xml:space="preserve">animal </w:delText>
        </w:r>
      </w:del>
      <w:ins w:id="1094" w:author="Jonathan Clough" w:date="2017-01-11T16:25:00Z">
        <w:r w:rsidR="00CF1BCA">
          <w:t xml:space="preserve">fish </w:t>
        </w:r>
        <w:r w:rsidR="00CF1BCA" w:rsidRPr="001B1392">
          <w:t xml:space="preserve"> </w:t>
        </w:r>
      </w:ins>
      <w:r w:rsidRPr="001B1392">
        <w:t xml:space="preserve">linkages currently utilized by the model, these can be viewed in Step-7 of the AQUATOX Wizard (example graphic below).  This screen also provides a convenient interface to add size-class or age-class fish. </w:t>
      </w:r>
    </w:p>
    <w:p w:rsidR="001E0C66" w:rsidRPr="001B1392" w:rsidRDefault="00F64200">
      <w:pPr>
        <w:pStyle w:val="NormalWeb"/>
        <w:divId w:val="1240793766"/>
      </w:pPr>
      <w:r>
        <w:rPr>
          <w:noProof/>
        </w:rPr>
        <w:drawing>
          <wp:inline distT="0" distB="0" distL="0" distR="0" wp14:anchorId="3B664ECF" wp14:editId="5EEA2F31">
            <wp:extent cx="5011420" cy="2534285"/>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5011420" cy="2534285"/>
                    </a:xfrm>
                    <a:prstGeom prst="rect">
                      <a:avLst/>
                    </a:prstGeom>
                    <a:noFill/>
                    <a:ln w="9525">
                      <a:noFill/>
                      <a:miter lim="800000"/>
                      <a:headEnd/>
                      <a:tailEnd/>
                    </a:ln>
                  </pic:spPr>
                </pic:pic>
              </a:graphicData>
            </a:graphic>
          </wp:inline>
        </w:drawing>
      </w:r>
    </w:p>
    <w:p w:rsidR="00E60FCD" w:rsidRDefault="001E0C66" w:rsidP="009C1344">
      <w:pPr>
        <w:pStyle w:val="Heading5"/>
        <w:keepNext/>
        <w:divId w:val="1748571819"/>
        <w:rPr>
          <w:color w:val="000000"/>
        </w:rPr>
      </w:pPr>
      <w:r w:rsidRPr="001B1392">
        <w:rPr>
          <w:color w:val="000000"/>
        </w:rPr>
        <w:t>Trophic Interactions</w:t>
      </w:r>
    </w:p>
    <w:p w:rsidR="00CA1D34" w:rsidRPr="001B1392" w:rsidRDefault="001E0C66" w:rsidP="00CA1D34">
      <w:pPr>
        <w:divId w:val="1606962067"/>
        <w:rPr>
          <w:color w:val="000000"/>
        </w:rPr>
      </w:pPr>
      <w:r w:rsidRPr="001B1392">
        <w:rPr>
          <w:color w:val="000000"/>
        </w:rPr>
        <w:t xml:space="preserve">When you load an animal into an AQUATOX simulation, you are also loading a trophic interaction matrix for that particular animal.  This trophic interaction table is important because it defines food-web relationships and assimilation efficiencies.  </w:t>
      </w:r>
      <w:r w:rsidR="00CA1D34" w:rsidRPr="001B1392">
        <w:rPr>
          <w:color w:val="000000"/>
        </w:rPr>
        <w:t xml:space="preserve">To get to the single-species trophic interaction screen, within the Animal Library, click on the </w:t>
      </w:r>
      <w:r w:rsidR="00CA1D34" w:rsidRPr="001B1392">
        <w:rPr>
          <w:b/>
          <w:bCs/>
          <w:color w:val="000000"/>
        </w:rPr>
        <w:t>Trophic Interactions</w:t>
      </w:r>
      <w:r w:rsidR="00CA1D34" w:rsidRPr="001B1392">
        <w:rPr>
          <w:color w:val="000000"/>
        </w:rPr>
        <w:t xml:space="preserve"> button that appears at the top right of the screen.  To get to the trophic interaction matrix for an animal within a simulation, click on that same button within the animal's underlying data.</w:t>
      </w:r>
    </w:p>
    <w:p w:rsidR="001E0C66" w:rsidRPr="001B1392" w:rsidRDefault="001E0C66">
      <w:pPr>
        <w:divId w:val="1753157295"/>
        <w:rPr>
          <w:color w:val="000000"/>
        </w:rPr>
      </w:pPr>
      <w:r w:rsidRPr="001B1392">
        <w:rPr>
          <w:color w:val="000000"/>
        </w:rPr>
        <w:t> </w:t>
      </w:r>
    </w:p>
    <w:p w:rsidR="001E0C66" w:rsidRPr="001B1392" w:rsidRDefault="001E0C66">
      <w:pPr>
        <w:divId w:val="1738168447"/>
        <w:rPr>
          <w:color w:val="000000"/>
        </w:rPr>
      </w:pPr>
      <w:r w:rsidRPr="001B1392">
        <w:rPr>
          <w:color w:val="000000"/>
        </w:rPr>
        <w:t xml:space="preserve">Within AQUATOX, </w:t>
      </w:r>
      <w:r w:rsidR="00054A3D">
        <w:rPr>
          <w:color w:val="000000"/>
        </w:rPr>
        <w:t>t</w:t>
      </w:r>
      <w:r w:rsidRPr="001B1392">
        <w:rPr>
          <w:color w:val="000000"/>
        </w:rPr>
        <w:t>here are two ways of viewing trophic interactions for a given simulation, on a species-by-species basis or to view the trophic interactions matrix for the whole simulation.  The species-by-species manner of viewing trophic interactions is generally less useful but is maintained so that users can edit trophic interactions for libraries as well as for specific simulations.</w:t>
      </w:r>
    </w:p>
    <w:p w:rsidR="001E0C66" w:rsidRPr="001B1392" w:rsidRDefault="001E0C66">
      <w:pPr>
        <w:divId w:val="678969056"/>
        <w:rPr>
          <w:color w:val="000000"/>
        </w:rPr>
      </w:pPr>
      <w:r w:rsidRPr="001B1392">
        <w:rPr>
          <w:color w:val="000000"/>
        </w:rPr>
        <w:t> </w:t>
      </w:r>
    </w:p>
    <w:p w:rsidR="001E0C66" w:rsidRPr="001B1392" w:rsidRDefault="001E0C66" w:rsidP="000A2F21">
      <w:pPr>
        <w:pStyle w:val="Heading5"/>
        <w:keepNext/>
        <w:keepLines/>
        <w:divId w:val="1748571819"/>
        <w:rPr>
          <w:color w:val="000000"/>
        </w:rPr>
      </w:pPr>
      <w:bookmarkStart w:id="1095" w:name="TrophInt"/>
      <w:r w:rsidRPr="001B1392">
        <w:rPr>
          <w:color w:val="000000"/>
        </w:rPr>
        <w:lastRenderedPageBreak/>
        <w:t>Species Specific Trophic Interactions:</w:t>
      </w:r>
    </w:p>
    <w:bookmarkEnd w:id="1095"/>
    <w:p w:rsidR="001E0C66" w:rsidRPr="001B1392" w:rsidRDefault="00795E0E" w:rsidP="000A2F21">
      <w:pPr>
        <w:pStyle w:val="NormalWeb"/>
        <w:keepNext/>
        <w:keepLines/>
        <w:divId w:val="1748571819"/>
        <w:rPr>
          <w:color w:val="000000"/>
        </w:rPr>
      </w:pPr>
      <w:ins w:id="1096" w:author="Jonathan Clough" w:date="2017-02-24T16:11:00Z">
        <w:r>
          <w:rPr>
            <w:noProof/>
          </w:rPr>
          <w:drawing>
            <wp:inline distT="0" distB="0" distL="0" distR="0" wp14:anchorId="2C507CA4" wp14:editId="3DBE10C8">
              <wp:extent cx="5486400" cy="4506351"/>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486400" cy="4506351"/>
                      </a:xfrm>
                      <a:prstGeom prst="rect">
                        <a:avLst/>
                      </a:prstGeom>
                    </pic:spPr>
                  </pic:pic>
                </a:graphicData>
              </a:graphic>
            </wp:inline>
          </w:drawing>
        </w:r>
      </w:ins>
      <w:del w:id="1097" w:author="Jonathan Clough" w:date="2017-02-24T16:11:00Z">
        <w:r w:rsidR="00F64200" w:rsidDel="00795E0E">
          <w:rPr>
            <w:noProof/>
            <w:color w:val="000000"/>
          </w:rPr>
          <w:drawing>
            <wp:inline distT="0" distB="0" distL="0" distR="0" wp14:anchorId="4101EC00" wp14:editId="01C78EF3">
              <wp:extent cx="5486400" cy="269303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srcRect/>
                      <a:stretch>
                        <a:fillRect/>
                      </a:stretch>
                    </pic:blipFill>
                    <pic:spPr bwMode="auto">
                      <a:xfrm>
                        <a:off x="0" y="0"/>
                        <a:ext cx="5486400" cy="2693035"/>
                      </a:xfrm>
                      <a:prstGeom prst="rect">
                        <a:avLst/>
                      </a:prstGeom>
                      <a:noFill/>
                      <a:ln w="9525">
                        <a:noFill/>
                        <a:miter lim="800000"/>
                        <a:headEnd/>
                        <a:tailEnd/>
                      </a:ln>
                    </pic:spPr>
                  </pic:pic>
                </a:graphicData>
              </a:graphic>
            </wp:inline>
          </w:drawing>
        </w:r>
      </w:del>
    </w:p>
    <w:p w:rsidR="001E0C66" w:rsidRPr="001B1392" w:rsidRDefault="001E0C66">
      <w:pPr>
        <w:divId w:val="218442099"/>
        <w:rPr>
          <w:color w:val="000000"/>
        </w:rPr>
      </w:pPr>
      <w:r w:rsidRPr="001B1392">
        <w:rPr>
          <w:color w:val="000000"/>
        </w:rPr>
        <w:t xml:space="preserve">This screen shows the preferences and egestion factors for a single species.  Within a simulation, you will generally only be interested in viewing an animal's trophic interactions with organisms within that simulation.  To view preferences for all available organism compartments, clicking the </w:t>
      </w:r>
      <w:r w:rsidRPr="001B1392">
        <w:rPr>
          <w:b/>
          <w:bCs/>
          <w:color w:val="000000"/>
        </w:rPr>
        <w:t>View All Data</w:t>
      </w:r>
      <w:r w:rsidRPr="001B1392">
        <w:rPr>
          <w:color w:val="000000"/>
        </w:rPr>
        <w:t xml:space="preserve"> button at the bottom of the screen.</w:t>
      </w:r>
    </w:p>
    <w:p w:rsidR="001E0C66" w:rsidRPr="001B1392" w:rsidRDefault="001E0C66">
      <w:pPr>
        <w:divId w:val="1041708398"/>
        <w:rPr>
          <w:color w:val="000000"/>
        </w:rPr>
      </w:pPr>
      <w:r w:rsidRPr="001B1392">
        <w:rPr>
          <w:color w:val="000000"/>
        </w:rPr>
        <w:t> </w:t>
      </w:r>
    </w:p>
    <w:p w:rsidR="001E0C66" w:rsidRPr="001B1392" w:rsidRDefault="001E0C66">
      <w:pPr>
        <w:divId w:val="1383820876"/>
        <w:rPr>
          <w:color w:val="000000"/>
        </w:rPr>
      </w:pPr>
      <w:r w:rsidRPr="001B1392">
        <w:rPr>
          <w:color w:val="000000"/>
        </w:rPr>
        <w:t xml:space="preserve">The preference ratio indicates the animal's preference to consume a particular compartment on the list.  Each preference is a fractional preference relative to the other food items on the list, and it need not add to one.  Each time-step, AQUATOX will normalize these fractional preferences for the food sources that are available at that time.  </w:t>
      </w:r>
    </w:p>
    <w:p w:rsidR="001E0C66" w:rsidRPr="001B1392" w:rsidRDefault="001E0C66">
      <w:pPr>
        <w:divId w:val="4210356"/>
        <w:rPr>
          <w:color w:val="000000"/>
        </w:rPr>
      </w:pPr>
      <w:r w:rsidRPr="001B1392">
        <w:rPr>
          <w:color w:val="000000"/>
        </w:rPr>
        <w:t> </w:t>
      </w:r>
    </w:p>
    <w:p w:rsidR="009B3FA0" w:rsidRDefault="009B3FA0" w:rsidP="009B3FA0">
      <w:pPr>
        <w:divId w:val="219904475"/>
        <w:rPr>
          <w:color w:val="000000"/>
        </w:rPr>
      </w:pPr>
      <w:r>
        <w:rPr>
          <w:color w:val="000000"/>
        </w:rPr>
        <w:t xml:space="preserve">The egestion fraction represents the portion of food that is not assimilated for a given animal and food compartment combination. </w:t>
      </w:r>
    </w:p>
    <w:p w:rsidR="001E0C66" w:rsidRDefault="009B3FA0" w:rsidP="000A2F21">
      <w:pPr>
        <w:pStyle w:val="Heading5"/>
        <w:keepNext/>
        <w:keepLines/>
        <w:divId w:val="1748571819"/>
        <w:rPr>
          <w:color w:val="000000"/>
        </w:rPr>
      </w:pPr>
      <w:r w:rsidRPr="001B1392" w:rsidDel="009B3FA0">
        <w:rPr>
          <w:color w:val="000000"/>
        </w:rPr>
        <w:lastRenderedPageBreak/>
        <w:t xml:space="preserve"> </w:t>
      </w:r>
      <w:bookmarkStart w:id="1098" w:name="TrophicMatrix"/>
      <w:r w:rsidR="001E0C66" w:rsidRPr="001B1392">
        <w:rPr>
          <w:color w:val="000000"/>
        </w:rPr>
        <w:t>Trophic Interaction Matrix Screen:</w:t>
      </w:r>
      <w:bookmarkEnd w:id="1098"/>
    </w:p>
    <w:p w:rsidR="004D0E60" w:rsidRPr="009C1344" w:rsidRDefault="005B4414" w:rsidP="000A2F21">
      <w:pPr>
        <w:pStyle w:val="Heading5"/>
        <w:keepNext/>
        <w:keepLines/>
        <w:divId w:val="1748571819"/>
        <w:rPr>
          <w:b w:val="0"/>
          <w:color w:val="000000"/>
        </w:rPr>
      </w:pPr>
      <w:r w:rsidRPr="005B4414">
        <w:rPr>
          <w:b w:val="0"/>
          <w:color w:val="000000"/>
        </w:rPr>
        <w:t>This</w:t>
      </w:r>
      <w:r w:rsidR="000C1E82" w:rsidRPr="009C1344">
        <w:rPr>
          <w:b w:val="0"/>
          <w:color w:val="000000"/>
        </w:rPr>
        <w:t xml:space="preserve"> screen is accessed from the “Food Web” button on the “Main” screen.</w:t>
      </w:r>
    </w:p>
    <w:p w:rsidR="001E0C66" w:rsidRPr="001B1392" w:rsidRDefault="00F64200" w:rsidP="000A2F21">
      <w:pPr>
        <w:pStyle w:val="NormalWeb"/>
        <w:keepNext/>
        <w:keepLines/>
        <w:divId w:val="1748571819"/>
        <w:rPr>
          <w:color w:val="000000"/>
        </w:rPr>
      </w:pPr>
      <w:del w:id="1099" w:author="Jonathan Clough" w:date="2017-02-24T15:58:00Z">
        <w:r w:rsidDel="007C3947">
          <w:rPr>
            <w:noProof/>
            <w:color w:val="000000"/>
          </w:rPr>
          <w:drawing>
            <wp:inline distT="0" distB="0" distL="0" distR="0" wp14:anchorId="47D71410" wp14:editId="212972CB">
              <wp:extent cx="5486400" cy="411099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srcRect/>
                      <a:stretch>
                        <a:fillRect/>
                      </a:stretch>
                    </pic:blipFill>
                    <pic:spPr bwMode="auto">
                      <a:xfrm>
                        <a:off x="0" y="0"/>
                        <a:ext cx="5486400" cy="4110990"/>
                      </a:xfrm>
                      <a:prstGeom prst="rect">
                        <a:avLst/>
                      </a:prstGeom>
                      <a:noFill/>
                      <a:ln w="9525">
                        <a:noFill/>
                        <a:miter lim="800000"/>
                        <a:headEnd/>
                        <a:tailEnd/>
                      </a:ln>
                    </pic:spPr>
                  </pic:pic>
                </a:graphicData>
              </a:graphic>
            </wp:inline>
          </w:drawing>
        </w:r>
      </w:del>
      <w:ins w:id="1100" w:author="Jonathan Clough" w:date="2017-02-24T15:58:00Z">
        <w:r w:rsidR="007C3947">
          <w:rPr>
            <w:noProof/>
          </w:rPr>
          <w:drawing>
            <wp:inline distT="0" distB="0" distL="0" distR="0" wp14:anchorId="5B69C83D" wp14:editId="4E1AACA9">
              <wp:extent cx="5486400" cy="293838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486400" cy="2938389"/>
                      </a:xfrm>
                      <a:prstGeom prst="rect">
                        <a:avLst/>
                      </a:prstGeom>
                    </pic:spPr>
                  </pic:pic>
                </a:graphicData>
              </a:graphic>
            </wp:inline>
          </w:drawing>
        </w:r>
      </w:ins>
    </w:p>
    <w:p w:rsidR="001E0C66" w:rsidRPr="001B1392" w:rsidRDefault="00CA1D34">
      <w:pPr>
        <w:pStyle w:val="NormalWeb"/>
        <w:divId w:val="1748571819"/>
        <w:rPr>
          <w:color w:val="000000"/>
        </w:rPr>
      </w:pPr>
      <w:r>
        <w:rPr>
          <w:color w:val="000000"/>
        </w:rPr>
        <w:t xml:space="preserve">The matrix </w:t>
      </w:r>
      <w:r w:rsidR="001E0C66" w:rsidRPr="001B1392">
        <w:rPr>
          <w:color w:val="000000"/>
        </w:rPr>
        <w:t>enables the user to see all trophic interactions for all animals in a particular species against all prey items.  Generally, this is a more useful interface for examining and entering information about the food web.  Preferences are normalized to 100% when the screen is first shown.  After data are entered or modified, these preferences can be renormalized by clicking the "renormalize" button at the top of the screen.</w:t>
      </w:r>
    </w:p>
    <w:p w:rsidR="001E0C66" w:rsidRPr="001B1392" w:rsidRDefault="001E0C66">
      <w:pPr>
        <w:pStyle w:val="NormalWeb"/>
        <w:divId w:val="1748571819"/>
        <w:rPr>
          <w:color w:val="000000"/>
        </w:rPr>
      </w:pPr>
      <w:r w:rsidRPr="001B1392">
        <w:rPr>
          <w:color w:val="000000"/>
        </w:rPr>
        <w:t xml:space="preserve">By clicking on the radio buttons at the top of the screen, the user may toggle between preferences, egestion coefficients, and comments.  The matrix </w:t>
      </w:r>
      <w:r w:rsidR="00CA1D34">
        <w:rPr>
          <w:color w:val="000000"/>
        </w:rPr>
        <w:t>can</w:t>
      </w:r>
      <w:r w:rsidR="00CA1D34" w:rsidRPr="001B1392">
        <w:rPr>
          <w:color w:val="000000"/>
        </w:rPr>
        <w:t xml:space="preserve"> </w:t>
      </w:r>
      <w:r w:rsidRPr="001B1392">
        <w:rPr>
          <w:color w:val="000000"/>
        </w:rPr>
        <w:t>also be exported to Excel for printing or sharing.</w:t>
      </w:r>
    </w:p>
    <w:p w:rsidR="001A4613" w:rsidRDefault="001A4613">
      <w:pPr>
        <w:rPr>
          <w:b/>
          <w:bCs/>
          <w:sz w:val="22"/>
        </w:rPr>
      </w:pPr>
      <w:r>
        <w:rPr>
          <w:sz w:val="22"/>
        </w:rPr>
        <w:br w:type="page"/>
      </w:r>
    </w:p>
    <w:p w:rsidR="001E0C66" w:rsidRDefault="001E0C66">
      <w:pPr>
        <w:pStyle w:val="Heading4"/>
        <w:divId w:val="2021932540"/>
        <w:rPr>
          <w:sz w:val="22"/>
        </w:rPr>
      </w:pPr>
      <w:bookmarkStart w:id="1101" w:name="_Toc475968292"/>
      <w:r w:rsidRPr="001B1392">
        <w:rPr>
          <w:sz w:val="22"/>
        </w:rPr>
        <w:lastRenderedPageBreak/>
        <w:t>Species Data Screen</w:t>
      </w:r>
      <w:bookmarkEnd w:id="1101"/>
    </w:p>
    <w:p w:rsidR="004D0E60" w:rsidRDefault="004D0E60" w:rsidP="004D0E60">
      <w:pPr>
        <w:divId w:val="2021932540"/>
        <w:rPr>
          <w:color w:val="000000"/>
        </w:rPr>
      </w:pPr>
      <w:r>
        <w:rPr>
          <w:color w:val="000000"/>
        </w:rPr>
        <w:t>T</w:t>
      </w:r>
      <w:r w:rsidRPr="001B1392">
        <w:rPr>
          <w:color w:val="000000"/>
        </w:rPr>
        <w:t>his screen</w:t>
      </w:r>
      <w:r w:rsidR="00F0033C">
        <w:rPr>
          <w:color w:val="000000"/>
        </w:rPr>
        <w:t>, applicable to fish only,</w:t>
      </w:r>
      <w:r w:rsidRPr="001B1392">
        <w:rPr>
          <w:color w:val="000000"/>
        </w:rPr>
        <w:t xml:space="preserve"> </w:t>
      </w:r>
      <w:r>
        <w:rPr>
          <w:color w:val="000000"/>
        </w:rPr>
        <w:t xml:space="preserve">is accessed by </w:t>
      </w:r>
      <w:r w:rsidRPr="001B1392">
        <w:rPr>
          <w:color w:val="000000"/>
        </w:rPr>
        <w:t>select</w:t>
      </w:r>
      <w:r>
        <w:rPr>
          <w:color w:val="000000"/>
        </w:rPr>
        <w:t>ing</w:t>
      </w:r>
      <w:r w:rsidRPr="001B1392">
        <w:rPr>
          <w:color w:val="000000"/>
        </w:rPr>
        <w:t xml:space="preserve"> "Size Class Links" from the Animal's underlying data.</w:t>
      </w:r>
    </w:p>
    <w:p w:rsidR="004D0E60" w:rsidRPr="001B1392" w:rsidRDefault="004D0E60" w:rsidP="004D0E60">
      <w:pPr>
        <w:divId w:val="2021932540"/>
        <w:rPr>
          <w:color w:val="000000"/>
        </w:rPr>
      </w:pPr>
    </w:p>
    <w:p w:rsidR="001E0C66" w:rsidRPr="001B1392" w:rsidRDefault="001E0C66">
      <w:pPr>
        <w:divId w:val="296031639"/>
        <w:rPr>
          <w:color w:val="000000"/>
        </w:rPr>
      </w:pPr>
      <w:r w:rsidRPr="001B1392">
        <w:rPr>
          <w:color w:val="000000"/>
        </w:rPr>
        <w:t>The species data screen allows the user to represent a single species of fish with two state variables representing two size classes of that fish</w:t>
      </w:r>
      <w:r w:rsidR="00A00077">
        <w:rPr>
          <w:color w:val="000000"/>
        </w:rPr>
        <w:t>, generally young of the year (YOY) and adult</w:t>
      </w:r>
      <w:r w:rsidRPr="001B1392">
        <w:rPr>
          <w:color w:val="000000"/>
        </w:rPr>
        <w:t xml:space="preserve">.  </w:t>
      </w:r>
    </w:p>
    <w:p w:rsidR="001E0C66" w:rsidRDefault="001E0C66">
      <w:pPr>
        <w:divId w:val="1408457281"/>
        <w:rPr>
          <w:color w:val="000000"/>
        </w:rPr>
      </w:pPr>
      <w:r w:rsidRPr="001B1392">
        <w:rPr>
          <w:color w:val="000000"/>
        </w:rPr>
        <w:t> </w:t>
      </w:r>
    </w:p>
    <w:p w:rsidR="002870AA" w:rsidRDefault="00F64200" w:rsidP="002870AA">
      <w:pPr>
        <w:jc w:val="center"/>
        <w:divId w:val="1408457281"/>
        <w:rPr>
          <w:color w:val="000000"/>
        </w:rPr>
      </w:pPr>
      <w:r>
        <w:rPr>
          <w:noProof/>
          <w:color w:val="000000"/>
        </w:rPr>
        <w:drawing>
          <wp:inline distT="0" distB="0" distL="0" distR="0" wp14:anchorId="42C6048F" wp14:editId="41A9CA2D">
            <wp:extent cx="2980690" cy="2426335"/>
            <wp:effectExtent l="19050" t="0" r="0" b="0"/>
            <wp:docPr id="14" name="Picture 14" descr="Species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eciesData"/>
                    <pic:cNvPicPr>
                      <a:picLocks noChangeAspect="1" noChangeArrowheads="1"/>
                    </pic:cNvPicPr>
                  </pic:nvPicPr>
                  <pic:blipFill>
                    <a:blip r:embed="rId26" cstate="print"/>
                    <a:srcRect/>
                    <a:stretch>
                      <a:fillRect/>
                    </a:stretch>
                  </pic:blipFill>
                  <pic:spPr bwMode="auto">
                    <a:xfrm>
                      <a:off x="0" y="0"/>
                      <a:ext cx="2980690" cy="2426335"/>
                    </a:xfrm>
                    <a:prstGeom prst="rect">
                      <a:avLst/>
                    </a:prstGeom>
                    <a:noFill/>
                    <a:ln w="9525">
                      <a:noFill/>
                      <a:miter lim="800000"/>
                      <a:headEnd/>
                      <a:tailEnd/>
                    </a:ln>
                  </pic:spPr>
                </pic:pic>
              </a:graphicData>
            </a:graphic>
          </wp:inline>
        </w:drawing>
      </w:r>
    </w:p>
    <w:p w:rsidR="002870AA" w:rsidRPr="001B1392" w:rsidRDefault="002870AA">
      <w:pPr>
        <w:divId w:val="1408457281"/>
        <w:rPr>
          <w:color w:val="000000"/>
        </w:rPr>
      </w:pPr>
    </w:p>
    <w:p w:rsidR="001E0C66" w:rsidRPr="001B1392" w:rsidRDefault="001E0C66">
      <w:pPr>
        <w:divId w:val="422725730"/>
        <w:rPr>
          <w:color w:val="000000"/>
        </w:rPr>
      </w:pPr>
      <w:r w:rsidRPr="001B1392">
        <w:rPr>
          <w:color w:val="000000"/>
        </w:rPr>
        <w:t>Large gamefish can only be paired with species loaded into a small gamefish compartment.  Similarly, large bottom fish can only be paired with small bottom fish and large forage fish can only be paired with small forage fish compartments.  Any species that can be matched within the simulation will appear on the list within this screen.</w:t>
      </w:r>
    </w:p>
    <w:p w:rsidR="001E0C66" w:rsidRPr="001B1392" w:rsidRDefault="001E0C66">
      <w:pPr>
        <w:divId w:val="1671248274"/>
        <w:rPr>
          <w:color w:val="000000"/>
        </w:rPr>
      </w:pPr>
      <w:r w:rsidRPr="001B1392">
        <w:rPr>
          <w:color w:val="000000"/>
        </w:rPr>
        <w:t> </w:t>
      </w:r>
    </w:p>
    <w:p w:rsidR="001E0C66" w:rsidRPr="001B1392" w:rsidRDefault="001E0C66">
      <w:pPr>
        <w:divId w:val="732393450"/>
        <w:rPr>
          <w:color w:val="000000"/>
        </w:rPr>
      </w:pPr>
      <w:r w:rsidRPr="001B1392">
        <w:rPr>
          <w:color w:val="000000"/>
        </w:rPr>
        <w:t>To get a good summary of the animal linkages currently utilized by the model, these can be viewed in Step-7 of the AQUATOX Wizard.  This screen also provides a convenient interface to add size-class or age-class fish.</w:t>
      </w:r>
    </w:p>
    <w:p w:rsidR="001E0C66" w:rsidRPr="001B1392" w:rsidRDefault="001E0C66">
      <w:pPr>
        <w:divId w:val="273756033"/>
        <w:rPr>
          <w:color w:val="000000"/>
        </w:rPr>
      </w:pPr>
      <w:r w:rsidRPr="001B1392">
        <w:rPr>
          <w:color w:val="000000"/>
        </w:rPr>
        <w:t> </w:t>
      </w:r>
    </w:p>
    <w:p w:rsidR="001E0C66" w:rsidRPr="001B1392" w:rsidRDefault="002870AA">
      <w:pPr>
        <w:divId w:val="2070958686"/>
        <w:rPr>
          <w:color w:val="000000"/>
        </w:rPr>
      </w:pPr>
      <w:r>
        <w:rPr>
          <w:color w:val="000000"/>
        </w:rPr>
        <w:t>A similar dialog box</w:t>
      </w:r>
      <w:r w:rsidR="001E0C66" w:rsidRPr="001B1392">
        <w:rPr>
          <w:color w:val="000000"/>
        </w:rPr>
        <w:t xml:space="preserve"> may also be utilized to link periphyton to phytoplankton compartments, but the </w:t>
      </w:r>
      <w:r w:rsidRPr="002870AA">
        <w:rPr>
          <w:b/>
          <w:color w:val="000000"/>
        </w:rPr>
        <w:t>Plant Linkages</w:t>
      </w:r>
      <w:r>
        <w:rPr>
          <w:color w:val="000000"/>
        </w:rPr>
        <w:t xml:space="preserve"> screen (accessible by using the </w:t>
      </w:r>
      <w:r w:rsidR="001E0C66" w:rsidRPr="001B1392">
        <w:rPr>
          <w:color w:val="000000"/>
        </w:rPr>
        <w:t>"</w:t>
      </w:r>
      <w:r w:rsidRPr="002870AA">
        <w:rPr>
          <w:b/>
          <w:color w:val="000000"/>
        </w:rPr>
        <w:t>Edit All</w:t>
      </w:r>
      <w:r w:rsidR="001E0C66" w:rsidRPr="001B1392">
        <w:rPr>
          <w:color w:val="000000"/>
        </w:rPr>
        <w:t xml:space="preserve">" </w:t>
      </w:r>
      <w:r>
        <w:rPr>
          <w:color w:val="000000"/>
        </w:rPr>
        <w:t>button</w:t>
      </w:r>
      <w:r w:rsidR="00EE5E72">
        <w:rPr>
          <w:color w:val="000000"/>
        </w:rPr>
        <w:t xml:space="preserve"> in plant underlying data)</w:t>
      </w:r>
      <w:r w:rsidRPr="001B1392">
        <w:rPr>
          <w:color w:val="000000"/>
        </w:rPr>
        <w:t xml:space="preserve"> </w:t>
      </w:r>
      <w:r w:rsidR="001E0C66" w:rsidRPr="001B1392">
        <w:rPr>
          <w:color w:val="000000"/>
        </w:rPr>
        <w:t xml:space="preserve">is a preferable interface for this procedure </w:t>
      </w:r>
      <w:r w:rsidRPr="001B1392">
        <w:rPr>
          <w:color w:val="000000"/>
        </w:rPr>
        <w:t>as</w:t>
      </w:r>
      <w:r>
        <w:rPr>
          <w:color w:val="000000"/>
        </w:rPr>
        <w:t xml:space="preserve"> all plant linkages may be viewed simultaneously</w:t>
      </w:r>
      <w:r w:rsidR="001E0C66" w:rsidRPr="001B1392">
        <w:rPr>
          <w:color w:val="000000"/>
        </w:rPr>
        <w:t xml:space="preserve">. </w:t>
      </w:r>
    </w:p>
    <w:p w:rsidR="001E0C66" w:rsidRPr="001B1392" w:rsidRDefault="001E0C66">
      <w:pPr>
        <w:pStyle w:val="Heading4"/>
        <w:divId w:val="1201750323"/>
        <w:rPr>
          <w:sz w:val="22"/>
        </w:rPr>
      </w:pPr>
      <w:bookmarkStart w:id="1102" w:name="multiage"/>
      <w:bookmarkStart w:id="1103" w:name="_Toc475968293"/>
      <w:bookmarkStart w:id="1104" w:name="Multifish"/>
      <w:r w:rsidRPr="001B1392">
        <w:rPr>
          <w:sz w:val="22"/>
        </w:rPr>
        <w:t>Multi Age Fish</w:t>
      </w:r>
      <w:bookmarkEnd w:id="1102"/>
      <w:r w:rsidRPr="001B1392">
        <w:rPr>
          <w:sz w:val="22"/>
        </w:rPr>
        <w:t xml:space="preserve"> Screen</w:t>
      </w:r>
      <w:bookmarkEnd w:id="1103"/>
    </w:p>
    <w:bookmarkEnd w:id="1104"/>
    <w:p w:rsidR="001E0C66" w:rsidRPr="001B1392" w:rsidRDefault="001E0C66">
      <w:pPr>
        <w:divId w:val="1683434056"/>
        <w:rPr>
          <w:color w:val="000000"/>
        </w:rPr>
      </w:pPr>
      <w:r w:rsidRPr="001B1392">
        <w:rPr>
          <w:color w:val="000000"/>
        </w:rPr>
        <w:t>AQUATOX can model one species</w:t>
      </w:r>
      <w:r w:rsidR="00A00077">
        <w:rPr>
          <w:color w:val="000000"/>
        </w:rPr>
        <w:t xml:space="preserve"> of fish</w:t>
      </w:r>
      <w:r w:rsidRPr="001B1392">
        <w:rPr>
          <w:color w:val="000000"/>
        </w:rPr>
        <w:t xml:space="preserve"> as having multiple age classes with input from this series of specialized screens.  To access this screen one must first add a multi-age class fish to the simulation</w:t>
      </w:r>
      <w:r w:rsidR="00EE5E72">
        <w:rPr>
          <w:color w:val="000000"/>
        </w:rPr>
        <w:t xml:space="preserve"> (see below)</w:t>
      </w:r>
      <w:r w:rsidRPr="001B1392">
        <w:rPr>
          <w:color w:val="000000"/>
        </w:rPr>
        <w:t xml:space="preserve"> and then double-click on "</w:t>
      </w:r>
      <w:r w:rsidRPr="001B1392">
        <w:rPr>
          <w:rStyle w:val="Strong"/>
          <w:color w:val="000000"/>
        </w:rPr>
        <w:t>Multi.</w:t>
      </w:r>
      <w:r w:rsidR="00D33A7D">
        <w:rPr>
          <w:rStyle w:val="Strong"/>
          <w:color w:val="000000"/>
        </w:rPr>
        <w:t xml:space="preserve"> </w:t>
      </w:r>
      <w:r w:rsidRPr="001B1392">
        <w:rPr>
          <w:rStyle w:val="Strong"/>
          <w:color w:val="000000"/>
        </w:rPr>
        <w:t>Age-Class Fish</w:t>
      </w:r>
      <w:r w:rsidRPr="001B1392">
        <w:rPr>
          <w:color w:val="000000"/>
        </w:rPr>
        <w:t>" in the state variable list. </w:t>
      </w:r>
      <w:r w:rsidR="00590F6C">
        <w:rPr>
          <w:color w:val="000000"/>
        </w:rPr>
        <w:t xml:space="preserve"> </w:t>
      </w:r>
      <w:r w:rsidR="00D33A7D">
        <w:rPr>
          <w:color w:val="000000"/>
        </w:rPr>
        <w:t>When you add the Multi-Age fish, y</w:t>
      </w:r>
      <w:r w:rsidR="00590F6C">
        <w:rPr>
          <w:color w:val="000000"/>
        </w:rPr>
        <w:t>ou must select the name and age of the fish and select parameter sets for the young-of-year and older age class fish.</w:t>
      </w:r>
    </w:p>
    <w:p w:rsidR="00EE5E72" w:rsidRDefault="00EE5E72">
      <w:pPr>
        <w:divId w:val="526412924"/>
        <w:rPr>
          <w:color w:val="000000"/>
        </w:rPr>
      </w:pPr>
    </w:p>
    <w:p w:rsidR="001E0C66" w:rsidRDefault="00E60FCD">
      <w:pPr>
        <w:divId w:val="526412924"/>
        <w:rPr>
          <w:color w:val="000000"/>
        </w:rPr>
      </w:pPr>
      <w:del w:id="1105" w:author="Jonathan Clough" w:date="2017-02-24T16:10:00Z">
        <w:r w:rsidRPr="009C1344" w:rsidDel="007C3947">
          <w:rPr>
            <w:noProof/>
          </w:rPr>
          <w:lastRenderedPageBreak/>
          <w:drawing>
            <wp:inline distT="0" distB="0" distL="0" distR="0" wp14:anchorId="7BB18767" wp14:editId="64A48003">
              <wp:extent cx="5464810" cy="3484880"/>
              <wp:effectExtent l="19050" t="0" r="254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464810" cy="3484880"/>
                      </a:xfrm>
                      <a:prstGeom prst="rect">
                        <a:avLst/>
                      </a:prstGeom>
                      <a:noFill/>
                      <a:ln w="9525">
                        <a:noFill/>
                        <a:miter lim="800000"/>
                        <a:headEnd/>
                        <a:tailEnd/>
                      </a:ln>
                    </pic:spPr>
                  </pic:pic>
                </a:graphicData>
              </a:graphic>
            </wp:inline>
          </w:drawing>
        </w:r>
      </w:del>
      <w:ins w:id="1106" w:author="Jonathan Clough" w:date="2017-02-24T16:10:00Z">
        <w:r w:rsidR="007C3947">
          <w:rPr>
            <w:noProof/>
          </w:rPr>
          <w:drawing>
            <wp:inline distT="0" distB="0" distL="0" distR="0" wp14:anchorId="63DB4646" wp14:editId="3B42B011">
              <wp:extent cx="5486400" cy="3702734"/>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486400" cy="3702734"/>
                      </a:xfrm>
                      <a:prstGeom prst="rect">
                        <a:avLst/>
                      </a:prstGeom>
                    </pic:spPr>
                  </pic:pic>
                </a:graphicData>
              </a:graphic>
            </wp:inline>
          </w:drawing>
        </w:r>
      </w:ins>
      <w:r w:rsidR="001E0C66" w:rsidRPr="001B1392">
        <w:rPr>
          <w:color w:val="000000"/>
        </w:rPr>
        <w:t> </w:t>
      </w:r>
    </w:p>
    <w:p w:rsidR="00EE5E72" w:rsidRPr="001B1392" w:rsidRDefault="00EE5E72">
      <w:pPr>
        <w:divId w:val="526412924"/>
        <w:rPr>
          <w:color w:val="000000"/>
        </w:rPr>
      </w:pPr>
    </w:p>
    <w:p w:rsidR="001E0C66" w:rsidRPr="001B1392" w:rsidRDefault="00473E14">
      <w:pPr>
        <w:divId w:val="1909227145"/>
        <w:rPr>
          <w:color w:val="000000"/>
        </w:rPr>
      </w:pPr>
      <w:r>
        <w:rPr>
          <w:color w:val="000000"/>
        </w:rPr>
        <w:t>Most fish parameters are not assumed to change their value</w:t>
      </w:r>
      <w:r w:rsidR="004A21FE">
        <w:rPr>
          <w:color w:val="000000"/>
        </w:rPr>
        <w:t>s</w:t>
      </w:r>
      <w:r>
        <w:rPr>
          <w:color w:val="000000"/>
        </w:rPr>
        <w:t xml:space="preserve"> between age classes.  However, the following parameters may be specified as a function of fish age:  Initial Condition, Inflow Loadings, Toxicant Initial Condition, Toxicant Loadings, Lipid Fraction, Mortality Coefficient, and Mean Weight.  </w:t>
      </w:r>
      <w:r w:rsidR="001E0C66" w:rsidRPr="001B1392">
        <w:rPr>
          <w:color w:val="000000"/>
        </w:rPr>
        <w:t>Tabs at the top </w:t>
      </w:r>
      <w:r w:rsidR="004A21FE">
        <w:rPr>
          <w:color w:val="000000"/>
        </w:rPr>
        <w:t xml:space="preserve">of this screen </w:t>
      </w:r>
      <w:r w:rsidR="001E0C66" w:rsidRPr="001B1392">
        <w:rPr>
          <w:color w:val="000000"/>
        </w:rPr>
        <w:t>enable the user to switch between </w:t>
      </w:r>
      <w:r>
        <w:rPr>
          <w:color w:val="000000"/>
        </w:rPr>
        <w:t>input screens for each of these parameters</w:t>
      </w:r>
      <w:r w:rsidR="001E0C66" w:rsidRPr="001B1392">
        <w:rPr>
          <w:color w:val="000000"/>
        </w:rPr>
        <w:t>.  Click on each tab name to move from one tab to the next.   For each tab, the user can enter values for each age class or can choose one of several distributions, characterized by user-supplied statistics. </w:t>
      </w:r>
      <w:r w:rsidR="00590F6C">
        <w:rPr>
          <w:color w:val="000000"/>
        </w:rPr>
        <w:t xml:space="preserve">  </w:t>
      </w:r>
      <w:r>
        <w:rPr>
          <w:color w:val="000000"/>
        </w:rPr>
        <w:t>You can select a Uniform, Triangular, Normal, or Log</w:t>
      </w:r>
      <w:r w:rsidR="00D33A7D">
        <w:rPr>
          <w:color w:val="000000"/>
        </w:rPr>
        <w:t>-</w:t>
      </w:r>
      <w:r w:rsidR="004A21FE">
        <w:rPr>
          <w:color w:val="000000"/>
        </w:rPr>
        <w:t>n</w:t>
      </w:r>
      <w:r>
        <w:rPr>
          <w:color w:val="000000"/>
        </w:rPr>
        <w:t xml:space="preserve">ormal distribution if </w:t>
      </w:r>
      <w:r w:rsidR="004A21FE">
        <w:rPr>
          <w:color w:val="000000"/>
        </w:rPr>
        <w:t xml:space="preserve">these distributions could be used to describe the pattern of fish parameters over its age class.  </w:t>
      </w:r>
      <w:r w:rsidR="00D33A7D">
        <w:rPr>
          <w:color w:val="000000"/>
        </w:rPr>
        <w:t>U</w:t>
      </w:r>
      <w:r w:rsidR="004A21FE">
        <w:rPr>
          <w:color w:val="000000"/>
        </w:rPr>
        <w:t xml:space="preserve">niform distributions (all age-classes having the same value) or user-input data will </w:t>
      </w:r>
      <w:r w:rsidR="00D33A7D">
        <w:rPr>
          <w:color w:val="000000"/>
        </w:rPr>
        <w:t xml:space="preserve">probably </w:t>
      </w:r>
      <w:r w:rsidR="004A21FE">
        <w:rPr>
          <w:color w:val="000000"/>
        </w:rPr>
        <w:t>be most useful.</w:t>
      </w:r>
    </w:p>
    <w:p w:rsidR="001E0C66" w:rsidRPr="001B1392" w:rsidRDefault="001E0C66">
      <w:pPr>
        <w:divId w:val="212814494"/>
        <w:rPr>
          <w:color w:val="000000"/>
        </w:rPr>
      </w:pPr>
      <w:r w:rsidRPr="001B1392">
        <w:rPr>
          <w:color w:val="000000"/>
        </w:rPr>
        <w:t> </w:t>
      </w:r>
    </w:p>
    <w:p w:rsidR="001E0C66" w:rsidRPr="001B1392" w:rsidRDefault="001E0C66">
      <w:pPr>
        <w:divId w:val="764114587"/>
        <w:rPr>
          <w:color w:val="000000"/>
        </w:rPr>
      </w:pPr>
      <w:r w:rsidRPr="001B1392">
        <w:rPr>
          <w:color w:val="000000"/>
        </w:rPr>
        <w:t>The values can be graphed as well to better display trends over the life of the fish.</w:t>
      </w:r>
    </w:p>
    <w:p w:rsidR="001E0C66" w:rsidRPr="001B1392" w:rsidRDefault="001E0C66">
      <w:pPr>
        <w:divId w:val="1297494065"/>
        <w:rPr>
          <w:color w:val="000000"/>
        </w:rPr>
      </w:pPr>
      <w:r w:rsidRPr="001B1392">
        <w:rPr>
          <w:color w:val="000000"/>
        </w:rPr>
        <w:t> </w:t>
      </w:r>
    </w:p>
    <w:p w:rsidR="001E0C66" w:rsidRPr="001B1392" w:rsidRDefault="001E0C66">
      <w:pPr>
        <w:divId w:val="1696425059"/>
        <w:rPr>
          <w:color w:val="000000"/>
        </w:rPr>
      </w:pPr>
      <w:r w:rsidRPr="001B1392">
        <w:rPr>
          <w:color w:val="000000"/>
        </w:rPr>
        <w:t>Parameter screens and trophic interaction screens can be accessed for young-of-the-year (YOY) and older fish. When the "older fish" parameter screen and trophic interactions screens are entered, the parameters are relevant for all age classes one year old and older.</w:t>
      </w:r>
    </w:p>
    <w:p w:rsidR="001E0C66" w:rsidRPr="001B1392" w:rsidRDefault="001E0C66">
      <w:pPr>
        <w:divId w:val="1168247802"/>
        <w:rPr>
          <w:color w:val="000000"/>
        </w:rPr>
      </w:pPr>
      <w:r w:rsidRPr="001B1392">
        <w:rPr>
          <w:color w:val="000000"/>
        </w:rPr>
        <w:t> </w:t>
      </w:r>
    </w:p>
    <w:p w:rsidR="001E0C66" w:rsidRDefault="001E0C66">
      <w:pPr>
        <w:divId w:val="1885096607"/>
        <w:rPr>
          <w:color w:val="000000"/>
        </w:rPr>
      </w:pPr>
      <w:r w:rsidRPr="001B1392">
        <w:rPr>
          <w:color w:val="000000"/>
        </w:rPr>
        <w:t xml:space="preserve">To add a multi-age </w:t>
      </w:r>
      <w:r w:rsidR="006D5110">
        <w:rPr>
          <w:color w:val="000000"/>
        </w:rPr>
        <w:t>class</w:t>
      </w:r>
      <w:r w:rsidR="00C852DB">
        <w:rPr>
          <w:color w:val="000000"/>
        </w:rPr>
        <w:t xml:space="preserve"> </w:t>
      </w:r>
      <w:r w:rsidRPr="001B1392">
        <w:rPr>
          <w:color w:val="000000"/>
        </w:rPr>
        <w:t>fish</w:t>
      </w:r>
      <w:r w:rsidR="00C852DB">
        <w:rPr>
          <w:color w:val="000000"/>
        </w:rPr>
        <w:t>,</w:t>
      </w:r>
      <w:r w:rsidRPr="001B1392">
        <w:rPr>
          <w:color w:val="000000"/>
        </w:rPr>
        <w:t xml:space="preserve"> select to </w:t>
      </w:r>
      <w:r w:rsidRPr="001B1392">
        <w:rPr>
          <w:rStyle w:val="Strong"/>
          <w:color w:val="000000"/>
        </w:rPr>
        <w:t xml:space="preserve">Add </w:t>
      </w:r>
      <w:r w:rsidRPr="001B1392">
        <w:rPr>
          <w:color w:val="000000"/>
        </w:rPr>
        <w:t>a state variable from the main study window and then select "</w:t>
      </w:r>
      <w:r w:rsidRPr="001B1392">
        <w:rPr>
          <w:rStyle w:val="Strong"/>
          <w:color w:val="000000"/>
        </w:rPr>
        <w:t>Multi.Age-Class Fish</w:t>
      </w:r>
      <w:r w:rsidRPr="001B1392">
        <w:rPr>
          <w:color w:val="000000"/>
        </w:rPr>
        <w:t>" at the bottom of the available list of variables to add.  A series of dialogs follows allowing you to designate the number of age-classes modeled (</w:t>
      </w:r>
      <w:r w:rsidRPr="001B1392">
        <w:rPr>
          <w:rStyle w:val="Strong"/>
          <w:color w:val="000000"/>
        </w:rPr>
        <w:t>Maximum Fish Age</w:t>
      </w:r>
      <w:r w:rsidRPr="001B1392">
        <w:rPr>
          <w:color w:val="000000"/>
        </w:rPr>
        <w:t xml:space="preserve">) and to load parameters into the new fish.  Alternatively, a multi-age fish </w:t>
      </w:r>
      <w:r w:rsidR="00C852DB">
        <w:rPr>
          <w:color w:val="000000"/>
        </w:rPr>
        <w:t>can</w:t>
      </w:r>
      <w:r w:rsidR="00C852DB" w:rsidRPr="001B1392">
        <w:rPr>
          <w:color w:val="000000"/>
        </w:rPr>
        <w:t xml:space="preserve"> </w:t>
      </w:r>
      <w:r w:rsidRPr="001B1392">
        <w:rPr>
          <w:color w:val="000000"/>
        </w:rPr>
        <w:t>be added in Step 7 of the AQUATOX Wizard.</w:t>
      </w:r>
      <w:r w:rsidR="004A21FE">
        <w:rPr>
          <w:color w:val="000000"/>
        </w:rPr>
        <w:t xml:space="preserve">  When adding a fish-species, a dialog box will ask if you want to add a single-compartment, size-class, or age-class fish.  You will then be prompted for the number of age classes and to load parameters into the fish as above.</w:t>
      </w:r>
    </w:p>
    <w:p w:rsidR="00017BF3" w:rsidRPr="001B1392" w:rsidRDefault="00017BF3" w:rsidP="00E63C30">
      <w:pPr>
        <w:pStyle w:val="Heading4"/>
        <w:keepNext/>
        <w:divId w:val="1885096607"/>
        <w:rPr>
          <w:sz w:val="22"/>
        </w:rPr>
      </w:pPr>
      <w:bookmarkStart w:id="1107" w:name="_Toc475968294"/>
      <w:bookmarkStart w:id="1108" w:name="Anadromous"/>
      <w:r>
        <w:rPr>
          <w:sz w:val="22"/>
        </w:rPr>
        <w:lastRenderedPageBreak/>
        <w:t>Anadromous</w:t>
      </w:r>
      <w:r w:rsidRPr="001B1392">
        <w:rPr>
          <w:sz w:val="22"/>
        </w:rPr>
        <w:t xml:space="preserve"> Fish</w:t>
      </w:r>
      <w:bookmarkEnd w:id="1107"/>
      <w:r w:rsidRPr="001B1392">
        <w:rPr>
          <w:sz w:val="22"/>
        </w:rPr>
        <w:t xml:space="preserve"> </w:t>
      </w:r>
    </w:p>
    <w:bookmarkEnd w:id="1108"/>
    <w:p w:rsidR="00017BF3" w:rsidRDefault="00017BF3" w:rsidP="00E63C30">
      <w:pPr>
        <w:keepNext/>
        <w:divId w:val="1885096607"/>
        <w:rPr>
          <w:color w:val="000000"/>
        </w:rPr>
      </w:pPr>
      <w:r>
        <w:rPr>
          <w:color w:val="000000"/>
        </w:rPr>
        <w:t>When size-class fish are included in a simulation, you can access the “Anadromous Fish Setup” screen using the “</w:t>
      </w:r>
      <w:r>
        <w:rPr>
          <w:b/>
          <w:color w:val="000000"/>
        </w:rPr>
        <w:t xml:space="preserve">Anadromous” </w:t>
      </w:r>
      <w:r>
        <w:rPr>
          <w:color w:val="000000"/>
        </w:rPr>
        <w:t xml:space="preserve">button on the fish loadings screen (accessible by double-clicking either of the size-classes on the state variable list.)  </w:t>
      </w:r>
    </w:p>
    <w:p w:rsidR="00017BF3" w:rsidRDefault="00017BF3" w:rsidP="00017BF3">
      <w:pPr>
        <w:divId w:val="1885096607"/>
        <w:rPr>
          <w:color w:val="000000"/>
        </w:rPr>
      </w:pPr>
    </w:p>
    <w:p w:rsidR="00017BF3" w:rsidRDefault="00017BF3" w:rsidP="00017BF3">
      <w:pPr>
        <w:divId w:val="1885096607"/>
        <w:rPr>
          <w:color w:val="000000"/>
        </w:rPr>
      </w:pPr>
      <w:r>
        <w:rPr>
          <w:color w:val="000000"/>
        </w:rPr>
        <w:t xml:space="preserve">This </w:t>
      </w:r>
      <w:r w:rsidR="00E3034C">
        <w:rPr>
          <w:color w:val="000000"/>
        </w:rPr>
        <w:t xml:space="preserve">relatively simple </w:t>
      </w:r>
      <w:r>
        <w:rPr>
          <w:color w:val="000000"/>
        </w:rPr>
        <w:t>model allows the user to simulate</w:t>
      </w:r>
      <w:r w:rsidRPr="00017BF3">
        <w:rPr>
          <w:color w:val="000000"/>
        </w:rPr>
        <w:t xml:space="preserve"> the migration of fish into and out of the main study area in order to approximate anadromous migration behavior.  Anadromous fish live most of their adult life in saltwater, but they return to freshwater to spawn, and juveniles grow for a few months to a few years before going to saltwater</w:t>
      </w:r>
      <w:r>
        <w:rPr>
          <w:color w:val="000000"/>
        </w:rPr>
        <w:t>.</w:t>
      </w:r>
      <w:r w:rsidR="00E3034C">
        <w:rPr>
          <w:color w:val="000000"/>
        </w:rPr>
        <w:t xml:space="preserve">  </w:t>
      </w:r>
      <w:r w:rsidR="00E3034C" w:rsidRPr="00E3034C">
        <w:rPr>
          <w:color w:val="000000"/>
        </w:rPr>
        <w:t xml:space="preserve">No additional exposure of the fish to </w:t>
      </w:r>
      <w:r w:rsidR="00E3034C">
        <w:rPr>
          <w:color w:val="000000"/>
        </w:rPr>
        <w:t xml:space="preserve">organic chemicals </w:t>
      </w:r>
      <w:r w:rsidR="00E3034C" w:rsidRPr="00E3034C">
        <w:rPr>
          <w:color w:val="000000"/>
        </w:rPr>
        <w:t xml:space="preserve">is </w:t>
      </w:r>
      <w:r w:rsidR="00E3034C">
        <w:rPr>
          <w:color w:val="000000"/>
        </w:rPr>
        <w:t xml:space="preserve">assumed </w:t>
      </w:r>
      <w:r w:rsidR="00E3034C" w:rsidRPr="00E3034C">
        <w:rPr>
          <w:color w:val="000000"/>
        </w:rPr>
        <w:t>to occur to the fish while off-site, but growth dilution and depuration of toxicant</w:t>
      </w:r>
      <w:r w:rsidR="00E3034C">
        <w:rPr>
          <w:color w:val="000000"/>
        </w:rPr>
        <w:t>s</w:t>
      </w:r>
      <w:r w:rsidR="00E3034C" w:rsidRPr="00E3034C">
        <w:rPr>
          <w:color w:val="000000"/>
        </w:rPr>
        <w:t xml:space="preserve"> </w:t>
      </w:r>
      <w:r w:rsidR="00E3034C">
        <w:rPr>
          <w:color w:val="000000"/>
        </w:rPr>
        <w:t>are</w:t>
      </w:r>
      <w:r w:rsidR="00E3034C" w:rsidRPr="00E3034C">
        <w:rPr>
          <w:color w:val="000000"/>
        </w:rPr>
        <w:t xml:space="preserve"> assumed to occur.  </w:t>
      </w:r>
    </w:p>
    <w:p w:rsidR="00017BF3" w:rsidRDefault="00017BF3" w:rsidP="00017BF3">
      <w:pPr>
        <w:divId w:val="1885096607"/>
        <w:rPr>
          <w:color w:val="000000"/>
        </w:rPr>
      </w:pPr>
    </w:p>
    <w:p w:rsidR="00017BF3" w:rsidRDefault="00017BF3" w:rsidP="00017BF3">
      <w:pPr>
        <w:divId w:val="1885096607"/>
        <w:rPr>
          <w:color w:val="000000"/>
        </w:rPr>
      </w:pPr>
      <w:r>
        <w:rPr>
          <w:color w:val="000000"/>
        </w:rPr>
        <w:t>When the radio-box</w:t>
      </w:r>
      <w:r w:rsidR="00E3034C">
        <w:rPr>
          <w:color w:val="000000"/>
        </w:rPr>
        <w:t xml:space="preserve"> to “</w:t>
      </w:r>
      <w:r w:rsidR="00E3034C" w:rsidRPr="009C1344">
        <w:rPr>
          <w:b/>
          <w:color w:val="000000"/>
        </w:rPr>
        <w:t>Model Size-Class fish as Migrating Off-Site and Returning as Adult</w:t>
      </w:r>
      <w:r w:rsidR="00E3034C">
        <w:rPr>
          <w:color w:val="000000"/>
        </w:rPr>
        <w:t xml:space="preserve">” is checked then the model is activated and the user must set certain variables describing the date of juvenile migration, the fraction of biomass migrating, the date of adult return, the years spent off site, and the fraction of mortality that occurs during the off-site years.  </w:t>
      </w:r>
    </w:p>
    <w:p w:rsidR="00E3034C" w:rsidRDefault="00E3034C" w:rsidP="00017BF3">
      <w:pPr>
        <w:divId w:val="1885096607"/>
        <w:rPr>
          <w:color w:val="000000"/>
        </w:rPr>
      </w:pPr>
    </w:p>
    <w:p w:rsidR="00017BF3" w:rsidRDefault="00E3034C" w:rsidP="00017BF3">
      <w:pPr>
        <w:divId w:val="1885096607"/>
        <w:rPr>
          <w:color w:val="000000"/>
        </w:rPr>
      </w:pPr>
      <w:r w:rsidRPr="00E3034C">
        <w:rPr>
          <w:color w:val="000000"/>
        </w:rPr>
        <w:t xml:space="preserve">Based on these parameters and the weight of the juvenile and adult organisms, the biomass returning to the freshwater study area </w:t>
      </w:r>
      <w:r>
        <w:rPr>
          <w:color w:val="000000"/>
        </w:rPr>
        <w:t xml:space="preserve">is calculated.  Additionally, the </w:t>
      </w:r>
      <w:r w:rsidRPr="00E3034C">
        <w:rPr>
          <w:color w:val="000000"/>
        </w:rPr>
        <w:t>chemical concentration in these returning fish can also be estimated, given the depuration ra</w:t>
      </w:r>
      <w:r>
        <w:rPr>
          <w:color w:val="000000"/>
        </w:rPr>
        <w:t xml:space="preserve">te for the chemical in the fish.  </w:t>
      </w:r>
    </w:p>
    <w:p w:rsidR="00E3034C" w:rsidRDefault="00E3034C" w:rsidP="00017BF3">
      <w:pPr>
        <w:divId w:val="1885096607"/>
        <w:rPr>
          <w:color w:val="000000"/>
        </w:rPr>
      </w:pPr>
    </w:p>
    <w:p w:rsidR="00017BF3" w:rsidRDefault="00017BF3" w:rsidP="00017BF3">
      <w:pPr>
        <w:divId w:val="1885096607"/>
        <w:rPr>
          <w:color w:val="000000"/>
        </w:rPr>
      </w:pPr>
      <w:r>
        <w:rPr>
          <w:color w:val="000000"/>
        </w:rPr>
        <w:t>For more information see the section entitled “</w:t>
      </w:r>
      <w:r w:rsidRPr="00017BF3">
        <w:rPr>
          <w:color w:val="000000"/>
        </w:rPr>
        <w:t>Anadromous Migration Model</w:t>
      </w:r>
      <w:r>
        <w:rPr>
          <w:color w:val="000000"/>
        </w:rPr>
        <w:t>” in Chapter 4 of the Technical Documentation.</w:t>
      </w:r>
    </w:p>
    <w:p w:rsidR="00017BF3" w:rsidRDefault="00017BF3" w:rsidP="00017BF3">
      <w:pPr>
        <w:divId w:val="1885096607"/>
        <w:rPr>
          <w:color w:val="000000"/>
        </w:rPr>
      </w:pPr>
    </w:p>
    <w:p w:rsidR="00E60FCD" w:rsidRDefault="001E0C66" w:rsidP="009C1344">
      <w:pPr>
        <w:pStyle w:val="Heading3"/>
        <w:keepNext/>
        <w:divId w:val="1869024886"/>
        <w:rPr>
          <w:sz w:val="24"/>
          <w:szCs w:val="20"/>
        </w:rPr>
      </w:pPr>
      <w:bookmarkStart w:id="1109" w:name="_Toc475968295"/>
      <w:r w:rsidRPr="001B1392">
        <w:rPr>
          <w:sz w:val="24"/>
          <w:szCs w:val="20"/>
        </w:rPr>
        <w:t>Site Parameters</w:t>
      </w:r>
      <w:bookmarkEnd w:id="1109"/>
    </w:p>
    <w:p w:rsidR="001D4A49" w:rsidRPr="00EC44FA" w:rsidRDefault="001D4A49" w:rsidP="009C1344">
      <w:pPr>
        <w:divId w:val="1869024886"/>
      </w:pPr>
      <w:r w:rsidRPr="001D4A49">
        <w:t xml:space="preserve">This screen displays all of the relevant parameters for the </w:t>
      </w:r>
      <w:r>
        <w:t>site</w:t>
      </w:r>
      <w:r w:rsidRPr="001D4A49">
        <w:t xml:space="preserve">.  </w:t>
      </w:r>
      <w:r w:rsidRPr="00EC44FA">
        <w:t xml:space="preserve">To access this screen click on </w:t>
      </w:r>
      <w:r>
        <w:t>the “Site” button on the main window.</w:t>
      </w:r>
    </w:p>
    <w:p w:rsidR="00E60FCD" w:rsidRDefault="001E0C66" w:rsidP="009C1344">
      <w:pPr>
        <w:pStyle w:val="Heading4"/>
        <w:keepNext/>
        <w:divId w:val="780488970"/>
        <w:rPr>
          <w:sz w:val="22"/>
        </w:rPr>
      </w:pPr>
      <w:bookmarkStart w:id="1110" w:name="_Toc475968296"/>
      <w:bookmarkStart w:id="1111" w:name="SiteScreen"/>
      <w:r w:rsidRPr="001B1392">
        <w:rPr>
          <w:sz w:val="22"/>
        </w:rPr>
        <w:t>The Site Type Screen</w:t>
      </w:r>
      <w:bookmarkEnd w:id="1110"/>
    </w:p>
    <w:bookmarkEnd w:id="1111"/>
    <w:p w:rsidR="00E60FCD" w:rsidRDefault="001E0C66" w:rsidP="009C1344">
      <w:pPr>
        <w:keepNext/>
        <w:divId w:val="1688286162"/>
        <w:rPr>
          <w:color w:val="000000"/>
        </w:rPr>
      </w:pPr>
      <w:r w:rsidRPr="001B1392">
        <w:rPr>
          <w:color w:val="000000"/>
        </w:rPr>
        <w:t xml:space="preserve">This screen allows a user to select which site type is being simulated.  Six site types are available: pond, lake, stream (creek or river), reservoir, (experimental) enclosure, and estuary.   </w:t>
      </w:r>
    </w:p>
    <w:p w:rsidR="001E0C66" w:rsidRPr="001B1392" w:rsidRDefault="001E0C66">
      <w:pPr>
        <w:divId w:val="170149688"/>
        <w:rPr>
          <w:color w:val="000000"/>
        </w:rPr>
      </w:pPr>
      <w:r w:rsidRPr="001B1392">
        <w:rPr>
          <w:color w:val="000000"/>
        </w:rPr>
        <w:t> </w:t>
      </w:r>
    </w:p>
    <w:p w:rsidR="001E0C66" w:rsidRPr="001B1392" w:rsidRDefault="001E0C66">
      <w:pPr>
        <w:divId w:val="1422919368"/>
        <w:rPr>
          <w:color w:val="000000"/>
        </w:rPr>
      </w:pPr>
      <w:r w:rsidRPr="001B1392">
        <w:rPr>
          <w:color w:val="000000"/>
        </w:rPr>
        <w:t xml:space="preserve">For standing water (ponds, lakes, and reservoirs) site type is not currently a sensitive parameter (these site-types can be used interchangeably). </w:t>
      </w:r>
    </w:p>
    <w:p w:rsidR="001E0C66" w:rsidRPr="001B1392" w:rsidRDefault="001E0C66">
      <w:pPr>
        <w:divId w:val="1135375049"/>
        <w:rPr>
          <w:color w:val="000000"/>
        </w:rPr>
      </w:pPr>
      <w:r w:rsidRPr="001B1392">
        <w:rPr>
          <w:color w:val="000000"/>
        </w:rPr>
        <w:t> </w:t>
      </w:r>
    </w:p>
    <w:p w:rsidR="001E0C66" w:rsidRPr="001B1392" w:rsidRDefault="001E0C66">
      <w:pPr>
        <w:divId w:val="567499279"/>
        <w:rPr>
          <w:color w:val="000000"/>
        </w:rPr>
      </w:pPr>
      <w:r w:rsidRPr="001B1392">
        <w:rPr>
          <w:color w:val="000000"/>
        </w:rPr>
        <w:t>Selecting to model a "stream" has the following effects:</w:t>
      </w:r>
    </w:p>
    <w:p w:rsidR="001E0C66" w:rsidRPr="001B1392" w:rsidRDefault="001E0C66">
      <w:pPr>
        <w:numPr>
          <w:ilvl w:val="0"/>
          <w:numId w:val="11"/>
        </w:numPr>
        <w:spacing w:before="100" w:beforeAutospacing="1" w:after="100" w:afterAutospacing="1"/>
        <w:divId w:val="780488970"/>
        <w:rPr>
          <w:color w:val="000000"/>
        </w:rPr>
      </w:pPr>
      <w:r w:rsidRPr="001B1392">
        <w:rPr>
          <w:color w:val="000000"/>
        </w:rPr>
        <w:t xml:space="preserve">the sand-silt-clay model is enabled; </w:t>
      </w:r>
    </w:p>
    <w:p w:rsidR="001E0C66" w:rsidRPr="001B1392" w:rsidRDefault="001E0C66">
      <w:pPr>
        <w:numPr>
          <w:ilvl w:val="0"/>
          <w:numId w:val="11"/>
        </w:numPr>
        <w:spacing w:before="100" w:beforeAutospacing="1" w:after="100" w:afterAutospacing="1"/>
        <w:divId w:val="780488970"/>
        <w:rPr>
          <w:color w:val="000000"/>
        </w:rPr>
      </w:pPr>
      <w:r w:rsidRPr="001B1392">
        <w:rPr>
          <w:color w:val="000000"/>
        </w:rPr>
        <w:t xml:space="preserve">Manning's coefficient may be used to model water volume; </w:t>
      </w:r>
    </w:p>
    <w:p w:rsidR="001E0C66" w:rsidRPr="001B1392" w:rsidRDefault="001E0C66">
      <w:pPr>
        <w:numPr>
          <w:ilvl w:val="0"/>
          <w:numId w:val="11"/>
        </w:numPr>
        <w:spacing w:before="100" w:beforeAutospacing="1" w:after="100" w:afterAutospacing="1"/>
        <w:divId w:val="780488970"/>
        <w:rPr>
          <w:color w:val="000000"/>
        </w:rPr>
      </w:pPr>
      <w:r w:rsidRPr="001B1392">
        <w:rPr>
          <w:color w:val="000000"/>
        </w:rPr>
        <w:t xml:space="preserve">dynamic temperature stratification is disabled; </w:t>
      </w:r>
    </w:p>
    <w:p w:rsidR="001E0C66" w:rsidRPr="001B1392" w:rsidRDefault="001E0C66">
      <w:pPr>
        <w:numPr>
          <w:ilvl w:val="0"/>
          <w:numId w:val="11"/>
        </w:numPr>
        <w:spacing w:before="100" w:beforeAutospacing="1" w:after="100" w:afterAutospacing="1"/>
        <w:divId w:val="780488970"/>
        <w:rPr>
          <w:color w:val="000000"/>
        </w:rPr>
      </w:pPr>
      <w:r w:rsidRPr="001B1392">
        <w:rPr>
          <w:color w:val="000000"/>
        </w:rPr>
        <w:t>periphyton scour and velocity limitation for plants is a function of water velocity;</w:t>
      </w:r>
    </w:p>
    <w:p w:rsidR="001E0C66" w:rsidRPr="001B6FAE" w:rsidRDefault="001E0C66">
      <w:pPr>
        <w:pStyle w:val="NormalWeb"/>
        <w:divId w:val="780488970"/>
      </w:pPr>
      <w:r w:rsidRPr="001B1392">
        <w:rPr>
          <w:color w:val="000000"/>
        </w:rPr>
        <w:t xml:space="preserve">Selecting "Estuary" </w:t>
      </w:r>
      <w:r w:rsidRPr="00EE5E72">
        <w:t>produces a</w:t>
      </w:r>
      <w:r w:rsidR="00EE5E72" w:rsidRPr="001B6FAE">
        <w:rPr>
          <w:rStyle w:val="Strong"/>
        </w:rPr>
        <w:t xml:space="preserve"> </w:t>
      </w:r>
      <w:r w:rsidRPr="001B6FAE">
        <w:rPr>
          <w:rStyle w:val="Strong"/>
        </w:rPr>
        <w:t>salt-wedge model</w:t>
      </w:r>
      <w:r w:rsidRPr="001B6FAE">
        <w:t xml:space="preserve"> and permanent stratification.</w:t>
      </w:r>
    </w:p>
    <w:p w:rsidR="001E0C66" w:rsidRPr="001B1392" w:rsidRDefault="001E0C66">
      <w:pPr>
        <w:divId w:val="1720519018"/>
        <w:rPr>
          <w:color w:val="000000"/>
        </w:rPr>
      </w:pPr>
      <w:r w:rsidRPr="001B6FAE">
        <w:t>For a linked version, a seventh site type is available, that being a "</w:t>
      </w:r>
      <w:r w:rsidRPr="001B6FAE">
        <w:rPr>
          <w:rStyle w:val="Strong"/>
        </w:rPr>
        <w:t>Tributary Input</w:t>
      </w:r>
      <w:r w:rsidRPr="00EE5E72">
        <w:t>."  Sta</w:t>
      </w:r>
      <w:r w:rsidRPr="001B1392">
        <w:rPr>
          <w:color w:val="000000"/>
        </w:rPr>
        <w:t xml:space="preserve">te variables are not solved within this type of segment; rather, loadings of nutrients, organic matter, and biota to this type of segment are loaded </w:t>
      </w:r>
      <w:r w:rsidR="00C852DB">
        <w:rPr>
          <w:color w:val="000000"/>
        </w:rPr>
        <w:t xml:space="preserve">from the segment </w:t>
      </w:r>
      <w:r w:rsidRPr="001B1392">
        <w:rPr>
          <w:color w:val="000000"/>
        </w:rPr>
        <w:t>directly into the modeled system.</w:t>
      </w:r>
    </w:p>
    <w:p w:rsidR="001E0C66" w:rsidRPr="001B1392" w:rsidRDefault="001E0C66">
      <w:pPr>
        <w:divId w:val="944926734"/>
        <w:rPr>
          <w:color w:val="000000"/>
        </w:rPr>
      </w:pPr>
      <w:r w:rsidRPr="001B1392">
        <w:rPr>
          <w:color w:val="000000"/>
        </w:rPr>
        <w:t> </w:t>
      </w:r>
    </w:p>
    <w:p w:rsidR="001E0C66" w:rsidRPr="001B1392" w:rsidRDefault="001E0C66">
      <w:pPr>
        <w:divId w:val="1691176991"/>
        <w:rPr>
          <w:color w:val="000000"/>
        </w:rPr>
      </w:pPr>
      <w:r w:rsidRPr="001B1392">
        <w:rPr>
          <w:color w:val="000000"/>
        </w:rPr>
        <w:lastRenderedPageBreak/>
        <w:t xml:space="preserve">Additionally, a user may edit a </w:t>
      </w:r>
      <w:r w:rsidRPr="001B1392">
        <w:rPr>
          <w:b/>
          <w:bCs/>
          <w:color w:val="000000"/>
        </w:rPr>
        <w:t>site's underlying data</w:t>
      </w:r>
      <w:r w:rsidRPr="001B1392">
        <w:rPr>
          <w:color w:val="000000"/>
        </w:rPr>
        <w:t xml:space="preserve">, </w:t>
      </w:r>
      <w:r w:rsidRPr="003F46E0">
        <w:rPr>
          <w:rStyle w:val="Strong"/>
        </w:rPr>
        <w:t>remineralization parameters</w:t>
      </w:r>
      <w:r w:rsidRPr="001B1392">
        <w:rPr>
          <w:color w:val="000000"/>
        </w:rPr>
        <w:t xml:space="preserve">, or </w:t>
      </w:r>
      <w:r w:rsidRPr="001B1392">
        <w:rPr>
          <w:rStyle w:val="Strong"/>
          <w:color w:val="000000"/>
        </w:rPr>
        <w:t>stratification options</w:t>
      </w:r>
      <w:r w:rsidRPr="001B1392">
        <w:rPr>
          <w:color w:val="000000"/>
        </w:rPr>
        <w:t> from this screen</w:t>
      </w:r>
      <w:r w:rsidR="00140327">
        <w:rPr>
          <w:color w:val="000000"/>
        </w:rPr>
        <w:t xml:space="preserve">, or load default site or </w:t>
      </w:r>
      <w:r w:rsidR="00F1517F">
        <w:rPr>
          <w:color w:val="000000"/>
        </w:rPr>
        <w:t>r</w:t>
      </w:r>
      <w:r w:rsidR="00140327">
        <w:rPr>
          <w:color w:val="000000"/>
        </w:rPr>
        <w:t>emineralization data from libraries</w:t>
      </w:r>
      <w:r w:rsidRPr="001B1392">
        <w:rPr>
          <w:color w:val="000000"/>
        </w:rPr>
        <w:t>.</w:t>
      </w:r>
    </w:p>
    <w:p w:rsidR="001E0C66" w:rsidRPr="001B1392" w:rsidRDefault="001E0C66">
      <w:pPr>
        <w:divId w:val="1342734028"/>
        <w:rPr>
          <w:color w:val="000000"/>
        </w:rPr>
      </w:pPr>
      <w:r w:rsidRPr="001B1392">
        <w:rPr>
          <w:color w:val="000000"/>
        </w:rPr>
        <w:t> </w:t>
      </w:r>
    </w:p>
    <w:p w:rsidR="001E0C66" w:rsidRPr="001B1392" w:rsidRDefault="001E0C66">
      <w:pPr>
        <w:divId w:val="126972925"/>
        <w:rPr>
          <w:color w:val="000000"/>
        </w:rPr>
      </w:pPr>
      <w:r w:rsidRPr="001B1392">
        <w:rPr>
          <w:color w:val="000000"/>
        </w:rPr>
        <w:t>Parameters that may be edited on this screen in a time series or constant manner are</w:t>
      </w:r>
      <w:r w:rsidR="001D4A49">
        <w:rPr>
          <w:color w:val="000000"/>
        </w:rPr>
        <w:t xml:space="preserve"> accessed by the “Show Mean Depth /Evaporation” and </w:t>
      </w:r>
      <w:r w:rsidR="003B5DA1">
        <w:rPr>
          <w:color w:val="000000"/>
        </w:rPr>
        <w:t>“Show Shading / Velocity” toggle button at the bottom of the scr</w:t>
      </w:r>
      <w:del w:id="1112" w:author="Jonathan Clough" w:date="2017-02-27T13:48:00Z">
        <w:r w:rsidR="003B5DA1" w:rsidDel="00EB105D">
          <w:rPr>
            <w:color w:val="000000"/>
          </w:rPr>
          <w:delText>f</w:delText>
        </w:r>
      </w:del>
      <w:r w:rsidR="003B5DA1">
        <w:rPr>
          <w:color w:val="000000"/>
        </w:rPr>
        <w:t>een:</w:t>
      </w:r>
    </w:p>
    <w:p w:rsidR="001E0C66" w:rsidRPr="001B1392" w:rsidRDefault="001E0C66">
      <w:pPr>
        <w:numPr>
          <w:ilvl w:val="0"/>
          <w:numId w:val="12"/>
        </w:numPr>
        <w:spacing w:before="100" w:beforeAutospacing="1" w:after="100" w:afterAutospacing="1"/>
        <w:divId w:val="780488970"/>
        <w:rPr>
          <w:color w:val="000000"/>
        </w:rPr>
      </w:pPr>
      <w:r w:rsidRPr="001B1392">
        <w:rPr>
          <w:color w:val="000000"/>
        </w:rPr>
        <w:t xml:space="preserve">"Fraction of site that is shaded."   See </w:t>
      </w:r>
      <w:ins w:id="1113" w:author="Jonathan Clough" w:date="2017-02-27T13:46:00Z">
        <w:r w:rsidR="00EB105D">
          <w:rPr>
            <w:rStyle w:val="Strong"/>
            <w:b w:val="0"/>
            <w:color w:val="000000"/>
          </w:rPr>
          <w:fldChar w:fldCharType="begin"/>
        </w:r>
        <w:r w:rsidR="00EB105D">
          <w:rPr>
            <w:rStyle w:val="Strong"/>
            <w:b w:val="0"/>
            <w:color w:val="000000"/>
          </w:rPr>
          <w:instrText xml:space="preserve"> HYPERLINK  \l "Shade" </w:instrText>
        </w:r>
        <w:r w:rsidR="00EB105D">
          <w:rPr>
            <w:rStyle w:val="Strong"/>
            <w:b w:val="0"/>
            <w:color w:val="000000"/>
          </w:rPr>
          <w:fldChar w:fldCharType="separate"/>
        </w:r>
        <w:r w:rsidRPr="00EB105D">
          <w:rPr>
            <w:rStyle w:val="Hyperlink"/>
            <w:rPrChange w:id="1114" w:author="Jonathan Clough" w:date="2017-02-27T13:45:00Z">
              <w:rPr>
                <w:rStyle w:val="Strong"/>
                <w:color w:val="000000"/>
              </w:rPr>
            </w:rPrChange>
          </w:rPr>
          <w:t>modeling shade</w:t>
        </w:r>
        <w:r w:rsidR="00EB105D">
          <w:rPr>
            <w:rStyle w:val="Strong"/>
            <w:b w:val="0"/>
            <w:color w:val="000000"/>
          </w:rPr>
          <w:fldChar w:fldCharType="end"/>
        </w:r>
      </w:ins>
      <w:r w:rsidRPr="001B1392">
        <w:rPr>
          <w:color w:val="000000"/>
        </w:rPr>
        <w:t xml:space="preserve">. </w:t>
      </w:r>
    </w:p>
    <w:p w:rsidR="001E0C66" w:rsidRPr="001B1392" w:rsidRDefault="001E0C66">
      <w:pPr>
        <w:numPr>
          <w:ilvl w:val="0"/>
          <w:numId w:val="12"/>
        </w:numPr>
        <w:spacing w:before="100" w:beforeAutospacing="1" w:after="100" w:afterAutospacing="1"/>
        <w:divId w:val="780488970"/>
        <w:rPr>
          <w:color w:val="000000"/>
        </w:rPr>
      </w:pPr>
      <w:r w:rsidRPr="001B1392">
        <w:rPr>
          <w:color w:val="000000"/>
        </w:rPr>
        <w:t xml:space="preserve">"Water Velocity."  See </w:t>
      </w:r>
      <w:ins w:id="1115" w:author="Jonathan Clough" w:date="2017-02-27T13:47:00Z">
        <w:r w:rsidR="00EB105D">
          <w:rPr>
            <w:rStyle w:val="Strong"/>
            <w:b w:val="0"/>
            <w:color w:val="000000"/>
          </w:rPr>
          <w:fldChar w:fldCharType="begin"/>
        </w:r>
        <w:r w:rsidR="00EB105D">
          <w:rPr>
            <w:rStyle w:val="Strong"/>
            <w:b w:val="0"/>
            <w:color w:val="000000"/>
          </w:rPr>
          <w:instrText xml:space="preserve"> HYPERLINK  \l "Velocity" </w:instrText>
        </w:r>
        <w:r w:rsidR="00EB105D">
          <w:rPr>
            <w:rStyle w:val="Strong"/>
            <w:b w:val="0"/>
            <w:color w:val="000000"/>
          </w:rPr>
          <w:fldChar w:fldCharType="separate"/>
        </w:r>
        <w:r w:rsidRPr="00EB105D">
          <w:rPr>
            <w:rStyle w:val="Hyperlink"/>
            <w:rPrChange w:id="1116" w:author="Jonathan Clough" w:date="2017-02-27T13:47:00Z">
              <w:rPr>
                <w:rStyle w:val="Strong"/>
                <w:color w:val="000000"/>
              </w:rPr>
            </w:rPrChange>
          </w:rPr>
          <w:t>velocity</w:t>
        </w:r>
        <w:r w:rsidR="00EB105D">
          <w:rPr>
            <w:rStyle w:val="Strong"/>
            <w:b w:val="0"/>
            <w:color w:val="000000"/>
          </w:rPr>
          <w:fldChar w:fldCharType="end"/>
        </w:r>
      </w:ins>
      <w:r w:rsidRPr="001B1392">
        <w:rPr>
          <w:rStyle w:val="Strong"/>
          <w:color w:val="000000"/>
        </w:rPr>
        <w:t>.</w:t>
      </w:r>
      <w:r w:rsidRPr="001B1392">
        <w:rPr>
          <w:color w:val="000000"/>
        </w:rPr>
        <w:t xml:space="preserve"> </w:t>
      </w:r>
    </w:p>
    <w:p w:rsidR="001E0C66" w:rsidRDefault="001E0C66">
      <w:pPr>
        <w:numPr>
          <w:ilvl w:val="0"/>
          <w:numId w:val="12"/>
        </w:numPr>
        <w:spacing w:before="100" w:beforeAutospacing="1" w:after="100" w:afterAutospacing="1"/>
        <w:divId w:val="780488970"/>
        <w:rPr>
          <w:color w:val="000000"/>
        </w:rPr>
      </w:pPr>
      <w:r w:rsidRPr="001B1392">
        <w:rPr>
          <w:color w:val="000000"/>
        </w:rPr>
        <w:t xml:space="preserve">"Mean Depth."  See </w:t>
      </w:r>
      <w:ins w:id="1117" w:author="Jonathan Clough" w:date="2017-02-27T13:48:00Z">
        <w:r w:rsidR="00EB105D">
          <w:rPr>
            <w:color w:val="000000"/>
          </w:rPr>
          <w:fldChar w:fldCharType="begin"/>
        </w:r>
        <w:r w:rsidR="00EB105D">
          <w:rPr>
            <w:color w:val="000000"/>
          </w:rPr>
          <w:instrText xml:space="preserve"> HYPERLINK  \l "MeanDepth" </w:instrText>
        </w:r>
        <w:r w:rsidR="00EB105D">
          <w:rPr>
            <w:color w:val="000000"/>
          </w:rPr>
          <w:fldChar w:fldCharType="separate"/>
        </w:r>
        <w:r w:rsidRPr="00EB105D">
          <w:rPr>
            <w:rStyle w:val="Hyperlink"/>
            <w:rPrChange w:id="1118" w:author="Jonathan Clough" w:date="2017-02-27T13:47:00Z">
              <w:rPr>
                <w:b/>
                <w:color w:val="000000"/>
              </w:rPr>
            </w:rPrChange>
          </w:rPr>
          <w:t>mean depth</w:t>
        </w:r>
        <w:r w:rsidR="00EB105D">
          <w:rPr>
            <w:color w:val="000000"/>
          </w:rPr>
          <w:fldChar w:fldCharType="end"/>
        </w:r>
      </w:ins>
      <w:r w:rsidRPr="001B1392">
        <w:rPr>
          <w:color w:val="000000"/>
        </w:rPr>
        <w:t>.</w:t>
      </w:r>
    </w:p>
    <w:p w:rsidR="0034774E" w:rsidRPr="001B1392" w:rsidRDefault="00A76E21">
      <w:pPr>
        <w:numPr>
          <w:ilvl w:val="0"/>
          <w:numId w:val="12"/>
        </w:numPr>
        <w:spacing w:before="100" w:beforeAutospacing="1" w:after="100" w:afterAutospacing="1"/>
        <w:divId w:val="780488970"/>
        <w:rPr>
          <w:color w:val="000000"/>
        </w:rPr>
      </w:pPr>
      <w:r w:rsidRPr="00A76E21">
        <w:rPr>
          <w:b/>
          <w:color w:val="000000"/>
        </w:rPr>
        <w:t>Evaporation of water</w:t>
      </w:r>
      <w:r w:rsidR="0034774E">
        <w:rPr>
          <w:color w:val="000000"/>
        </w:rPr>
        <w:t xml:space="preserve"> in cubic meters per day.  If this time-series option is selected then the constant evaporation data in the “underlying site data” is not relevant.</w:t>
      </w:r>
    </w:p>
    <w:p w:rsidR="001E0C66" w:rsidRPr="001B1392" w:rsidRDefault="001E0C66">
      <w:pPr>
        <w:pStyle w:val="Heading4"/>
        <w:divId w:val="1949585276"/>
        <w:rPr>
          <w:sz w:val="22"/>
        </w:rPr>
      </w:pPr>
      <w:bookmarkStart w:id="1119" w:name="_Toc475968297"/>
      <w:bookmarkStart w:id="1120" w:name="Site"/>
      <w:r w:rsidRPr="001B1392">
        <w:rPr>
          <w:sz w:val="22"/>
        </w:rPr>
        <w:t>Site Data Screen</w:t>
      </w:r>
      <w:bookmarkEnd w:id="1119"/>
    </w:p>
    <w:bookmarkEnd w:id="1120"/>
    <w:p w:rsidR="001E0C66" w:rsidRPr="001B1392" w:rsidRDefault="001E0C66">
      <w:pPr>
        <w:divId w:val="1803494183"/>
        <w:rPr>
          <w:color w:val="000000"/>
        </w:rPr>
      </w:pPr>
      <w:r w:rsidRPr="001B1392">
        <w:rPr>
          <w:color w:val="000000"/>
        </w:rPr>
        <w:t xml:space="preserve">Each site can be characterized by a </w:t>
      </w:r>
      <w:r w:rsidR="006E4240">
        <w:rPr>
          <w:color w:val="000000"/>
        </w:rPr>
        <w:t xml:space="preserve">relatively </w:t>
      </w:r>
      <w:r w:rsidRPr="001B1392">
        <w:rPr>
          <w:color w:val="000000"/>
        </w:rPr>
        <w:t xml:space="preserve">small number of site constants.  These can be seen and edited by clicking on </w:t>
      </w:r>
      <w:r w:rsidRPr="001B1392">
        <w:rPr>
          <w:b/>
          <w:bCs/>
          <w:color w:val="000000"/>
        </w:rPr>
        <w:t>Edit Underlying Data</w:t>
      </w:r>
      <w:r w:rsidRPr="001B1392">
        <w:rPr>
          <w:color w:val="000000"/>
        </w:rPr>
        <w:t xml:space="preserve"> in the </w:t>
      </w:r>
      <w:r w:rsidRPr="001B1392">
        <w:rPr>
          <w:b/>
          <w:bCs/>
          <w:color w:val="000000"/>
        </w:rPr>
        <w:t>Site Data</w:t>
      </w:r>
      <w:r w:rsidRPr="001B1392">
        <w:rPr>
          <w:color w:val="000000"/>
        </w:rPr>
        <w:t xml:space="preserve"> window, or they can be loaded from the </w:t>
      </w:r>
      <w:r w:rsidRPr="001B1392">
        <w:rPr>
          <w:b/>
          <w:bCs/>
          <w:color w:val="000000"/>
        </w:rPr>
        <w:t>Library</w:t>
      </w:r>
      <w:r w:rsidRPr="001B1392">
        <w:rPr>
          <w:color w:val="000000"/>
        </w:rPr>
        <w:t xml:space="preserve">.  There is some redundancy in that </w:t>
      </w:r>
      <w:r w:rsidRPr="001B1392">
        <w:rPr>
          <w:b/>
          <w:bCs/>
          <w:color w:val="000000"/>
        </w:rPr>
        <w:t>Volume</w:t>
      </w:r>
      <w:r w:rsidRPr="001B1392">
        <w:rPr>
          <w:color w:val="000000"/>
        </w:rPr>
        <w:t xml:space="preserve">, </w:t>
      </w:r>
      <w:r w:rsidRPr="001B1392">
        <w:rPr>
          <w:b/>
          <w:bCs/>
          <w:color w:val="000000"/>
        </w:rPr>
        <w:t>Area</w:t>
      </w:r>
      <w:r w:rsidRPr="001B1392">
        <w:rPr>
          <w:color w:val="000000"/>
        </w:rPr>
        <w:t xml:space="preserve">, and </w:t>
      </w:r>
      <w:r w:rsidRPr="001B1392">
        <w:rPr>
          <w:b/>
          <w:bCs/>
          <w:color w:val="000000"/>
        </w:rPr>
        <w:t>Mean Depth</w:t>
      </w:r>
      <w:r w:rsidRPr="001B1392">
        <w:rPr>
          <w:color w:val="000000"/>
        </w:rPr>
        <w:t xml:space="preserve"> all have to be specified.  Based on mean and maximum depth, the bathymetry of the site is computed</w:t>
      </w:r>
      <w:r w:rsidR="008274F5">
        <w:rPr>
          <w:color w:val="000000"/>
        </w:rPr>
        <w:t xml:space="preserve"> (see equation 8 in the Technical Documentation)</w:t>
      </w:r>
      <w:r w:rsidRPr="001B1392">
        <w:rPr>
          <w:color w:val="000000"/>
        </w:rPr>
        <w:t xml:space="preserve">.  Volume is a state variable and can be computed in a variety of ways (accessible through the </w:t>
      </w:r>
      <w:r w:rsidRPr="001B1392">
        <w:rPr>
          <w:rStyle w:val="Strong"/>
          <w:color w:val="000000"/>
        </w:rPr>
        <w:t>volume loading screen</w:t>
      </w:r>
      <w:r w:rsidRPr="001B1392">
        <w:rPr>
          <w:color w:val="000000"/>
        </w:rPr>
        <w:t xml:space="preserve"> ); however, one option is to set it to remain constant using the value provided in the site screen.</w:t>
      </w:r>
    </w:p>
    <w:p w:rsidR="00140327" w:rsidRDefault="00140327" w:rsidP="00140327">
      <w:pPr>
        <w:divId w:val="361904529"/>
        <w:rPr>
          <w:color w:val="000000"/>
        </w:rPr>
      </w:pPr>
    </w:p>
    <w:p w:rsidR="00140327" w:rsidRPr="001B1392" w:rsidRDefault="00140327" w:rsidP="00140327">
      <w:pPr>
        <w:divId w:val="361904529"/>
        <w:rPr>
          <w:color w:val="000000"/>
        </w:rPr>
      </w:pPr>
      <w:r w:rsidRPr="001B1392">
        <w:rPr>
          <w:color w:val="000000"/>
        </w:rPr>
        <w:t xml:space="preserve">The </w:t>
      </w:r>
      <w:r w:rsidRPr="001B1392">
        <w:rPr>
          <w:b/>
          <w:bCs/>
          <w:color w:val="000000"/>
        </w:rPr>
        <w:t>Max. Length</w:t>
      </w:r>
      <w:r w:rsidRPr="001B1392">
        <w:rPr>
          <w:color w:val="000000"/>
        </w:rPr>
        <w:t xml:space="preserve"> is the distance, usually the long axis, across which wave buildup can occur; it determines the depth of mixing in stratified systems.  </w:t>
      </w:r>
      <w:r w:rsidR="00CA5A11">
        <w:rPr>
          <w:color w:val="000000"/>
        </w:rPr>
        <w:t xml:space="preserve">This can also affect phytoplankton retention time in flowing systems as well as the calculation of cross-section area for velocity calculations. </w:t>
      </w:r>
    </w:p>
    <w:p w:rsidR="001E0C66" w:rsidRPr="001B1392" w:rsidRDefault="001E0C66">
      <w:pPr>
        <w:divId w:val="361904529"/>
        <w:rPr>
          <w:color w:val="000000"/>
        </w:rPr>
      </w:pPr>
    </w:p>
    <w:p w:rsidR="001E0C66" w:rsidRPr="001B1392" w:rsidRDefault="001E0C66">
      <w:pPr>
        <w:divId w:val="143207086"/>
        <w:rPr>
          <w:color w:val="000000"/>
        </w:rPr>
      </w:pPr>
      <w:r w:rsidRPr="001B1392">
        <w:rPr>
          <w:color w:val="000000"/>
        </w:rPr>
        <w:t xml:space="preserve">The epilimnetic and hypolimnetic temperature parameters are only used if the user has selected to "use annual mean and range loadings" on the </w:t>
      </w:r>
      <w:r w:rsidRPr="001B1392">
        <w:rPr>
          <w:b/>
          <w:bCs/>
          <w:color w:val="000000"/>
        </w:rPr>
        <w:t>Temperature Screen</w:t>
      </w:r>
      <w:r w:rsidRPr="001B1392">
        <w:rPr>
          <w:color w:val="000000"/>
        </w:rPr>
        <w:t xml:space="preserve">.  If the user has selected to use this manner of calculating loadings, then both epilimnetic and hypolimnetic temperature parameters have to be specified on the site data screen, even for streams and ponds, where they can be set equal.  </w:t>
      </w:r>
    </w:p>
    <w:p w:rsidR="001E0C66" w:rsidRPr="001B1392" w:rsidRDefault="001E0C66">
      <w:pPr>
        <w:divId w:val="2020349977"/>
        <w:rPr>
          <w:color w:val="000000"/>
        </w:rPr>
      </w:pPr>
      <w:r w:rsidRPr="001B1392">
        <w:rPr>
          <w:color w:val="000000"/>
        </w:rPr>
        <w:t> </w:t>
      </w:r>
    </w:p>
    <w:p w:rsidR="001E0C66" w:rsidRPr="001B1392" w:rsidRDefault="001E0C66">
      <w:pPr>
        <w:divId w:val="360589416"/>
        <w:rPr>
          <w:color w:val="000000"/>
        </w:rPr>
      </w:pPr>
      <w:r w:rsidRPr="001B1392">
        <w:rPr>
          <w:color w:val="000000"/>
        </w:rPr>
        <w:t xml:space="preserve">Likewise, in the </w:t>
      </w:r>
      <w:r w:rsidRPr="001B1392">
        <w:rPr>
          <w:b/>
          <w:bCs/>
          <w:color w:val="000000"/>
        </w:rPr>
        <w:t>Light Screen</w:t>
      </w:r>
      <w:r w:rsidR="00C852DB">
        <w:rPr>
          <w:b/>
          <w:bCs/>
          <w:color w:val="000000"/>
        </w:rPr>
        <w:t>, if</w:t>
      </w:r>
      <w:r w:rsidRPr="001B1392">
        <w:rPr>
          <w:color w:val="000000"/>
        </w:rPr>
        <w:t xml:space="preserve"> a user has selected to "use annual mean and range loadings," that user must provide data about the </w:t>
      </w:r>
      <w:r w:rsidRPr="001B1392">
        <w:rPr>
          <w:b/>
          <w:bCs/>
          <w:color w:val="000000"/>
        </w:rPr>
        <w:t>Average Light</w:t>
      </w:r>
      <w:r w:rsidRPr="001B1392">
        <w:rPr>
          <w:color w:val="000000"/>
        </w:rPr>
        <w:t xml:space="preserve"> and the </w:t>
      </w:r>
      <w:r w:rsidRPr="001B1392">
        <w:rPr>
          <w:b/>
          <w:bCs/>
          <w:color w:val="000000"/>
        </w:rPr>
        <w:t>Average Light Range</w:t>
      </w:r>
      <w:r w:rsidR="00C13B51">
        <w:rPr>
          <w:b/>
          <w:bCs/>
          <w:color w:val="000000"/>
        </w:rPr>
        <w:t xml:space="preserve"> </w:t>
      </w:r>
      <w:r w:rsidR="00C13B51">
        <w:rPr>
          <w:bCs/>
          <w:color w:val="000000"/>
        </w:rPr>
        <w:t>on the Site Data screen</w:t>
      </w:r>
      <w:r w:rsidRPr="001B1392">
        <w:rPr>
          <w:b/>
          <w:bCs/>
          <w:color w:val="000000"/>
        </w:rPr>
        <w:t xml:space="preserve">, </w:t>
      </w:r>
      <w:r w:rsidRPr="001B1392">
        <w:rPr>
          <w:color w:val="000000"/>
        </w:rPr>
        <w:t xml:space="preserve">from which seasonal fluctuations are computed.  These are not computed from the latitude because of local and regional differences in elevation, cloud cover, and maritime or continental climatic conditions.  </w:t>
      </w:r>
    </w:p>
    <w:p w:rsidR="001E0C66" w:rsidRPr="001B1392" w:rsidRDefault="001E0C66">
      <w:pPr>
        <w:divId w:val="812407965"/>
        <w:rPr>
          <w:color w:val="000000"/>
        </w:rPr>
      </w:pPr>
      <w:r w:rsidRPr="001B1392">
        <w:rPr>
          <w:color w:val="000000"/>
        </w:rPr>
        <w:t> </w:t>
      </w:r>
    </w:p>
    <w:p w:rsidR="001E0C66" w:rsidRPr="001B1392" w:rsidRDefault="001E0C66">
      <w:pPr>
        <w:divId w:val="163202274"/>
        <w:rPr>
          <w:color w:val="000000"/>
        </w:rPr>
      </w:pPr>
      <w:r w:rsidRPr="001B1392">
        <w:rPr>
          <w:b/>
          <w:bCs/>
          <w:color w:val="000000"/>
        </w:rPr>
        <w:t>Latitude</w:t>
      </w:r>
      <w:r w:rsidRPr="001B1392">
        <w:rPr>
          <w:color w:val="000000"/>
        </w:rPr>
        <w:t xml:space="preserve"> is used to compute the seasonal variation in day length, </w:t>
      </w:r>
      <w:r w:rsidR="00C852DB">
        <w:rPr>
          <w:color w:val="000000"/>
        </w:rPr>
        <w:t>al</w:t>
      </w:r>
      <w:r w:rsidRPr="001B1392">
        <w:rPr>
          <w:color w:val="000000"/>
        </w:rPr>
        <w:t xml:space="preserve">though this can be overridden in the </w:t>
      </w:r>
      <w:r w:rsidRPr="001B1392">
        <w:rPr>
          <w:b/>
          <w:bCs/>
          <w:color w:val="000000"/>
        </w:rPr>
        <w:t>Light Screen</w:t>
      </w:r>
      <w:r w:rsidRPr="001B1392">
        <w:rPr>
          <w:color w:val="000000"/>
        </w:rPr>
        <w:t xml:space="preserve">.  This override can be useful for laboratory simulations.  </w:t>
      </w:r>
    </w:p>
    <w:p w:rsidR="001E0C66" w:rsidRDefault="001E0C66">
      <w:pPr>
        <w:divId w:val="813447650"/>
        <w:rPr>
          <w:color w:val="000000"/>
        </w:rPr>
      </w:pPr>
      <w:r w:rsidRPr="001B1392">
        <w:rPr>
          <w:color w:val="000000"/>
        </w:rPr>
        <w:t> </w:t>
      </w:r>
    </w:p>
    <w:p w:rsidR="00D954C2" w:rsidRDefault="00E91A66">
      <w:pPr>
        <w:divId w:val="813447650"/>
        <w:rPr>
          <w:color w:val="000000"/>
        </w:rPr>
      </w:pPr>
      <w:r w:rsidRPr="00E91A66">
        <w:rPr>
          <w:b/>
          <w:color w:val="000000"/>
        </w:rPr>
        <w:t>Altitude</w:t>
      </w:r>
      <w:r>
        <w:rPr>
          <w:color w:val="000000"/>
        </w:rPr>
        <w:t xml:space="preserve"> is used in the computation of oxygen saturation.  </w:t>
      </w:r>
    </w:p>
    <w:p w:rsidR="00D954C2" w:rsidRDefault="00D954C2">
      <w:pPr>
        <w:divId w:val="813447650"/>
        <w:rPr>
          <w:color w:val="000000"/>
        </w:rPr>
      </w:pPr>
    </w:p>
    <w:p w:rsidR="00E91A66" w:rsidRDefault="00E91A66">
      <w:pPr>
        <w:divId w:val="813447650"/>
        <w:rPr>
          <w:color w:val="000000"/>
        </w:rPr>
      </w:pPr>
      <w:r w:rsidRPr="00E91A66">
        <w:rPr>
          <w:b/>
          <w:color w:val="000000"/>
        </w:rPr>
        <w:t>Enclosure wall area</w:t>
      </w:r>
      <w:r>
        <w:rPr>
          <w:color w:val="000000"/>
        </w:rPr>
        <w:t xml:space="preserve"> is used for experimental enclosures only and </w:t>
      </w:r>
      <w:r w:rsidR="00D954C2">
        <w:rPr>
          <w:color w:val="000000"/>
        </w:rPr>
        <w:t>affects a site’s morphometry. (Specifically, it increases the fraction of the site area within the euphotic zone.)</w:t>
      </w:r>
    </w:p>
    <w:p w:rsidR="00C13B51" w:rsidRDefault="00C13B51">
      <w:pPr>
        <w:divId w:val="813447650"/>
        <w:rPr>
          <w:b/>
          <w:color w:val="000000"/>
        </w:rPr>
      </w:pPr>
    </w:p>
    <w:p w:rsidR="00D954C2" w:rsidRDefault="00D954C2">
      <w:pPr>
        <w:divId w:val="813447650"/>
        <w:rPr>
          <w:color w:val="000000"/>
        </w:rPr>
      </w:pPr>
      <w:r w:rsidRPr="00D954C2">
        <w:rPr>
          <w:b/>
          <w:color w:val="000000"/>
        </w:rPr>
        <w:t>Baseline Percent Embeddedness</w:t>
      </w:r>
      <w:r>
        <w:rPr>
          <w:color w:val="000000"/>
        </w:rPr>
        <w:t xml:space="preserve"> is the initial condition percent embeddedness for a site.  This value is used to calculate effects when organisms are sensitive </w:t>
      </w:r>
      <w:r w:rsidR="00A66859">
        <w:rPr>
          <w:color w:val="000000"/>
        </w:rPr>
        <w:t xml:space="preserve">to </w:t>
      </w:r>
      <w:r>
        <w:rPr>
          <w:color w:val="000000"/>
        </w:rPr>
        <w:t>embeddedness, calculated as a function of TSS.  See</w:t>
      </w:r>
      <w:r w:rsidR="00422D0B">
        <w:rPr>
          <w:color w:val="000000"/>
        </w:rPr>
        <w:t xml:space="preserve"> the “Interstitial Sediments” portion of section 4.3 of the Technical Documentation. </w:t>
      </w:r>
    </w:p>
    <w:p w:rsidR="00422D0B" w:rsidRDefault="00422D0B">
      <w:pPr>
        <w:divId w:val="813447650"/>
        <w:rPr>
          <w:color w:val="000000"/>
        </w:rPr>
      </w:pPr>
    </w:p>
    <w:p w:rsidR="00E91A66" w:rsidRPr="001B1392" w:rsidRDefault="00E91A66">
      <w:pPr>
        <w:divId w:val="813447650"/>
        <w:rPr>
          <w:color w:val="000000"/>
        </w:rPr>
      </w:pPr>
      <w:r>
        <w:rPr>
          <w:color w:val="000000"/>
        </w:rPr>
        <w:t xml:space="preserve">The </w:t>
      </w:r>
      <w:r w:rsidRPr="00E91A66">
        <w:rPr>
          <w:b/>
          <w:color w:val="000000"/>
        </w:rPr>
        <w:t>Minimum Volume Frac</w:t>
      </w:r>
      <w:r>
        <w:rPr>
          <w:b/>
          <w:color w:val="000000"/>
        </w:rPr>
        <w:t>.</w:t>
      </w:r>
      <w:r>
        <w:rPr>
          <w:color w:val="000000"/>
        </w:rPr>
        <w:t xml:space="preserve"> multiplied by the initial condition volume for a site represents the minimum volume that a water body can attain within the simulation.  If the water volume drops </w:t>
      </w:r>
      <w:r>
        <w:rPr>
          <w:color w:val="000000"/>
        </w:rPr>
        <w:lastRenderedPageBreak/>
        <w:t>below this level, numerical modeling of state variables stops and the simulation skips forward to the next period in time when the water volume is calculated to be above the minimum level.</w:t>
      </w:r>
    </w:p>
    <w:p w:rsidR="001E0C66" w:rsidRPr="001B1392" w:rsidRDefault="001E0C66">
      <w:pPr>
        <w:divId w:val="1885941743"/>
        <w:rPr>
          <w:color w:val="000000"/>
        </w:rPr>
      </w:pPr>
    </w:p>
    <w:p w:rsidR="001E0C66" w:rsidRPr="001B1392" w:rsidRDefault="001E0C66">
      <w:pPr>
        <w:divId w:val="1764303045"/>
        <w:rPr>
          <w:color w:val="000000"/>
        </w:rPr>
      </w:pPr>
      <w:r w:rsidRPr="001B1392">
        <w:rPr>
          <w:color w:val="000000"/>
        </w:rPr>
        <w:t xml:space="preserve">Toward the bottom of the site screen are the parameters for the </w:t>
      </w:r>
      <w:r w:rsidRPr="001B1392">
        <w:rPr>
          <w:rStyle w:val="Strong"/>
          <w:color w:val="000000"/>
        </w:rPr>
        <w:t>phytoplankton retention function</w:t>
      </w:r>
      <w:r w:rsidRPr="001B1392">
        <w:rPr>
          <w:color w:val="000000"/>
        </w:rPr>
        <w:t xml:space="preserve">.  Phytoplankton and zooplankton will quickly wash out of a short reach, but </w:t>
      </w:r>
      <w:r w:rsidR="00C852DB">
        <w:rPr>
          <w:color w:val="000000"/>
        </w:rPr>
        <w:t>might</w:t>
      </w:r>
      <w:r w:rsidR="00C852DB" w:rsidRPr="001B1392">
        <w:rPr>
          <w:color w:val="000000"/>
        </w:rPr>
        <w:t xml:space="preserve"> </w:t>
      </w:r>
      <w:r w:rsidRPr="001B1392">
        <w:rPr>
          <w:color w:val="000000"/>
        </w:rPr>
        <w:t>be able to grow over an extensive reach of a river, including its tributaries.  To solve this problem, AQUATOX takes into account the “Total Length” of the river being simulated, as opposed to the length of the river reach, or “Site</w:t>
      </w:r>
      <w:ins w:id="1121" w:author="Jonathan Clough" w:date="2017-01-31T14:07:00Z">
        <w:r w:rsidR="00282C00">
          <w:rPr>
            <w:color w:val="000000"/>
          </w:rPr>
          <w:t xml:space="preserve"> </w:t>
        </w:r>
      </w:ins>
      <w:r w:rsidRPr="001B1392">
        <w:rPr>
          <w:color w:val="000000"/>
        </w:rPr>
        <w:t xml:space="preserve">Length” so that phytoplankton and zooplankton production upstream can be estimated.  The assumption is that conditions upstream are similar to those in the reach being modeled. </w:t>
      </w:r>
    </w:p>
    <w:p w:rsidR="001E0C66" w:rsidRPr="001B1392" w:rsidRDefault="001E0C66">
      <w:pPr>
        <w:divId w:val="1231648759"/>
        <w:rPr>
          <w:color w:val="000000"/>
        </w:rPr>
      </w:pPr>
      <w:r w:rsidRPr="001B1392">
        <w:rPr>
          <w:color w:val="000000"/>
        </w:rPr>
        <w:t> </w:t>
      </w:r>
    </w:p>
    <w:p w:rsidR="001E0C66" w:rsidRPr="001B1392" w:rsidRDefault="001E0C66">
      <w:pPr>
        <w:divId w:val="1762338630"/>
        <w:rPr>
          <w:color w:val="000000"/>
        </w:rPr>
      </w:pPr>
      <w:r w:rsidRPr="001B1392">
        <w:rPr>
          <w:color w:val="000000"/>
        </w:rPr>
        <w:t xml:space="preserve">For estuaries, a series of </w:t>
      </w:r>
      <w:r w:rsidRPr="001B1392">
        <w:rPr>
          <w:rStyle w:val="Strong"/>
          <w:color w:val="000000"/>
        </w:rPr>
        <w:t xml:space="preserve">tidal range parameters </w:t>
      </w:r>
      <w:r w:rsidRPr="001B1392">
        <w:rPr>
          <w:color w:val="000000"/>
        </w:rPr>
        <w:t>is required (amplitudes and epochs).  These are used to calculate the daily average tidal range for the site, which affects the average depth of the salt wedge on that day.   These parameters are generally available for download from NOAA databases.</w:t>
      </w:r>
    </w:p>
    <w:p w:rsidR="001E0C66" w:rsidRPr="001B1392" w:rsidRDefault="001E0C66">
      <w:pPr>
        <w:divId w:val="1121800860"/>
        <w:rPr>
          <w:color w:val="000000"/>
        </w:rPr>
      </w:pPr>
      <w:r w:rsidRPr="001B1392">
        <w:rPr>
          <w:color w:val="000000"/>
        </w:rPr>
        <w:t> </w:t>
      </w:r>
    </w:p>
    <w:p w:rsidR="001E0C66" w:rsidRPr="001B1392" w:rsidRDefault="001E0C66">
      <w:pPr>
        <w:divId w:val="1297102250"/>
        <w:rPr>
          <w:color w:val="000000"/>
        </w:rPr>
      </w:pPr>
      <w:r w:rsidRPr="001B1392">
        <w:rPr>
          <w:color w:val="000000"/>
        </w:rPr>
        <w:t>If a stream is being simulated (set in the</w:t>
      </w:r>
      <w:r w:rsidRPr="001B1392">
        <w:rPr>
          <w:b/>
          <w:bCs/>
          <w:color w:val="000000"/>
        </w:rPr>
        <w:t xml:space="preserve"> Site Type</w:t>
      </w:r>
      <w:r w:rsidR="000C1E82" w:rsidRPr="009C1344">
        <w:rPr>
          <w:bCs/>
          <w:color w:val="000000"/>
        </w:rPr>
        <w:t xml:space="preserve"> </w:t>
      </w:r>
      <w:r w:rsidR="00C852DB">
        <w:rPr>
          <w:bCs/>
          <w:color w:val="000000"/>
        </w:rPr>
        <w:t>panel on Site screen</w:t>
      </w:r>
      <w:r w:rsidRPr="001B1392">
        <w:rPr>
          <w:color w:val="000000"/>
        </w:rPr>
        <w:t xml:space="preserve">) the </w:t>
      </w:r>
      <w:r w:rsidRPr="001B1392">
        <w:rPr>
          <w:b/>
          <w:bCs/>
          <w:color w:val="000000"/>
        </w:rPr>
        <w:t>Stream Data</w:t>
      </w:r>
      <w:r w:rsidRPr="001B1392">
        <w:rPr>
          <w:color w:val="000000"/>
        </w:rPr>
        <w:t xml:space="preserve"> button in the upper right is enabled.  Clicking this button displays a series of important stream parameters regarding site morphometry, habitats represented, and parameters for the optional</w:t>
      </w:r>
      <w:del w:id="1122" w:author="Jonathan Clough" w:date="2017-01-31T14:07:00Z">
        <w:r w:rsidRPr="001B1392" w:rsidDel="00282C00">
          <w:rPr>
            <w:color w:val="000000"/>
          </w:rPr>
          <w:delText> </w:delText>
        </w:r>
      </w:del>
      <w:r w:rsidRPr="001B1392">
        <w:rPr>
          <w:color w:val="000000"/>
        </w:rPr>
        <w:t xml:space="preserve"> </w:t>
      </w:r>
      <w:r w:rsidRPr="001B1392">
        <w:rPr>
          <w:b/>
          <w:bCs/>
          <w:color w:val="000000"/>
        </w:rPr>
        <w:t>sand-silt-clay sediment model</w:t>
      </w:r>
      <w:r w:rsidRPr="001B1392">
        <w:rPr>
          <w:color w:val="000000"/>
        </w:rPr>
        <w:t>.</w:t>
      </w:r>
    </w:p>
    <w:p w:rsidR="001E0C66" w:rsidRPr="001B1392" w:rsidRDefault="001E0C66">
      <w:pPr>
        <w:divId w:val="1429619629"/>
        <w:rPr>
          <w:color w:val="000000"/>
        </w:rPr>
      </w:pPr>
      <w:r w:rsidRPr="001B1392">
        <w:rPr>
          <w:color w:val="000000"/>
        </w:rPr>
        <w:t> </w:t>
      </w:r>
    </w:p>
    <w:p w:rsidR="001E0C66" w:rsidRPr="001B1392" w:rsidRDefault="001E0C66">
      <w:pPr>
        <w:divId w:val="1531138777"/>
        <w:rPr>
          <w:color w:val="000000"/>
        </w:rPr>
      </w:pPr>
      <w:r w:rsidRPr="001B1392">
        <w:rPr>
          <w:color w:val="000000"/>
        </w:rPr>
        <w:t xml:space="preserve">To maximize comprehension, parameters on this user interface screen are described with several English words rather than symbolically.  </w:t>
      </w:r>
      <w:r w:rsidRPr="001B1392">
        <w:rPr>
          <w:rStyle w:val="Strong"/>
          <w:color w:val="000000"/>
        </w:rPr>
        <w:t>Appendix B</w:t>
      </w:r>
      <w:r w:rsidRPr="001B1392">
        <w:rPr>
          <w:color w:val="000000"/>
        </w:rPr>
        <w:t xml:space="preserve"> of the </w:t>
      </w:r>
      <w:r w:rsidRPr="001B1392">
        <w:rPr>
          <w:rStyle w:val="Strong"/>
          <w:color w:val="000000"/>
        </w:rPr>
        <w:t>AQUATOX Technical documentation</w:t>
      </w:r>
      <w:r w:rsidRPr="001B1392">
        <w:rPr>
          <w:color w:val="000000"/>
        </w:rPr>
        <w:t xml:space="preserve"> contains a full description of each of the parameters shown here under </w:t>
      </w:r>
      <w:r w:rsidRPr="001B1392">
        <w:rPr>
          <w:rStyle w:val="Strong"/>
          <w:color w:val="000000"/>
        </w:rPr>
        <w:t>"Site Underlying Data"</w:t>
      </w:r>
      <w:r w:rsidRPr="001B1392">
        <w:rPr>
          <w:color w:val="000000"/>
        </w:rPr>
        <w:t xml:space="preserve"> as well as their manner of referral in the equations of the technical documentation (often a shorter variable name).  In this </w:t>
      </w:r>
      <w:r w:rsidR="000378C9">
        <w:rPr>
          <w:color w:val="000000"/>
        </w:rPr>
        <w:t>way</w:t>
      </w:r>
      <w:r w:rsidRPr="001B1392">
        <w:rPr>
          <w:color w:val="000000"/>
        </w:rPr>
        <w:t>, a user can use this appendix as a reference to search the technical documentation and find all equations in which each parameter is utilized.  Advanced users can also easily find the parameters within the AQUATOX source code as the "internal" variable names are also listed within Appendix B.</w:t>
      </w:r>
    </w:p>
    <w:p w:rsidR="00E60FCD" w:rsidRDefault="001E0C66" w:rsidP="009C1344">
      <w:pPr>
        <w:pStyle w:val="Heading4"/>
        <w:keepNext/>
        <w:divId w:val="1358654628"/>
        <w:rPr>
          <w:sz w:val="22"/>
        </w:rPr>
      </w:pPr>
      <w:bookmarkStart w:id="1123" w:name="Remineralization"/>
      <w:bookmarkStart w:id="1124" w:name="_Toc475968298"/>
      <w:r w:rsidRPr="001B1392">
        <w:rPr>
          <w:sz w:val="22"/>
        </w:rPr>
        <w:t>Remineralization</w:t>
      </w:r>
      <w:bookmarkEnd w:id="1123"/>
      <w:bookmarkEnd w:id="1124"/>
    </w:p>
    <w:p w:rsidR="003B5DA1" w:rsidRPr="001B1392" w:rsidRDefault="001E0C66" w:rsidP="003B5DA1">
      <w:pPr>
        <w:divId w:val="1358654628"/>
        <w:rPr>
          <w:color w:val="000000"/>
        </w:rPr>
      </w:pPr>
      <w:r w:rsidRPr="001B1392">
        <w:t>The parameters on the remineralization screen primarily govern the settling and degradation of organic matter and its nutrient stoichiometry.</w:t>
      </w:r>
      <w:r w:rsidR="003B5DA1">
        <w:t xml:space="preserve">  These parameters are </w:t>
      </w:r>
      <w:r w:rsidR="003B5DA1">
        <w:rPr>
          <w:color w:val="000000"/>
        </w:rPr>
        <w:t>accessed from the “Remineralization” button at the lower left of the screen</w:t>
      </w:r>
      <w:r w:rsidR="0049056D">
        <w:rPr>
          <w:color w:val="000000"/>
        </w:rPr>
        <w:t>.</w:t>
      </w:r>
    </w:p>
    <w:p w:rsidR="001E0C66" w:rsidRPr="001B1392" w:rsidRDefault="001E0C66">
      <w:pPr>
        <w:pStyle w:val="NormalWeb"/>
        <w:divId w:val="1358654628"/>
      </w:pPr>
      <w:r w:rsidRPr="001B1392">
        <w:t xml:space="preserve">Many of the parameters on the remineralization screen </w:t>
      </w:r>
      <w:r w:rsidR="00C852DB">
        <w:t>can</w:t>
      </w:r>
      <w:r w:rsidRPr="001B1392">
        <w:t xml:space="preserve"> be assumed to remain constant from one simulation to another.  A few highlights may be worth examination</w:t>
      </w:r>
      <w:r w:rsidR="006F251D">
        <w:t xml:space="preserve"> because they can both be site-specific and can affect </w:t>
      </w:r>
      <w:r w:rsidR="00882810">
        <w:t xml:space="preserve">some types of </w:t>
      </w:r>
      <w:r w:rsidR="006F251D">
        <w:t>model results</w:t>
      </w:r>
      <w:r w:rsidRPr="001B1392">
        <w:t>:</w:t>
      </w:r>
    </w:p>
    <w:p w:rsidR="001E0C66" w:rsidRPr="001B1392" w:rsidRDefault="001E0C66">
      <w:pPr>
        <w:numPr>
          <w:ilvl w:val="0"/>
          <w:numId w:val="13"/>
        </w:numPr>
        <w:spacing w:before="100" w:beforeAutospacing="1" w:after="100" w:afterAutospacing="1"/>
        <w:divId w:val="1358654628"/>
      </w:pPr>
      <w:r w:rsidRPr="001B1392">
        <w:t xml:space="preserve">Maximum degradation rates:  </w:t>
      </w:r>
      <w:r w:rsidR="006F251D">
        <w:t xml:space="preserve">These </w:t>
      </w:r>
      <w:r w:rsidR="00C852DB">
        <w:t>rate</w:t>
      </w:r>
      <w:r w:rsidR="0049056D">
        <w:t>s</w:t>
      </w:r>
      <w:r w:rsidR="00C852DB">
        <w:t xml:space="preserve"> </w:t>
      </w:r>
      <w:r w:rsidR="006F251D">
        <w:t>should be modified i</w:t>
      </w:r>
      <w:r w:rsidRPr="001B1392">
        <w:t>f site-specific data are available.</w:t>
      </w:r>
    </w:p>
    <w:p w:rsidR="001E0C66" w:rsidRDefault="001E0C66">
      <w:pPr>
        <w:numPr>
          <w:ilvl w:val="0"/>
          <w:numId w:val="13"/>
        </w:numPr>
        <w:spacing w:before="100" w:beforeAutospacing="1" w:after="100" w:afterAutospacing="1"/>
        <w:divId w:val="1358654628"/>
      </w:pPr>
      <w:r w:rsidRPr="001B1392">
        <w:t xml:space="preserve">Detrital Sedimentation Rate (KSed):  This </w:t>
      </w:r>
      <w:r w:rsidR="00C852DB">
        <w:t xml:space="preserve">rate </w:t>
      </w:r>
      <w:r w:rsidRPr="001B1392">
        <w:t>governs the deposition of organic matter and phytoplankton from the water column to sediment (unless the sand-silt-clay model is utilized).</w:t>
      </w:r>
    </w:p>
    <w:p w:rsidR="0037061F" w:rsidRDefault="0037061F" w:rsidP="0037061F">
      <w:pPr>
        <w:spacing w:before="100" w:beforeAutospacing="1" w:after="100" w:afterAutospacing="1"/>
        <w:divId w:val="1358654628"/>
      </w:pPr>
      <w:r>
        <w:t xml:space="preserve">Because of these differences, there are </w:t>
      </w:r>
      <w:del w:id="1125" w:author="Jonathan Clough" w:date="2017-01-31T14:07:00Z">
        <w:r w:rsidR="00A07225" w:rsidDel="00282C00">
          <w:delText>three</w:delText>
        </w:r>
        <w:r w:rsidDel="00282C00">
          <w:delText xml:space="preserve"> </w:delText>
        </w:r>
      </w:del>
      <w:ins w:id="1126" w:author="Jonathan Clough" w:date="2017-01-31T14:07:00Z">
        <w:r w:rsidR="00282C00">
          <w:t xml:space="preserve">multiple </w:t>
        </w:r>
      </w:ins>
      <w:del w:id="1127" w:author="Jonathan Clough" w:date="2017-01-31T14:07:00Z">
        <w:r w:rsidDel="00282C00">
          <w:delText xml:space="preserve">types of </w:delText>
        </w:r>
      </w:del>
      <w:r>
        <w:t>Remineralization records</w:t>
      </w:r>
      <w:r w:rsidR="00536A29">
        <w:t xml:space="preserve"> included in the Release </w:t>
      </w:r>
      <w:del w:id="1128" w:author="Jonathan Clough" w:date="2017-01-04T11:10:00Z">
        <w:r w:rsidR="0069783F" w:rsidDel="00C158BA">
          <w:delText>3.1 plus</w:delText>
        </w:r>
      </w:del>
      <w:ins w:id="1129" w:author="Jonathan Clough" w:date="2017-02-24T11:40:00Z">
        <w:r w:rsidR="00D86A2D">
          <w:t>3.2 beta</w:t>
        </w:r>
      </w:ins>
      <w:r w:rsidR="00536A29">
        <w:t xml:space="preserve"> model.  </w:t>
      </w:r>
      <w:r>
        <w:t>:</w:t>
      </w:r>
    </w:p>
    <w:p w:rsidR="00A07225" w:rsidRDefault="00A07225" w:rsidP="00A07225">
      <w:pPr>
        <w:numPr>
          <w:ilvl w:val="0"/>
          <w:numId w:val="44"/>
        </w:numPr>
        <w:spacing w:before="100" w:beforeAutospacing="1" w:after="100" w:afterAutospacing="1"/>
        <w:divId w:val="1358654628"/>
      </w:pPr>
      <w:r>
        <w:t xml:space="preserve">Eutrophic -- should be used in highly nutrient-impacted high systems; </w:t>
      </w:r>
    </w:p>
    <w:p w:rsidR="00A07225" w:rsidRDefault="00A07225" w:rsidP="00A07225">
      <w:pPr>
        <w:numPr>
          <w:ilvl w:val="0"/>
          <w:numId w:val="44"/>
        </w:numPr>
        <w:spacing w:before="100" w:beforeAutospacing="1" w:after="100" w:afterAutospacing="1"/>
        <w:divId w:val="1358654628"/>
      </w:pPr>
      <w:r>
        <w:t xml:space="preserve">Default – same as Eutrophic record; </w:t>
      </w:r>
    </w:p>
    <w:p w:rsidR="00A07225" w:rsidRDefault="00A07225" w:rsidP="00A07225">
      <w:pPr>
        <w:numPr>
          <w:ilvl w:val="0"/>
          <w:numId w:val="44"/>
        </w:numPr>
        <w:spacing w:before="100" w:beforeAutospacing="1" w:after="100" w:afterAutospacing="1"/>
        <w:divId w:val="1358654628"/>
      </w:pPr>
      <w:r>
        <w:t xml:space="preserve">Mesotrophic -- should be used in moderately nutrient-impacted systems; </w:t>
      </w:r>
    </w:p>
    <w:p w:rsidR="0037061F" w:rsidRPr="001B1392" w:rsidRDefault="00A07225" w:rsidP="00A07225">
      <w:pPr>
        <w:numPr>
          <w:ilvl w:val="0"/>
          <w:numId w:val="44"/>
        </w:numPr>
        <w:spacing w:before="100" w:beforeAutospacing="1" w:after="100" w:afterAutospacing="1"/>
        <w:divId w:val="1358654628"/>
      </w:pPr>
      <w:r>
        <w:t>Florida -- used for Florida lakes; this record is different because of the stoichiometry of labile detritus observed in Florida</w:t>
      </w:r>
      <w:r w:rsidR="0037061F">
        <w:t>.</w:t>
      </w:r>
    </w:p>
    <w:p w:rsidR="001A4613" w:rsidRDefault="00536A29">
      <w:pPr>
        <w:rPr>
          <w:b/>
          <w:bCs/>
          <w:sz w:val="22"/>
        </w:rPr>
      </w:pPr>
      <w:r w:rsidRPr="00536A29">
        <w:lastRenderedPageBreak/>
        <w:t>If your site has very different characteristics governing remineralization, you can edit one of the existing records or create your own</w:t>
      </w:r>
      <w:r>
        <w:t>.</w:t>
      </w:r>
      <w:r w:rsidRPr="00536A29">
        <w:rPr>
          <w:sz w:val="22"/>
        </w:rPr>
        <w:t xml:space="preserve"> </w:t>
      </w:r>
    </w:p>
    <w:p w:rsidR="001E0C66" w:rsidRPr="001B1392" w:rsidRDefault="001E0C66">
      <w:pPr>
        <w:pStyle w:val="Heading4"/>
        <w:divId w:val="480779311"/>
        <w:rPr>
          <w:sz w:val="22"/>
        </w:rPr>
      </w:pPr>
      <w:bookmarkStart w:id="1130" w:name="_Toc475968299"/>
      <w:bookmarkStart w:id="1131" w:name="Shade"/>
      <w:r w:rsidRPr="001B1392">
        <w:rPr>
          <w:sz w:val="22"/>
        </w:rPr>
        <w:t>Modeling Shade</w:t>
      </w:r>
      <w:bookmarkEnd w:id="1130"/>
    </w:p>
    <w:bookmarkEnd w:id="1131"/>
    <w:p w:rsidR="00B74450" w:rsidRPr="000821CE" w:rsidRDefault="00B74450" w:rsidP="00B74450">
      <w:pPr>
        <w:spacing w:before="100" w:beforeAutospacing="1" w:after="100" w:afterAutospacing="1"/>
        <w:divId w:val="329678657"/>
      </w:pPr>
      <w:r w:rsidRPr="000821CE">
        <w:t>Shade can be an important limitation to light, especially in riparian systems.  A user input “</w:t>
      </w:r>
      <w:r w:rsidR="003B5DA1" w:rsidRPr="00282C00">
        <w:rPr>
          <w:b/>
          <w:rPrChange w:id="1132" w:author="Jonathan Clough" w:date="2017-01-31T14:08:00Z">
            <w:rPr/>
          </w:rPrChange>
        </w:rPr>
        <w:t>F</w:t>
      </w:r>
      <w:r w:rsidRPr="000821CE">
        <w:rPr>
          <w:b/>
          <w:bCs/>
        </w:rPr>
        <w:t xml:space="preserve">raction of site </w:t>
      </w:r>
      <w:r w:rsidR="00536A29">
        <w:rPr>
          <w:b/>
          <w:bCs/>
        </w:rPr>
        <w:t>that is Shaded (canopy covered)</w:t>
      </w:r>
      <w:r w:rsidRPr="000821CE">
        <w:t xml:space="preserve">” parameter can be entered either as a constant or as a time-series within the “Site” input screen.  AQUATOX assumes that 2% of incident radiation penetrates the canopy so a site that has 100% canopy cover still receives 2% light transmission. See section 3.6 of the </w:t>
      </w:r>
      <w:r w:rsidRPr="009C1344">
        <w:rPr>
          <w:iCs/>
        </w:rPr>
        <w:t>Technical Documentation</w:t>
      </w:r>
      <w:r w:rsidRPr="000821CE">
        <w:t xml:space="preserve"> for more information on this assumption, the equations utilized, and modeling light in general.</w:t>
      </w:r>
    </w:p>
    <w:p w:rsidR="00B74450" w:rsidRPr="000821CE" w:rsidRDefault="00B74450" w:rsidP="00B74450">
      <w:pPr>
        <w:spacing w:before="100" w:beforeAutospacing="1" w:after="100" w:afterAutospacing="1"/>
        <w:divId w:val="329678657"/>
      </w:pPr>
      <w:r w:rsidRPr="000821CE">
        <w:t>This "fraction shaded" parameter can be left as zero to simulate no shading effects on light.</w:t>
      </w:r>
    </w:p>
    <w:p w:rsidR="001E0C66" w:rsidRPr="001B1392" w:rsidRDefault="001E0C66">
      <w:pPr>
        <w:pStyle w:val="Heading4"/>
        <w:divId w:val="329678657"/>
        <w:rPr>
          <w:sz w:val="22"/>
        </w:rPr>
      </w:pPr>
      <w:bookmarkStart w:id="1133" w:name="_Toc475968300"/>
      <w:bookmarkStart w:id="1134" w:name="Velocity"/>
      <w:r w:rsidRPr="001B1392">
        <w:rPr>
          <w:sz w:val="22"/>
        </w:rPr>
        <w:t>Velocity</w:t>
      </w:r>
      <w:bookmarkEnd w:id="1133"/>
    </w:p>
    <w:bookmarkEnd w:id="1134"/>
    <w:p w:rsidR="001E0C66" w:rsidRPr="001B1392" w:rsidRDefault="001E0C66">
      <w:pPr>
        <w:pStyle w:val="NormalWeb"/>
        <w:divId w:val="329678657"/>
      </w:pPr>
      <w:r w:rsidRPr="001B1392">
        <w:t xml:space="preserve">Velocity in cm/s may be calculated by AQUATOX or entered as a time series.  Otherwise, velocity is calculated as a simple function of flow and cross-sectional area. </w:t>
      </w:r>
    </w:p>
    <w:p w:rsidR="001E0C66" w:rsidRPr="001B1392" w:rsidRDefault="001E0C66">
      <w:pPr>
        <w:pStyle w:val="NormalWeb"/>
        <w:divId w:val="329678657"/>
      </w:pPr>
      <w:r w:rsidRPr="001B1392">
        <w:t xml:space="preserve">Velocity has wide reaching effects including: </w:t>
      </w:r>
    </w:p>
    <w:p w:rsidR="001E0C66" w:rsidRPr="001B1392" w:rsidRDefault="001E0C66">
      <w:pPr>
        <w:numPr>
          <w:ilvl w:val="0"/>
          <w:numId w:val="14"/>
        </w:numPr>
        <w:spacing w:before="100" w:beforeAutospacing="1" w:after="100" w:afterAutospacing="1"/>
        <w:divId w:val="329678657"/>
      </w:pPr>
      <w:r w:rsidRPr="001B1392">
        <w:t xml:space="preserve">deposition of phytoplankton and scour of periphyton; </w:t>
      </w:r>
    </w:p>
    <w:p w:rsidR="001E0C66" w:rsidRPr="001B1392" w:rsidRDefault="001E0C66">
      <w:pPr>
        <w:numPr>
          <w:ilvl w:val="0"/>
          <w:numId w:val="14"/>
        </w:numPr>
        <w:spacing w:before="100" w:beforeAutospacing="1" w:after="100" w:afterAutospacing="1"/>
        <w:divId w:val="329678657"/>
      </w:pPr>
      <w:r w:rsidRPr="001B1392">
        <w:t xml:space="preserve">breakage of macrophytes; </w:t>
      </w:r>
    </w:p>
    <w:p w:rsidR="001E0C66" w:rsidRPr="001B1392" w:rsidRDefault="001E0C66">
      <w:pPr>
        <w:numPr>
          <w:ilvl w:val="0"/>
          <w:numId w:val="14"/>
        </w:numPr>
        <w:spacing w:before="100" w:beforeAutospacing="1" w:after="100" w:afterAutospacing="1"/>
        <w:divId w:val="329678657"/>
      </w:pPr>
      <w:r w:rsidRPr="001B1392">
        <w:t xml:space="preserve">entrainment of zooplankton; </w:t>
      </w:r>
    </w:p>
    <w:p w:rsidR="001E0C66" w:rsidRPr="001B1392" w:rsidRDefault="001E0C66">
      <w:pPr>
        <w:numPr>
          <w:ilvl w:val="0"/>
          <w:numId w:val="14"/>
        </w:numPr>
        <w:spacing w:before="100" w:beforeAutospacing="1" w:after="100" w:afterAutospacing="1"/>
        <w:divId w:val="329678657"/>
      </w:pPr>
      <w:r w:rsidRPr="001B1392">
        <w:t xml:space="preserve">deposition or scour of organic matter; </w:t>
      </w:r>
    </w:p>
    <w:p w:rsidR="001E0C66" w:rsidRPr="001B1392" w:rsidRDefault="001E0C66">
      <w:pPr>
        <w:numPr>
          <w:ilvl w:val="0"/>
          <w:numId w:val="14"/>
        </w:numPr>
        <w:spacing w:before="100" w:beforeAutospacing="1" w:after="100" w:afterAutospacing="1"/>
        <w:divId w:val="329678657"/>
      </w:pPr>
      <w:r w:rsidRPr="001B1392">
        <w:t xml:space="preserve">scour and deposition in the sand-silt-clay model; and </w:t>
      </w:r>
    </w:p>
    <w:p w:rsidR="001E0C66" w:rsidRPr="001B1392" w:rsidRDefault="001E0C66">
      <w:pPr>
        <w:numPr>
          <w:ilvl w:val="0"/>
          <w:numId w:val="14"/>
        </w:numPr>
        <w:spacing w:before="100" w:beforeAutospacing="1" w:after="100" w:afterAutospacing="1"/>
        <w:divId w:val="329678657"/>
      </w:pPr>
      <w:r w:rsidRPr="001B1392">
        <w:t xml:space="preserve">oxygen reaeration. </w:t>
      </w:r>
    </w:p>
    <w:p w:rsidR="001E0C66" w:rsidRPr="001B1392" w:rsidRDefault="001E0C66" w:rsidP="000A2F21">
      <w:pPr>
        <w:pStyle w:val="Heading4"/>
        <w:keepNext/>
        <w:keepLines/>
        <w:divId w:val="249462703"/>
        <w:rPr>
          <w:sz w:val="22"/>
        </w:rPr>
      </w:pPr>
      <w:bookmarkStart w:id="1135" w:name="_Toc475968301"/>
      <w:bookmarkStart w:id="1136" w:name="MeanDepth"/>
      <w:r w:rsidRPr="001B1392">
        <w:rPr>
          <w:sz w:val="22"/>
        </w:rPr>
        <w:t>Mean Depth</w:t>
      </w:r>
      <w:bookmarkEnd w:id="1135"/>
    </w:p>
    <w:bookmarkEnd w:id="1136"/>
    <w:p w:rsidR="001E0C66" w:rsidRPr="001B1392" w:rsidRDefault="001E0C66" w:rsidP="000A2F21">
      <w:pPr>
        <w:pStyle w:val="NormalWeb"/>
        <w:keepNext/>
        <w:keepLines/>
        <w:divId w:val="249462703"/>
      </w:pPr>
      <w:r w:rsidRPr="001B1392">
        <w:t>Mean depth may be kept constant or entered as a time series</w:t>
      </w:r>
      <w:r w:rsidR="00E80E84">
        <w:t xml:space="preserve">. </w:t>
      </w:r>
      <w:r w:rsidRPr="001B1392">
        <w:t>  Mean depth has significant effects on the average light climate that plants are exposed to (especially periphyton, which reside on the bottom of the water column.) </w:t>
      </w:r>
    </w:p>
    <w:p w:rsidR="001E0C66" w:rsidRPr="001B1392" w:rsidRDefault="001E0C66">
      <w:pPr>
        <w:pStyle w:val="NormalWeb"/>
        <w:divId w:val="249462703"/>
      </w:pPr>
      <w:r w:rsidRPr="001B1392">
        <w:t xml:space="preserve">As noted on the entry screen, if "Use Bathymetry" is </w:t>
      </w:r>
      <w:r w:rsidRPr="001B1392">
        <w:rPr>
          <w:rStyle w:val="Strong"/>
        </w:rPr>
        <w:t xml:space="preserve">not </w:t>
      </w:r>
      <w:r w:rsidR="00C852DB">
        <w:t xml:space="preserve">checked </w:t>
      </w:r>
      <w:r w:rsidR="00536A29">
        <w:t xml:space="preserve">on the Site </w:t>
      </w:r>
      <w:r w:rsidR="00503A03">
        <w:t xml:space="preserve">Underlying </w:t>
      </w:r>
      <w:r w:rsidR="00536A29">
        <w:t>Data screen</w:t>
      </w:r>
      <w:r w:rsidRPr="001B1392">
        <w:t>, the mean depth calculation is irrelevant.  In this case, mean depth is volume divided by surface area. </w:t>
      </w:r>
    </w:p>
    <w:p w:rsidR="001E0C66" w:rsidRPr="001B1392" w:rsidRDefault="001E0C66">
      <w:pPr>
        <w:pStyle w:val="Heading4"/>
        <w:divId w:val="1075324968"/>
        <w:rPr>
          <w:sz w:val="22"/>
        </w:rPr>
      </w:pPr>
      <w:bookmarkStart w:id="1137" w:name="_Toc475968302"/>
      <w:bookmarkStart w:id="1138" w:name="stratoptions"/>
      <w:bookmarkStart w:id="1139" w:name="Stratification_Options"/>
      <w:r w:rsidRPr="001B1392">
        <w:rPr>
          <w:sz w:val="22"/>
        </w:rPr>
        <w:t>Stratification Options</w:t>
      </w:r>
      <w:bookmarkEnd w:id="1137"/>
    </w:p>
    <w:bookmarkEnd w:id="1138"/>
    <w:bookmarkEnd w:id="1139"/>
    <w:p w:rsidR="00503A03" w:rsidRDefault="00503A03">
      <w:pPr>
        <w:pStyle w:val="NormalWeb"/>
        <w:divId w:val="1075324968"/>
      </w:pPr>
      <w:r>
        <w:t>To access this screen select “Stratification Options” from the Water Volume screen.</w:t>
      </w:r>
    </w:p>
    <w:p w:rsidR="001E0C66" w:rsidRDefault="001E0C66">
      <w:pPr>
        <w:pStyle w:val="NormalWeb"/>
        <w:divId w:val="1075324968"/>
      </w:pPr>
      <w:r w:rsidRPr="001B1392">
        <w:t xml:space="preserve">In the case of stratification, a site's thermocline depth </w:t>
      </w:r>
      <w:r w:rsidR="00C56555">
        <w:t xml:space="preserve">can </w:t>
      </w:r>
      <w:r w:rsidRPr="001B1392">
        <w:t>be calculated as a function of maximum depth and site-length.  Alternatively, the depth of the thermocline may be entered as a constant or a time series.  The model will interpolate between entered dates if necessary.</w:t>
      </w:r>
    </w:p>
    <w:p w:rsidR="00636BE3" w:rsidRPr="001B1392" w:rsidRDefault="00E60FCD">
      <w:pPr>
        <w:pStyle w:val="NormalWeb"/>
        <w:divId w:val="1075324968"/>
      </w:pPr>
      <w:r w:rsidRPr="009C1344">
        <w:rPr>
          <w:noProof/>
        </w:rPr>
        <w:lastRenderedPageBreak/>
        <w:drawing>
          <wp:inline distT="0" distB="0" distL="0" distR="0" wp14:anchorId="71EDDD79" wp14:editId="4D566B75">
            <wp:extent cx="5939790" cy="3815715"/>
            <wp:effectExtent l="19050" t="0" r="381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5939790" cy="3815715"/>
                    </a:xfrm>
                    <a:prstGeom prst="rect">
                      <a:avLst/>
                    </a:prstGeom>
                    <a:noFill/>
                    <a:ln w="9525">
                      <a:noFill/>
                      <a:miter lim="800000"/>
                      <a:headEnd/>
                      <a:tailEnd/>
                    </a:ln>
                  </pic:spPr>
                </pic:pic>
              </a:graphicData>
            </a:graphic>
          </wp:inline>
        </w:drawing>
      </w:r>
    </w:p>
    <w:p w:rsidR="001E0C66" w:rsidRPr="001B1392" w:rsidRDefault="00F64200">
      <w:pPr>
        <w:pStyle w:val="NormalWeb"/>
        <w:divId w:val="1075324968"/>
      </w:pPr>
      <w:r>
        <w:rPr>
          <w:noProof/>
        </w:rPr>
        <w:drawing>
          <wp:inline distT="0" distB="0" distL="0" distR="0" wp14:anchorId="07655521" wp14:editId="557F7C7F">
            <wp:extent cx="3340735" cy="167767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srcRect/>
                    <a:stretch>
                      <a:fillRect/>
                    </a:stretch>
                  </pic:blipFill>
                  <pic:spPr bwMode="auto">
                    <a:xfrm>
                      <a:off x="0" y="0"/>
                      <a:ext cx="3340735" cy="1677670"/>
                    </a:xfrm>
                    <a:prstGeom prst="rect">
                      <a:avLst/>
                    </a:prstGeom>
                    <a:noFill/>
                    <a:ln w="9525">
                      <a:noFill/>
                      <a:miter lim="800000"/>
                      <a:headEnd/>
                      <a:tailEnd/>
                    </a:ln>
                  </pic:spPr>
                </pic:pic>
              </a:graphicData>
            </a:graphic>
          </wp:inline>
        </w:drawing>
      </w:r>
    </w:p>
    <w:p w:rsidR="001E0C66" w:rsidRPr="001B1392" w:rsidRDefault="001E0C66">
      <w:pPr>
        <w:pStyle w:val="NormalWeb"/>
        <w:divId w:val="1075324968"/>
      </w:pPr>
      <w:r w:rsidRPr="001B1392">
        <w:t>Inflow of water (and the loadings within that wa</w:t>
      </w:r>
      <w:r w:rsidRPr="00E12158">
        <w:t>ter</w:t>
      </w:r>
      <w:r w:rsidR="00E80E84" w:rsidRPr="00E12158">
        <w:t>body</w:t>
      </w:r>
      <w:r w:rsidRPr="001B1392">
        <w:t>) can be routed to a specific vertical segment</w:t>
      </w:r>
      <w:r w:rsidR="00E80E84">
        <w:t>,</w:t>
      </w:r>
      <w:r w:rsidRPr="001B1392">
        <w:t xml:space="preserve"> as can the outflow of water.  </w:t>
      </w:r>
    </w:p>
    <w:p w:rsidR="001E0C66" w:rsidRDefault="001E0C66">
      <w:pPr>
        <w:pStyle w:val="NormalWeb"/>
        <w:divId w:val="1075324968"/>
      </w:pPr>
      <w:r w:rsidRPr="001B1392">
        <w:t xml:space="preserve">AQUATOX calculates stratification based on the temperature difference between segments.  When the temperature difference is less than </w:t>
      </w:r>
      <w:r w:rsidR="00C56555">
        <w:t>3 C</w:t>
      </w:r>
      <w:r w:rsidRPr="001B1392">
        <w:t>, the system is assumed to be perfectly mixed, otherwise vertical stratification occurs.  Alternatively, on this screen, users may enter the specific dates of stratification for their modeled systems.</w:t>
      </w:r>
      <w:r w:rsidR="0037061F">
        <w:t xml:space="preserve">  (A time-series may be entered.  On each date where a “1” is entered, the system will stratify, if not already stratified.  On each date where a “0” is entered, the system will undergo overturn and become completely mixed again.)</w:t>
      </w:r>
    </w:p>
    <w:p w:rsidR="000A2F21" w:rsidRPr="001B1392" w:rsidRDefault="000A2F21">
      <w:pPr>
        <w:pStyle w:val="NormalWeb"/>
        <w:divId w:val="1075324968"/>
      </w:pPr>
      <w:r>
        <w:t>See section 3.4 of the technical documentation for more discussion of stratification and mixing.</w:t>
      </w:r>
    </w:p>
    <w:p w:rsidR="001E0C66" w:rsidRPr="001B1392" w:rsidRDefault="001E0C66" w:rsidP="00EF32FB">
      <w:pPr>
        <w:pStyle w:val="Heading3"/>
        <w:keepNext/>
        <w:divId w:val="465659787"/>
        <w:rPr>
          <w:sz w:val="24"/>
          <w:szCs w:val="20"/>
        </w:rPr>
      </w:pPr>
      <w:bookmarkStart w:id="1140" w:name="_Toc475968303"/>
      <w:bookmarkStart w:id="1141" w:name="SetupWindow"/>
      <w:r w:rsidRPr="001B1392">
        <w:rPr>
          <w:sz w:val="24"/>
          <w:szCs w:val="20"/>
        </w:rPr>
        <w:lastRenderedPageBreak/>
        <w:t>Setup</w:t>
      </w:r>
      <w:r w:rsidR="00277C9B">
        <w:rPr>
          <w:sz w:val="24"/>
          <w:szCs w:val="20"/>
        </w:rPr>
        <w:t xml:space="preserve"> Par</w:t>
      </w:r>
      <w:r w:rsidR="00A543D9">
        <w:rPr>
          <w:sz w:val="24"/>
          <w:szCs w:val="20"/>
        </w:rPr>
        <w:t>a</w:t>
      </w:r>
      <w:r w:rsidR="00277C9B">
        <w:rPr>
          <w:sz w:val="24"/>
          <w:szCs w:val="20"/>
        </w:rPr>
        <w:t>meters</w:t>
      </w:r>
      <w:bookmarkEnd w:id="1140"/>
    </w:p>
    <w:bookmarkEnd w:id="1141"/>
    <w:p w:rsidR="00E60FCD" w:rsidRPr="009C1344" w:rsidRDefault="001E0C66" w:rsidP="00EF32FB">
      <w:pPr>
        <w:keepNext/>
        <w:divId w:val="398329487"/>
        <w:rPr>
          <w:b/>
          <w:color w:val="000000"/>
        </w:rPr>
      </w:pPr>
      <w:r w:rsidRPr="001B1392">
        <w:rPr>
          <w:color w:val="000000"/>
        </w:rPr>
        <w:t xml:space="preserve">The </w:t>
      </w:r>
      <w:r w:rsidR="00C56555">
        <w:rPr>
          <w:color w:val="000000"/>
        </w:rPr>
        <w:t>“</w:t>
      </w:r>
      <w:r w:rsidR="00A543D9">
        <w:rPr>
          <w:color w:val="000000"/>
        </w:rPr>
        <w:t xml:space="preserve">Simulation </w:t>
      </w:r>
      <w:r w:rsidRPr="001B1392">
        <w:rPr>
          <w:color w:val="000000"/>
        </w:rPr>
        <w:t>Setup</w:t>
      </w:r>
      <w:r w:rsidR="00C56555">
        <w:rPr>
          <w:color w:val="000000"/>
        </w:rPr>
        <w:t>”</w:t>
      </w:r>
      <w:r w:rsidRPr="001B1392">
        <w:rPr>
          <w:color w:val="000000"/>
        </w:rPr>
        <w:t xml:space="preserve"> </w:t>
      </w:r>
      <w:r w:rsidR="00C56555">
        <w:rPr>
          <w:color w:val="000000"/>
        </w:rPr>
        <w:t>s</w:t>
      </w:r>
      <w:r w:rsidRPr="001B1392">
        <w:rPr>
          <w:color w:val="000000"/>
        </w:rPr>
        <w:t>creen specifies important parameters about the simulation itself (as opposed to any of the components of the simulation.) </w:t>
      </w:r>
      <w:r w:rsidR="00C56555">
        <w:rPr>
          <w:color w:val="000000"/>
        </w:rPr>
        <w:t xml:space="preserve"> </w:t>
      </w:r>
      <w:r w:rsidR="00C56555" w:rsidRPr="00C56555">
        <w:rPr>
          <w:color w:val="000000"/>
        </w:rPr>
        <w:t>To access this screen</w:t>
      </w:r>
      <w:ins w:id="1142" w:author="Jonathan Clough" w:date="2017-01-31T14:08:00Z">
        <w:r w:rsidR="00282C00">
          <w:rPr>
            <w:color w:val="000000"/>
          </w:rPr>
          <w:t>,</w:t>
        </w:r>
      </w:ins>
      <w:r w:rsidR="00C56555" w:rsidRPr="00C56555">
        <w:rPr>
          <w:color w:val="000000"/>
        </w:rPr>
        <w:t xml:space="preserve"> click on the </w:t>
      </w:r>
      <w:r w:rsidR="000C1E82" w:rsidRPr="009C1344">
        <w:rPr>
          <w:b/>
          <w:color w:val="000000"/>
        </w:rPr>
        <w:t>Setup</w:t>
      </w:r>
      <w:r w:rsidR="00C56555" w:rsidRPr="00C56555">
        <w:rPr>
          <w:color w:val="000000"/>
        </w:rPr>
        <w:t xml:space="preserve"> button on the main window.</w:t>
      </w:r>
    </w:p>
    <w:p w:rsidR="001E0C66" w:rsidRPr="001B1392" w:rsidRDefault="001E0C66">
      <w:pPr>
        <w:pStyle w:val="Heading5"/>
        <w:divId w:val="2077581585"/>
        <w:rPr>
          <w:color w:val="000000"/>
        </w:rPr>
      </w:pPr>
      <w:r w:rsidRPr="001B1392">
        <w:rPr>
          <w:color w:val="000000"/>
        </w:rPr>
        <w:t xml:space="preserve">Simulation Time and Relative Error </w:t>
      </w:r>
    </w:p>
    <w:p w:rsidR="001E0C66" w:rsidRPr="001B1392" w:rsidRDefault="001E0C66">
      <w:pPr>
        <w:divId w:val="584648387"/>
        <w:rPr>
          <w:color w:val="000000"/>
        </w:rPr>
      </w:pPr>
      <w:r w:rsidRPr="001B1392">
        <w:rPr>
          <w:color w:val="000000"/>
        </w:rPr>
        <w:t xml:space="preserve">At the top of the </w:t>
      </w:r>
      <w:r w:rsidR="00434938">
        <w:rPr>
          <w:color w:val="000000"/>
        </w:rPr>
        <w:t>Simulation S</w:t>
      </w:r>
      <w:r w:rsidRPr="001B1392">
        <w:rPr>
          <w:color w:val="000000"/>
        </w:rPr>
        <w:t xml:space="preserve">etup screen you can modify the </w:t>
      </w:r>
      <w:r w:rsidRPr="001B1392">
        <w:rPr>
          <w:b/>
          <w:bCs/>
          <w:color w:val="000000"/>
        </w:rPr>
        <w:t>first and last days of the simulation</w:t>
      </w:r>
      <w:r w:rsidRPr="001B1392">
        <w:rPr>
          <w:color w:val="000000"/>
        </w:rPr>
        <w:t xml:space="preserve">.    This defines the simulation period. </w:t>
      </w:r>
    </w:p>
    <w:p w:rsidR="001E0C66" w:rsidRPr="001B1392" w:rsidRDefault="001E0C66">
      <w:pPr>
        <w:divId w:val="1901356283"/>
        <w:rPr>
          <w:color w:val="000000"/>
        </w:rPr>
      </w:pPr>
      <w:r w:rsidRPr="001B1392">
        <w:rPr>
          <w:color w:val="000000"/>
        </w:rPr>
        <w:t> </w:t>
      </w:r>
    </w:p>
    <w:p w:rsidR="001E0C66" w:rsidRDefault="00636BE3">
      <w:pPr>
        <w:divId w:val="192227998"/>
        <w:rPr>
          <w:color w:val="000000"/>
        </w:rPr>
      </w:pPr>
      <w:r>
        <w:rPr>
          <w:color w:val="000000"/>
        </w:rPr>
        <w:t xml:space="preserve">Default model behavior is to use a variable step size Runke Kutta as described in section 2.1 of the technical documentation.   </w:t>
      </w:r>
      <w:r w:rsidR="001E0C66" w:rsidRPr="001B1392">
        <w:rPr>
          <w:color w:val="000000"/>
        </w:rPr>
        <w:t xml:space="preserve">The </w:t>
      </w:r>
      <w:r w:rsidR="001E0C66" w:rsidRPr="001B1392">
        <w:rPr>
          <w:b/>
          <w:bCs/>
          <w:color w:val="000000"/>
        </w:rPr>
        <w:t>Relative Error</w:t>
      </w:r>
      <w:r w:rsidR="001E0C66" w:rsidRPr="001B1392">
        <w:rPr>
          <w:color w:val="000000"/>
        </w:rPr>
        <w:t xml:space="preserve"> is the acceptable error in the simulation; if it is not achieved in a particular time step, the variable Runge-Kutta routine decreases the step size and tries again.  If the relative error is too large, the results may be erroneous; if it is too small, the run time may be too long. Usually a value between 0.005 and 0.0005 is appropriate, but you </w:t>
      </w:r>
      <w:r w:rsidR="00E02A3D">
        <w:rPr>
          <w:color w:val="000000"/>
        </w:rPr>
        <w:t>might</w:t>
      </w:r>
      <w:r w:rsidR="00E02A3D" w:rsidRPr="001B1392">
        <w:rPr>
          <w:color w:val="000000"/>
        </w:rPr>
        <w:t xml:space="preserve"> </w:t>
      </w:r>
      <w:r w:rsidR="001E0C66" w:rsidRPr="001B1392">
        <w:rPr>
          <w:color w:val="000000"/>
        </w:rPr>
        <w:t xml:space="preserve">wish to experiment for a particular application.  </w:t>
      </w:r>
    </w:p>
    <w:p w:rsidR="00636BE3" w:rsidRDefault="00636BE3">
      <w:pPr>
        <w:divId w:val="192227998"/>
        <w:rPr>
          <w:color w:val="000000"/>
        </w:rPr>
      </w:pPr>
    </w:p>
    <w:p w:rsidR="00636BE3" w:rsidRPr="001B1392" w:rsidRDefault="00636BE3">
      <w:pPr>
        <w:divId w:val="192227998"/>
        <w:rPr>
          <w:color w:val="000000"/>
        </w:rPr>
      </w:pPr>
      <w:r>
        <w:rPr>
          <w:color w:val="000000"/>
        </w:rPr>
        <w:t xml:space="preserve">A </w:t>
      </w:r>
      <w:r w:rsidR="00A76E21" w:rsidRPr="00A76E21">
        <w:rPr>
          <w:b/>
          <w:color w:val="000000"/>
        </w:rPr>
        <w:t>fixed step</w:t>
      </w:r>
      <w:r>
        <w:rPr>
          <w:b/>
          <w:color w:val="000000"/>
        </w:rPr>
        <w:t xml:space="preserve"> </w:t>
      </w:r>
      <w:r w:rsidR="00A76E21" w:rsidRPr="00A76E21">
        <w:rPr>
          <w:b/>
          <w:color w:val="000000"/>
        </w:rPr>
        <w:t>size</w:t>
      </w:r>
      <w:r>
        <w:rPr>
          <w:color w:val="000000"/>
        </w:rPr>
        <w:t xml:space="preserve"> may also be selected with time step varying from one tenth to one hundredth of a day.  This may be useful when a user is precisely comparing “control” and “perturbed” runs and so wishes to have their stepsizes be precisely aligned.  More information about this </w:t>
      </w:r>
      <w:r w:rsidR="00E02A3D">
        <w:rPr>
          <w:color w:val="000000"/>
        </w:rPr>
        <w:t>can</w:t>
      </w:r>
      <w:r>
        <w:rPr>
          <w:color w:val="000000"/>
        </w:rPr>
        <w:t xml:space="preserve"> be found in section 2.1. of the technical documentation.</w:t>
      </w:r>
    </w:p>
    <w:p w:rsidR="001E0C66" w:rsidRPr="001B1392" w:rsidRDefault="001E0C66">
      <w:pPr>
        <w:divId w:val="318927165"/>
        <w:rPr>
          <w:color w:val="000000"/>
        </w:rPr>
      </w:pPr>
      <w:r w:rsidRPr="001B1392">
        <w:rPr>
          <w:color w:val="000000"/>
        </w:rPr>
        <w:t> </w:t>
      </w:r>
    </w:p>
    <w:p w:rsidR="001E0C66" w:rsidRPr="001B1392" w:rsidRDefault="001E0C66">
      <w:pPr>
        <w:divId w:val="1701129482"/>
        <w:rPr>
          <w:color w:val="000000"/>
        </w:rPr>
      </w:pPr>
      <w:r w:rsidRPr="001B1392">
        <w:rPr>
          <w:rStyle w:val="Strong"/>
          <w:color w:val="000000"/>
        </w:rPr>
        <w:t>Daily and Hourly Simulations</w:t>
      </w:r>
      <w:r w:rsidRPr="001B1392">
        <w:rPr>
          <w:color w:val="000000"/>
        </w:rPr>
        <w:t>:  A user may set the native model time step to one day or one hour.  If a daily simulation is utilized, average light conditions are utilized throughout the day.  If an hourly simulation is selected, solar radiation is calculated as variable during the course of each day.  Rather than calculating daily average oxygen concentrations, if an hourly simulation is selected, AQUATOX will simulate hourly average oxygen concentrations within the water column.  These concentrations will be based on the hourly light climate (and optional hourly oxygen loadings).  These hourly predictions will then be used to calculate lethal</w:t>
      </w:r>
      <w:r w:rsidR="00F476A9">
        <w:rPr>
          <w:color w:val="000000"/>
        </w:rPr>
        <w:t xml:space="preserve"> and non-lethal</w:t>
      </w:r>
      <w:r w:rsidRPr="001B1392">
        <w:rPr>
          <w:color w:val="000000"/>
        </w:rPr>
        <w:t xml:space="preserve"> effects due to low oxygen.  The user can output hourly values of DO or set a larger </w:t>
      </w:r>
      <w:r w:rsidRPr="001B1392">
        <w:rPr>
          <w:rStyle w:val="Strong"/>
          <w:color w:val="000000"/>
        </w:rPr>
        <w:t>Data Storage Step</w:t>
      </w:r>
      <w:r w:rsidRPr="001B1392">
        <w:rPr>
          <w:color w:val="000000"/>
        </w:rPr>
        <w:t xml:space="preserve"> and examine the minimum and maximum predictions over that time interval.</w:t>
      </w:r>
      <w:r w:rsidR="00A74B76">
        <w:rPr>
          <w:color w:val="000000"/>
        </w:rPr>
        <w:t xml:space="preserve">  Hourly inflow loadings </w:t>
      </w:r>
      <w:r w:rsidR="00E02A3D">
        <w:rPr>
          <w:color w:val="000000"/>
        </w:rPr>
        <w:t>can</w:t>
      </w:r>
      <w:r w:rsidR="00A74B76">
        <w:rPr>
          <w:color w:val="000000"/>
        </w:rPr>
        <w:t xml:space="preserve"> be input for all nutrients, carbon dioxide, oxygen, inorganic suspended sediments, TSS, light, and organic matter.</w:t>
      </w:r>
    </w:p>
    <w:p w:rsidR="001E0C66" w:rsidRPr="001B1392" w:rsidRDefault="001E0C66">
      <w:pPr>
        <w:pStyle w:val="Heading5"/>
        <w:divId w:val="2077581585"/>
        <w:rPr>
          <w:color w:val="000000"/>
        </w:rPr>
      </w:pPr>
      <w:r w:rsidRPr="001B1392">
        <w:rPr>
          <w:color w:val="000000"/>
        </w:rPr>
        <w:t>Biota Modeling Options</w:t>
      </w:r>
      <w:r w:rsidR="00C27BE1">
        <w:rPr>
          <w:color w:val="000000"/>
        </w:rPr>
        <w:t xml:space="preserve"> Panel</w:t>
      </w:r>
    </w:p>
    <w:p w:rsidR="008F7183" w:rsidRDefault="001A4613">
      <w:pPr>
        <w:divId w:val="630674609"/>
        <w:rPr>
          <w:color w:val="000000"/>
        </w:rPr>
      </w:pPr>
      <w:r>
        <w:rPr>
          <w:color w:val="000000"/>
        </w:rPr>
        <w:t xml:space="preserve">Selecting the option to </w:t>
      </w:r>
      <w:r>
        <w:rPr>
          <w:b/>
          <w:color w:val="000000"/>
        </w:rPr>
        <w:t xml:space="preserve">Model Nutrients Internally </w:t>
      </w:r>
      <w:r>
        <w:rPr>
          <w:color w:val="000000"/>
        </w:rPr>
        <w:t xml:space="preserve">will populate the model with additional state variables that track changes to internal nutrient concentrations (N and P) in non-rooted plants.  </w:t>
      </w:r>
      <w:r w:rsidRPr="001A4613">
        <w:rPr>
          <w:color w:val="000000"/>
        </w:rPr>
        <w:t xml:space="preserve">See </w:t>
      </w:r>
      <w:r w:rsidRPr="000D2A7E">
        <w:rPr>
          <w:i/>
          <w:color w:val="000000"/>
        </w:rPr>
        <w:t>Internal Nutrients</w:t>
      </w:r>
      <w:r w:rsidRPr="001A4613">
        <w:rPr>
          <w:color w:val="000000"/>
        </w:rPr>
        <w:t xml:space="preserve"> in section 4.1 of</w:t>
      </w:r>
      <w:r>
        <w:rPr>
          <w:color w:val="000000"/>
        </w:rPr>
        <w:t xml:space="preserve"> the AQUATOX Technical Documentation for more information about this optional model.  Concentrations of internal nutrients will be output in units of ug/L or the “N to org” and “P to org” ratios may be viewed as they change over time.  Some additional plant parameters are required, see the section on the “</w:t>
      </w:r>
      <w:ins w:id="1143" w:author="Jonathan Clough" w:date="2017-02-27T13:48:00Z">
        <w:r w:rsidR="00EB105D">
          <w:rPr>
            <w:color w:val="000000"/>
          </w:rPr>
          <w:fldChar w:fldCharType="begin"/>
        </w:r>
        <w:r w:rsidR="00EB105D">
          <w:rPr>
            <w:color w:val="000000"/>
          </w:rPr>
          <w:instrText xml:space="preserve"> HYPERLINK  \l "PlantData" </w:instrText>
        </w:r>
        <w:r w:rsidR="00EB105D">
          <w:rPr>
            <w:color w:val="000000"/>
          </w:rPr>
          <w:fldChar w:fldCharType="separate"/>
        </w:r>
        <w:r w:rsidRPr="00EB105D">
          <w:rPr>
            <w:rStyle w:val="Hyperlink"/>
          </w:rPr>
          <w:t>Plant Data Screen</w:t>
        </w:r>
        <w:r w:rsidR="00EB105D">
          <w:rPr>
            <w:color w:val="000000"/>
          </w:rPr>
          <w:fldChar w:fldCharType="end"/>
        </w:r>
      </w:ins>
      <w:r>
        <w:rPr>
          <w:color w:val="000000"/>
        </w:rPr>
        <w:t>” in this document.</w:t>
      </w:r>
    </w:p>
    <w:p w:rsidR="001A4613" w:rsidRDefault="001A4613">
      <w:pPr>
        <w:divId w:val="630674609"/>
        <w:rPr>
          <w:color w:val="000000"/>
        </w:rPr>
      </w:pPr>
      <w:r>
        <w:rPr>
          <w:color w:val="000000"/>
        </w:rPr>
        <w:t xml:space="preserve"> </w:t>
      </w:r>
    </w:p>
    <w:p w:rsidR="001E0C66" w:rsidRDefault="001E0C66">
      <w:pPr>
        <w:divId w:val="630674609"/>
        <w:rPr>
          <w:color w:val="000000"/>
        </w:rPr>
      </w:pPr>
      <w:r w:rsidRPr="001B1392">
        <w:rPr>
          <w:color w:val="000000"/>
        </w:rPr>
        <w:t xml:space="preserve">If the </w:t>
      </w:r>
      <w:r w:rsidR="00E02A3D">
        <w:rPr>
          <w:color w:val="000000"/>
        </w:rPr>
        <w:t>user chooses to “</w:t>
      </w:r>
      <w:r w:rsidR="000C1E82" w:rsidRPr="009C1344">
        <w:rPr>
          <w:b/>
          <w:color w:val="000000"/>
        </w:rPr>
        <w:t xml:space="preserve">Run </w:t>
      </w:r>
      <w:r w:rsidR="00E02A3D">
        <w:rPr>
          <w:b/>
          <w:color w:val="000000"/>
        </w:rPr>
        <w:t xml:space="preserve">Model </w:t>
      </w:r>
      <w:r w:rsidR="000C1E82" w:rsidRPr="009C1344">
        <w:rPr>
          <w:b/>
          <w:color w:val="000000"/>
        </w:rPr>
        <w:t xml:space="preserve">in </w:t>
      </w:r>
      <w:r w:rsidRPr="001B1392">
        <w:rPr>
          <w:rStyle w:val="Strong"/>
          <w:color w:val="000000"/>
        </w:rPr>
        <w:t>Spin-up Mode"</w:t>
      </w:r>
      <w:r w:rsidR="00E02A3D">
        <w:rPr>
          <w:rStyle w:val="Strong"/>
          <w:color w:val="000000"/>
        </w:rPr>
        <w:t>,</w:t>
      </w:r>
      <w:r w:rsidRPr="001B1392">
        <w:rPr>
          <w:rStyle w:val="Strong"/>
          <w:color w:val="000000"/>
        </w:rPr>
        <w:t xml:space="preserve"> </w:t>
      </w:r>
      <w:r w:rsidRPr="001B1392">
        <w:rPr>
          <w:color w:val="000000"/>
        </w:rPr>
        <w:t>initial conditions for biota will be set based on the model results on the last time-step of the simulation.  This can be useful in setting biotic initial conditions when there are insufficient available data.</w:t>
      </w:r>
      <w:r w:rsidR="0037061F">
        <w:rPr>
          <w:color w:val="000000"/>
        </w:rPr>
        <w:t xml:space="preserve">  As initial conditions will be </w:t>
      </w:r>
      <w:r w:rsidR="001D63FE">
        <w:rPr>
          <w:color w:val="000000"/>
        </w:rPr>
        <w:t xml:space="preserve">automatically </w:t>
      </w:r>
      <w:r w:rsidR="0037061F">
        <w:rPr>
          <w:color w:val="000000"/>
        </w:rPr>
        <w:t>overwritten it is best to first save a simulation before running in "spin-up mode."</w:t>
      </w:r>
    </w:p>
    <w:p w:rsidR="00E12158" w:rsidRDefault="00E12158">
      <w:pPr>
        <w:divId w:val="630674609"/>
        <w:rPr>
          <w:color w:val="000000"/>
        </w:rPr>
      </w:pPr>
    </w:p>
    <w:p w:rsidR="000A412F" w:rsidRDefault="00E12158" w:rsidP="00E12158">
      <w:pPr>
        <w:divId w:val="630674609"/>
        <w:rPr>
          <w:color w:val="000000"/>
        </w:rPr>
      </w:pPr>
      <w:r>
        <w:rPr>
          <w:color w:val="000000"/>
        </w:rPr>
        <w:t>If the model is set to “</w:t>
      </w:r>
      <w:r w:rsidR="00A76E21" w:rsidRPr="00A76E21">
        <w:rPr>
          <w:b/>
          <w:color w:val="000000"/>
        </w:rPr>
        <w:t>Also spin up nutrients, suspended, and bed sediments</w:t>
      </w:r>
      <w:r>
        <w:rPr>
          <w:color w:val="000000"/>
        </w:rPr>
        <w:t>”</w:t>
      </w:r>
      <w:r w:rsidR="00E02A3D">
        <w:rPr>
          <w:color w:val="000000"/>
        </w:rPr>
        <w:t>,</w:t>
      </w:r>
      <w:r>
        <w:rPr>
          <w:color w:val="000000"/>
        </w:rPr>
        <w:t xml:space="preserve"> then </w:t>
      </w:r>
      <w:r w:rsidRPr="00E12158">
        <w:rPr>
          <w:color w:val="000000"/>
        </w:rPr>
        <w:t xml:space="preserve">all nutrients suspended and bed sediment initial conditions are overwritten based on the spin up including </w:t>
      </w:r>
      <w:r w:rsidR="000A412F">
        <w:rPr>
          <w:color w:val="000000"/>
        </w:rPr>
        <w:t xml:space="preserve">initial conditions for </w:t>
      </w:r>
      <w:r w:rsidRPr="00E12158">
        <w:rPr>
          <w:color w:val="000000"/>
        </w:rPr>
        <w:t>diagenesis bedded sediments.</w:t>
      </w:r>
      <w:r w:rsidR="000A412F">
        <w:rPr>
          <w:color w:val="000000"/>
        </w:rPr>
        <w:t xml:space="preserve"> </w:t>
      </w:r>
      <w:r w:rsidRPr="00E12158">
        <w:rPr>
          <w:color w:val="000000"/>
        </w:rPr>
        <w:t xml:space="preserve"> </w:t>
      </w:r>
      <w:r w:rsidR="000A412F">
        <w:rPr>
          <w:color w:val="000000"/>
        </w:rPr>
        <w:t>Organic matter is also part of this enhanced spin up.  The four modeled</w:t>
      </w:r>
      <w:r w:rsidRPr="00E12158">
        <w:rPr>
          <w:color w:val="000000"/>
        </w:rPr>
        <w:t xml:space="preserve"> suspended and dissolved organic matter compartments </w:t>
      </w:r>
      <w:r w:rsidR="000A412F">
        <w:rPr>
          <w:color w:val="000000"/>
        </w:rPr>
        <w:t xml:space="preserve">(see section 5.1 in the </w:t>
      </w:r>
      <w:r w:rsidR="000C1E82" w:rsidRPr="009C1344">
        <w:rPr>
          <w:color w:val="000000"/>
        </w:rPr>
        <w:t>Technical Documentation</w:t>
      </w:r>
      <w:r w:rsidR="000A412F">
        <w:rPr>
          <w:color w:val="000000"/>
        </w:rPr>
        <w:t xml:space="preserve">) </w:t>
      </w:r>
      <w:r w:rsidRPr="00E12158">
        <w:rPr>
          <w:color w:val="000000"/>
        </w:rPr>
        <w:t xml:space="preserve">are summed at the end of the </w:t>
      </w:r>
      <w:r w:rsidR="000A412F">
        <w:rPr>
          <w:color w:val="000000"/>
        </w:rPr>
        <w:t>simulation period</w:t>
      </w:r>
      <w:r w:rsidRPr="00E12158">
        <w:rPr>
          <w:color w:val="000000"/>
        </w:rPr>
        <w:t xml:space="preserve"> </w:t>
      </w:r>
      <w:r w:rsidRPr="00E12158">
        <w:rPr>
          <w:color w:val="000000"/>
        </w:rPr>
        <w:lastRenderedPageBreak/>
        <w:t>and copied into the AQUATOX interface as the initial condition</w:t>
      </w:r>
      <w:r w:rsidR="000A412F">
        <w:rPr>
          <w:color w:val="000000"/>
        </w:rPr>
        <w:t xml:space="preserve"> for “suspended and dissolved detritus.”</w:t>
      </w:r>
      <w:r w:rsidRPr="00E12158">
        <w:rPr>
          <w:color w:val="000000"/>
        </w:rPr>
        <w:t xml:space="preserve">  </w:t>
      </w:r>
      <w:r w:rsidR="000A412F">
        <w:rPr>
          <w:color w:val="000000"/>
        </w:rPr>
        <w:t xml:space="preserve">(Note: </w:t>
      </w:r>
      <w:r w:rsidRPr="00E12158">
        <w:rPr>
          <w:color w:val="000000"/>
        </w:rPr>
        <w:t xml:space="preserve">If inflow </w:t>
      </w:r>
      <w:r w:rsidR="000A412F">
        <w:rPr>
          <w:color w:val="000000"/>
        </w:rPr>
        <w:t xml:space="preserve">organic matter </w:t>
      </w:r>
      <w:r w:rsidRPr="00E12158">
        <w:rPr>
          <w:color w:val="000000"/>
        </w:rPr>
        <w:t xml:space="preserve">data are </w:t>
      </w:r>
      <w:r w:rsidR="000A412F">
        <w:rPr>
          <w:color w:val="000000"/>
        </w:rPr>
        <w:t xml:space="preserve">specified in </w:t>
      </w:r>
      <w:r w:rsidR="005A43C3">
        <w:rPr>
          <w:color w:val="000000"/>
        </w:rPr>
        <w:t>CBOD</w:t>
      </w:r>
      <w:r w:rsidR="000A412F">
        <w:rPr>
          <w:color w:val="000000"/>
        </w:rPr>
        <w:t xml:space="preserve"> or TOC units, the spin-</w:t>
      </w:r>
      <w:r w:rsidRPr="00E12158">
        <w:rPr>
          <w:color w:val="000000"/>
        </w:rPr>
        <w:t xml:space="preserve">up </w:t>
      </w:r>
      <w:r w:rsidR="000A412F">
        <w:rPr>
          <w:color w:val="000000"/>
        </w:rPr>
        <w:t xml:space="preserve">procedure </w:t>
      </w:r>
      <w:r w:rsidRPr="00E12158">
        <w:rPr>
          <w:color w:val="000000"/>
        </w:rPr>
        <w:t xml:space="preserve">converts the AQUATOX final-step results </w:t>
      </w:r>
      <w:r w:rsidR="000A412F">
        <w:rPr>
          <w:color w:val="000000"/>
        </w:rPr>
        <w:t xml:space="preserve">from </w:t>
      </w:r>
      <w:r w:rsidRPr="00E12158">
        <w:rPr>
          <w:color w:val="000000"/>
        </w:rPr>
        <w:t xml:space="preserve">organic matter into the </w:t>
      </w:r>
      <w:r w:rsidR="005A43C3">
        <w:rPr>
          <w:color w:val="000000"/>
        </w:rPr>
        <w:t>CBOD</w:t>
      </w:r>
      <w:r w:rsidRPr="00E12158">
        <w:rPr>
          <w:color w:val="000000"/>
        </w:rPr>
        <w:t xml:space="preserve"> or TOC un</w:t>
      </w:r>
      <w:r w:rsidR="000A412F">
        <w:rPr>
          <w:color w:val="000000"/>
        </w:rPr>
        <w:t>its specified in the interface.)</w:t>
      </w:r>
    </w:p>
    <w:p w:rsidR="000A412F" w:rsidRDefault="000A412F" w:rsidP="00E12158">
      <w:pPr>
        <w:divId w:val="630674609"/>
        <w:rPr>
          <w:color w:val="000000"/>
        </w:rPr>
      </w:pPr>
    </w:p>
    <w:p w:rsidR="00E12158" w:rsidRDefault="000A412F" w:rsidP="00E12158">
      <w:pPr>
        <w:divId w:val="630674609"/>
        <w:rPr>
          <w:color w:val="000000"/>
        </w:rPr>
      </w:pPr>
      <w:r>
        <w:rPr>
          <w:color w:val="000000"/>
        </w:rPr>
        <w:t xml:space="preserve">With regards to nutrients, </w:t>
      </w:r>
      <w:r w:rsidR="00E02A3D">
        <w:rPr>
          <w:color w:val="000000"/>
        </w:rPr>
        <w:t>i</w:t>
      </w:r>
      <w:r w:rsidR="00E12158" w:rsidRPr="00E12158">
        <w:rPr>
          <w:color w:val="000000"/>
        </w:rPr>
        <w:t xml:space="preserve">f TN or TP initial conditions were </w:t>
      </w:r>
      <w:r>
        <w:rPr>
          <w:color w:val="000000"/>
        </w:rPr>
        <w:t xml:space="preserve">initially </w:t>
      </w:r>
      <w:r w:rsidR="00E12158" w:rsidRPr="00E12158">
        <w:rPr>
          <w:color w:val="000000"/>
        </w:rPr>
        <w:t xml:space="preserve">utilized, these are </w:t>
      </w:r>
      <w:r>
        <w:rPr>
          <w:color w:val="000000"/>
        </w:rPr>
        <w:t xml:space="preserve">replaced with </w:t>
      </w:r>
      <w:r w:rsidR="00E12158" w:rsidRPr="00E12158">
        <w:rPr>
          <w:color w:val="000000"/>
        </w:rPr>
        <w:t>TSP, ammonia, and nitrate initial conditions at the end of the spin</w:t>
      </w:r>
      <w:r>
        <w:rPr>
          <w:color w:val="000000"/>
        </w:rPr>
        <w:t xml:space="preserve"> </w:t>
      </w:r>
      <w:r w:rsidR="00E12158" w:rsidRPr="00E12158">
        <w:rPr>
          <w:color w:val="000000"/>
        </w:rPr>
        <w:t>up</w:t>
      </w:r>
      <w:r>
        <w:rPr>
          <w:color w:val="000000"/>
        </w:rPr>
        <w:t xml:space="preserve">.  In this case, the </w:t>
      </w:r>
      <w:r w:rsidR="00E12158" w:rsidRPr="00E12158">
        <w:rPr>
          <w:color w:val="000000"/>
        </w:rPr>
        <w:t>"initial condition as TN"</w:t>
      </w:r>
      <w:r>
        <w:rPr>
          <w:color w:val="000000"/>
        </w:rPr>
        <w:t xml:space="preserve"> and</w:t>
      </w:r>
      <w:r w:rsidR="00E12158" w:rsidRPr="00E12158">
        <w:rPr>
          <w:color w:val="000000"/>
        </w:rPr>
        <w:t xml:space="preserve"> "initial condition as TP" checkboxes </w:t>
      </w:r>
      <w:r>
        <w:rPr>
          <w:color w:val="000000"/>
        </w:rPr>
        <w:t>become</w:t>
      </w:r>
      <w:r w:rsidR="00E12158" w:rsidRPr="00E12158">
        <w:rPr>
          <w:color w:val="000000"/>
        </w:rPr>
        <w:t xml:space="preserve"> unchecked.</w:t>
      </w:r>
    </w:p>
    <w:p w:rsidR="00847467" w:rsidRDefault="00847467">
      <w:pPr>
        <w:divId w:val="630674609"/>
        <w:rPr>
          <w:color w:val="000000"/>
        </w:rPr>
      </w:pPr>
    </w:p>
    <w:p w:rsidR="00847467" w:rsidRDefault="00847467">
      <w:pPr>
        <w:divId w:val="630674609"/>
        <w:rPr>
          <w:ins w:id="1144" w:author="Jonathan Clough" w:date="2017-01-11T16:20:00Z"/>
          <w:color w:val="000000"/>
        </w:rPr>
      </w:pPr>
      <w:r>
        <w:rPr>
          <w:color w:val="000000"/>
        </w:rPr>
        <w:t xml:space="preserve">By default, nitrogen fixation in blue-green algae is assumed to occur when nitrogen concentrations are less than half of the </w:t>
      </w:r>
      <w:r w:rsidRPr="00B743F0">
        <w:rPr>
          <w:i/>
          <w:color w:val="000000"/>
        </w:rPr>
        <w:t>KN</w:t>
      </w:r>
      <w:r>
        <w:rPr>
          <w:color w:val="000000"/>
        </w:rPr>
        <w:t xml:space="preserve"> value (the half-saturation constant for nitrogen).  AQUATOX also provides an option to trigger nitrogen fixation as a function of an editable inorganic N to inorganic P ratio which may be selected and specified on this screen.</w:t>
      </w:r>
    </w:p>
    <w:p w:rsidR="008F7183" w:rsidRDefault="008F7183">
      <w:pPr>
        <w:divId w:val="630674609"/>
        <w:rPr>
          <w:ins w:id="1145" w:author="Jonathan Clough" w:date="2017-01-11T16:20:00Z"/>
          <w:color w:val="000000"/>
        </w:rPr>
      </w:pPr>
    </w:p>
    <w:p w:rsidR="008F7183" w:rsidRDefault="008F7183" w:rsidP="008F7183">
      <w:pPr>
        <w:divId w:val="630674609"/>
        <w:rPr>
          <w:ins w:id="1146" w:author="Jonathan Clough" w:date="2017-01-11T16:20:00Z"/>
          <w:color w:val="000000"/>
        </w:rPr>
      </w:pPr>
      <w:ins w:id="1147" w:author="Jonathan Clough" w:date="2017-01-11T16:20:00Z">
        <w:r w:rsidRPr="00470527">
          <w:rPr>
            <w:b/>
            <w:color w:val="000000"/>
          </w:rPr>
          <w:t>Ammonia is a driving variable</w:t>
        </w:r>
        <w:r w:rsidRPr="008F7183">
          <w:rPr>
            <w:color w:val="000000"/>
          </w:rPr>
          <w:t xml:space="preserve"> may now be checked.  In this case, rather than solving AQUATOX differential equations, ammonia time-series data may be used to drive model predictions.  This is appropriate when the user is not interested in nutrient dynamics but wants to specify ammonia conditions by observed data rather than kinetic simulation.</w:t>
        </w:r>
      </w:ins>
    </w:p>
    <w:p w:rsidR="008F7183" w:rsidRPr="001B1392" w:rsidDel="008F7183" w:rsidRDefault="008F7183">
      <w:pPr>
        <w:divId w:val="630674609"/>
        <w:rPr>
          <w:del w:id="1148" w:author="Jonathan Clough" w:date="2017-01-11T16:20:00Z"/>
          <w:color w:val="000000"/>
        </w:rPr>
      </w:pPr>
    </w:p>
    <w:p w:rsidR="00E02A3D" w:rsidRDefault="001E0C66">
      <w:pPr>
        <w:pStyle w:val="Heading5"/>
        <w:divId w:val="2077581585"/>
        <w:rPr>
          <w:color w:val="000000"/>
        </w:rPr>
      </w:pPr>
      <w:r w:rsidRPr="001B1392">
        <w:rPr>
          <w:color w:val="000000"/>
        </w:rPr>
        <w:t>Toxicant Modeling Options</w:t>
      </w:r>
      <w:r w:rsidR="00C27BE1">
        <w:rPr>
          <w:color w:val="000000"/>
        </w:rPr>
        <w:t xml:space="preserve"> Panel</w:t>
      </w:r>
    </w:p>
    <w:p w:rsidR="001E0C66" w:rsidRPr="00B743F0" w:rsidRDefault="000C1E82">
      <w:pPr>
        <w:pStyle w:val="Heading5"/>
        <w:divId w:val="2077581585"/>
        <w:rPr>
          <w:b w:val="0"/>
          <w:color w:val="000000"/>
        </w:rPr>
      </w:pPr>
      <w:r w:rsidRPr="009C1344">
        <w:rPr>
          <w:b w:val="0"/>
          <w:color w:val="000000"/>
        </w:rPr>
        <w:t xml:space="preserve">This </w:t>
      </w:r>
      <w:r w:rsidR="00C27BE1">
        <w:rPr>
          <w:b w:val="0"/>
          <w:color w:val="000000"/>
        </w:rPr>
        <w:t xml:space="preserve">panel </w:t>
      </w:r>
      <w:r w:rsidRPr="009C1344">
        <w:rPr>
          <w:b w:val="0"/>
          <w:color w:val="000000"/>
        </w:rPr>
        <w:t xml:space="preserve">is accessed using </w:t>
      </w:r>
      <w:r w:rsidR="00C27BE1">
        <w:rPr>
          <w:b w:val="0"/>
          <w:color w:val="000000"/>
        </w:rPr>
        <w:t>the</w:t>
      </w:r>
      <w:r w:rsidR="00E02A3D">
        <w:rPr>
          <w:color w:val="000000"/>
        </w:rPr>
        <w:t xml:space="preserve"> </w:t>
      </w:r>
      <w:r w:rsidR="00067358" w:rsidRPr="00B743F0">
        <w:rPr>
          <w:b w:val="0"/>
          <w:color w:val="000000"/>
        </w:rPr>
        <w:t>collapsible "show" or "hide" button</w:t>
      </w:r>
      <w:r w:rsidR="00E02A3D">
        <w:rPr>
          <w:b w:val="0"/>
          <w:color w:val="000000"/>
        </w:rPr>
        <w:t>.</w:t>
      </w:r>
    </w:p>
    <w:p w:rsidR="001E0C66" w:rsidRDefault="001E0C66">
      <w:pPr>
        <w:divId w:val="190340330"/>
        <w:rPr>
          <w:ins w:id="1149" w:author="Jonathan Clough" w:date="2017-01-11T16:21:00Z"/>
          <w:color w:val="000000"/>
        </w:rPr>
      </w:pPr>
      <w:r w:rsidRPr="001B1392">
        <w:rPr>
          <w:color w:val="000000"/>
        </w:rPr>
        <w:t xml:space="preserve">If you wish to compute steady-state BAFs, you </w:t>
      </w:r>
      <w:r w:rsidR="00E02A3D">
        <w:rPr>
          <w:color w:val="000000"/>
        </w:rPr>
        <w:t>might want</w:t>
      </w:r>
      <w:r w:rsidRPr="001B1392">
        <w:rPr>
          <w:color w:val="000000"/>
        </w:rPr>
        <w:t xml:space="preserve"> to </w:t>
      </w:r>
      <w:r w:rsidRPr="001B1392">
        <w:rPr>
          <w:b/>
          <w:bCs/>
          <w:color w:val="000000"/>
        </w:rPr>
        <w:t>keep the freely dissolved toxicant constant</w:t>
      </w:r>
      <w:r w:rsidRPr="001B1392">
        <w:rPr>
          <w:color w:val="000000"/>
        </w:rPr>
        <w:t xml:space="preserve">; this was done in an application concerning PCBs in Lake Ontario (see Validation Studies document).  </w:t>
      </w:r>
      <w:r w:rsidR="0037061F">
        <w:rPr>
          <w:color w:val="000000"/>
        </w:rPr>
        <w:t>Otherwise toxicant mass is balanced on the basis of loading, partitioning, washout, and other toxicant loss terms.</w:t>
      </w:r>
    </w:p>
    <w:p w:rsidR="008F7183" w:rsidRDefault="008F7183">
      <w:pPr>
        <w:divId w:val="190340330"/>
        <w:rPr>
          <w:ins w:id="1150" w:author="Jonathan Clough" w:date="2017-01-11T16:21:00Z"/>
          <w:color w:val="000000"/>
        </w:rPr>
      </w:pPr>
    </w:p>
    <w:p w:rsidR="008F7183" w:rsidRDefault="008F7183" w:rsidP="008F7183">
      <w:pPr>
        <w:divId w:val="190340330"/>
        <w:rPr>
          <w:ins w:id="1151" w:author="Jonathan Clough" w:date="2017-01-11T16:21:00Z"/>
          <w:color w:val="000000"/>
        </w:rPr>
      </w:pPr>
      <w:ins w:id="1152" w:author="Jonathan Clough" w:date="2017-01-11T16:21:00Z">
        <w:r>
          <w:rPr>
            <w:color w:val="000000"/>
          </w:rPr>
          <w:t>T</w:t>
        </w:r>
        <w:r w:rsidRPr="008F7183">
          <w:rPr>
            <w:color w:val="000000"/>
          </w:rPr>
          <w:t>he chemical concentration in bottom-sediment organic matter can become a driving variable when “</w:t>
        </w:r>
        <w:r w:rsidRPr="008F7183">
          <w:rPr>
            <w:b/>
            <w:color w:val="000000"/>
            <w:rPrChange w:id="1153" w:author="Jonathan Clough" w:date="2017-01-11T16:21:00Z">
              <w:rPr>
                <w:color w:val="000000"/>
              </w:rPr>
            </w:rPrChange>
          </w:rPr>
          <w:t>Tox. in Sed. Detr. is driving var</w:t>
        </w:r>
        <w:r w:rsidRPr="008F7183">
          <w:rPr>
            <w:color w:val="000000"/>
          </w:rPr>
          <w:t>.” is checked.  This allows the user to specify a time-series of sediment chemical concentrations to drive the model and examine the extent of bioaccumulation and effects on the ecosystem.</w:t>
        </w:r>
      </w:ins>
    </w:p>
    <w:p w:rsidR="008F7183" w:rsidRPr="008F7183" w:rsidRDefault="008F7183" w:rsidP="008F7183">
      <w:pPr>
        <w:divId w:val="190340330"/>
        <w:rPr>
          <w:ins w:id="1154" w:author="Jonathan Clough" w:date="2017-01-11T16:21:00Z"/>
          <w:color w:val="000000"/>
        </w:rPr>
      </w:pPr>
    </w:p>
    <w:p w:rsidR="008F7183" w:rsidRPr="001B1392" w:rsidDel="008F7183" w:rsidRDefault="008F7183" w:rsidP="008F7183">
      <w:pPr>
        <w:divId w:val="190340330"/>
        <w:rPr>
          <w:del w:id="1155" w:author="Jonathan Clough" w:date="2017-01-11T16:21:00Z"/>
          <w:color w:val="000000"/>
        </w:rPr>
      </w:pPr>
    </w:p>
    <w:p w:rsidR="001E0C66" w:rsidRPr="001B1392" w:rsidDel="008F7183" w:rsidRDefault="001E0C66">
      <w:pPr>
        <w:divId w:val="569314192"/>
        <w:rPr>
          <w:del w:id="1156" w:author="Jonathan Clough" w:date="2017-01-11T16:21:00Z"/>
          <w:color w:val="000000"/>
        </w:rPr>
      </w:pPr>
      <w:del w:id="1157" w:author="Jonathan Clough" w:date="2017-01-11T16:21:00Z">
        <w:r w:rsidRPr="001B1392" w:rsidDel="008F7183">
          <w:rPr>
            <w:color w:val="000000"/>
          </w:rPr>
          <w:delText> </w:delText>
        </w:r>
      </w:del>
    </w:p>
    <w:p w:rsidR="001E0C66" w:rsidRPr="001B1392" w:rsidRDefault="001E0C66">
      <w:pPr>
        <w:divId w:val="286275127"/>
        <w:rPr>
          <w:color w:val="000000"/>
        </w:rPr>
      </w:pPr>
      <w:r w:rsidRPr="001B1392">
        <w:rPr>
          <w:color w:val="000000"/>
        </w:rPr>
        <w:t xml:space="preserve">Toxic effects may be calculated based on </w:t>
      </w:r>
      <w:r w:rsidRPr="001B1392">
        <w:rPr>
          <w:rStyle w:val="Strong"/>
          <w:color w:val="000000"/>
        </w:rPr>
        <w:t xml:space="preserve">internal or external concentrations.  </w:t>
      </w:r>
      <w:r w:rsidRPr="001B1392">
        <w:rPr>
          <w:color w:val="000000"/>
        </w:rPr>
        <w:t>See Chapter 9 of the Technical Documentation for more information about the consequences of this choice.</w:t>
      </w:r>
    </w:p>
    <w:p w:rsidR="001E0C66" w:rsidRPr="001B1392" w:rsidRDefault="001E0C66">
      <w:pPr>
        <w:divId w:val="2111536147"/>
        <w:rPr>
          <w:color w:val="000000"/>
        </w:rPr>
      </w:pPr>
      <w:r w:rsidRPr="001B1392">
        <w:rPr>
          <w:color w:val="000000"/>
        </w:rPr>
        <w:t> </w:t>
      </w:r>
    </w:p>
    <w:p w:rsidR="001E0C66" w:rsidRPr="001B1392" w:rsidRDefault="001E0C66">
      <w:pPr>
        <w:divId w:val="365059370"/>
        <w:rPr>
          <w:color w:val="000000"/>
        </w:rPr>
      </w:pPr>
      <w:r w:rsidRPr="001B1392">
        <w:rPr>
          <w:color w:val="000000"/>
        </w:rPr>
        <w:t xml:space="preserve">When calculating effects based on external concentrations, internal concentrations may be less important.  For this reason, a user may wish to </w:t>
      </w:r>
      <w:r w:rsidRPr="001B1392">
        <w:rPr>
          <w:rStyle w:val="Strong"/>
          <w:color w:val="000000"/>
        </w:rPr>
        <w:t>estimate toxicant uptake based on BCF</w:t>
      </w:r>
      <w:r w:rsidRPr="001B1392">
        <w:rPr>
          <w:color w:val="000000"/>
        </w:rPr>
        <w:t xml:space="preserve"> rather than using the default kinetic model of toxicant uptake.  In many cases this will speed up simulation run time significantly.</w:t>
      </w:r>
    </w:p>
    <w:p w:rsidR="008F7183" w:rsidRDefault="008F7183">
      <w:pPr>
        <w:divId w:val="760755006"/>
        <w:rPr>
          <w:ins w:id="1158" w:author="Jonathan Clough" w:date="2017-01-11T16:21:00Z"/>
          <w:color w:val="000000"/>
        </w:rPr>
      </w:pPr>
    </w:p>
    <w:p w:rsidR="008F7183" w:rsidRPr="008F7183" w:rsidRDefault="008F7183" w:rsidP="008F7183">
      <w:pPr>
        <w:divId w:val="760755006"/>
        <w:rPr>
          <w:ins w:id="1159" w:author="Jonathan Clough" w:date="2017-01-11T16:21:00Z"/>
          <w:i/>
          <w:color w:val="000000"/>
          <w:rPrChange w:id="1160" w:author="Jonathan Clough" w:date="2017-01-11T16:23:00Z">
            <w:rPr>
              <w:ins w:id="1161" w:author="Jonathan Clough" w:date="2017-01-11T16:21:00Z"/>
              <w:color w:val="000000"/>
            </w:rPr>
          </w:rPrChange>
        </w:rPr>
      </w:pPr>
      <w:ins w:id="1162" w:author="Jonathan Clough" w:date="2017-01-11T16:21:00Z">
        <w:r w:rsidRPr="008F7183">
          <w:rPr>
            <w:color w:val="000000"/>
          </w:rPr>
          <w:t>If “</w:t>
        </w:r>
        <w:r w:rsidRPr="008F7183">
          <w:rPr>
            <w:b/>
            <w:color w:val="000000"/>
            <w:rPrChange w:id="1163" w:author="Jonathan Clough" w:date="2017-01-11T16:22:00Z">
              <w:rPr>
                <w:color w:val="000000"/>
              </w:rPr>
            </w:rPrChange>
          </w:rPr>
          <w:t>T1 is an aggregate of all other toxicants in study</w:t>
        </w:r>
        <w:r w:rsidRPr="008F7183">
          <w:rPr>
            <w:color w:val="000000"/>
          </w:rPr>
          <w:t xml:space="preserve">” is checked, then the organic chemical in compartment T1 is used to aggregate all of the other chemicals being modeled as discussed in section </w:t>
        </w:r>
      </w:ins>
      <w:ins w:id="1164" w:author="Jonathan Clough" w:date="2017-01-11T16:23:00Z">
        <w:r>
          <w:rPr>
            <w:color w:val="000000"/>
          </w:rPr>
          <w:t>8</w:t>
        </w:r>
      </w:ins>
      <w:ins w:id="1165" w:author="Jonathan Clough" w:date="2017-01-11T16:21:00Z">
        <w:r w:rsidRPr="008F7183">
          <w:rPr>
            <w:color w:val="000000"/>
          </w:rPr>
          <w:t>.1</w:t>
        </w:r>
      </w:ins>
      <w:ins w:id="1166" w:author="Jonathan Clough" w:date="2017-01-11T16:23:00Z">
        <w:r>
          <w:rPr>
            <w:color w:val="000000"/>
          </w:rPr>
          <w:t>4</w:t>
        </w:r>
      </w:ins>
      <w:ins w:id="1167" w:author="Jonathan Clough" w:date="2017-01-11T16:21:00Z">
        <w:r w:rsidRPr="008F7183">
          <w:rPr>
            <w:color w:val="000000"/>
          </w:rPr>
          <w:t xml:space="preserve"> of the </w:t>
        </w:r>
      </w:ins>
      <w:ins w:id="1168" w:author="Jonathan Clough" w:date="2017-01-11T16:23:00Z">
        <w:r>
          <w:rPr>
            <w:color w:val="000000"/>
          </w:rPr>
          <w:t xml:space="preserve">Release 3.2 </w:t>
        </w:r>
        <w:r>
          <w:rPr>
            <w:i/>
            <w:color w:val="000000"/>
          </w:rPr>
          <w:t>Technical Documentation.</w:t>
        </w:r>
      </w:ins>
    </w:p>
    <w:p w:rsidR="001E0C66" w:rsidRPr="001B1392" w:rsidRDefault="001E0C66">
      <w:pPr>
        <w:divId w:val="760755006"/>
        <w:rPr>
          <w:color w:val="000000"/>
        </w:rPr>
      </w:pPr>
      <w:r w:rsidRPr="001B1392">
        <w:rPr>
          <w:color w:val="000000"/>
        </w:rPr>
        <w:t> </w:t>
      </w:r>
    </w:p>
    <w:p w:rsidR="001E0C66" w:rsidRPr="001B1392" w:rsidRDefault="001E0C66">
      <w:pPr>
        <w:divId w:val="1646860385"/>
        <w:rPr>
          <w:color w:val="000000"/>
        </w:rPr>
      </w:pPr>
      <w:del w:id="1169" w:author="Jonathan Clough" w:date="2017-01-11T16:22:00Z">
        <w:r w:rsidRPr="001B1392" w:rsidDel="008F7183">
          <w:rPr>
            <w:color w:val="000000"/>
          </w:rPr>
          <w:delText>The o</w:delText>
        </w:r>
      </w:del>
      <w:ins w:id="1170" w:author="Jonathan Clough" w:date="2017-01-11T16:22:00Z">
        <w:r w:rsidR="008F7183">
          <w:rPr>
            <w:color w:val="000000"/>
          </w:rPr>
          <w:t>O</w:t>
        </w:r>
      </w:ins>
      <w:r w:rsidRPr="001B1392">
        <w:rPr>
          <w:color w:val="000000"/>
        </w:rPr>
        <w:t xml:space="preserve">lder literature often </w:t>
      </w:r>
      <w:del w:id="1171" w:author="Jonathan Clough" w:date="2017-01-11T16:22:00Z">
        <w:r w:rsidRPr="001B1392" w:rsidDel="008F7183">
          <w:rPr>
            <w:color w:val="000000"/>
          </w:rPr>
          <w:delText xml:space="preserve">did </w:delText>
        </w:r>
      </w:del>
      <w:ins w:id="1172" w:author="Jonathan Clough" w:date="2017-01-11T16:22:00Z">
        <w:r w:rsidR="008F7183">
          <w:rPr>
            <w:color w:val="000000"/>
          </w:rPr>
          <w:t xml:space="preserve">does </w:t>
        </w:r>
      </w:ins>
      <w:r w:rsidRPr="001B1392">
        <w:rPr>
          <w:color w:val="000000"/>
        </w:rPr>
        <w:t xml:space="preserve">not distinguish between freely dissolved contaminants and those complexed with dissolved organic matter.  You may choose to </w:t>
      </w:r>
      <w:r w:rsidRPr="001B1392">
        <w:rPr>
          <w:b/>
          <w:bCs/>
          <w:color w:val="000000"/>
        </w:rPr>
        <w:t>include the complexed contaminant in computing BAFs</w:t>
      </w:r>
      <w:r w:rsidRPr="001B1392">
        <w:rPr>
          <w:color w:val="000000"/>
        </w:rPr>
        <w:t xml:space="preserve"> so that the results are directly comparable with the older literature values.  </w:t>
      </w:r>
    </w:p>
    <w:p w:rsidR="001E0C66" w:rsidRPr="001B1392" w:rsidRDefault="001E0C66">
      <w:pPr>
        <w:pStyle w:val="Heading5"/>
        <w:divId w:val="2077581585"/>
        <w:rPr>
          <w:color w:val="000000"/>
        </w:rPr>
      </w:pPr>
      <w:r w:rsidRPr="001B1392">
        <w:rPr>
          <w:color w:val="000000"/>
        </w:rPr>
        <w:t>Output Options</w:t>
      </w:r>
      <w:r w:rsidR="00C27BE1">
        <w:rPr>
          <w:color w:val="000000"/>
        </w:rPr>
        <w:t xml:space="preserve"> Panel</w:t>
      </w:r>
    </w:p>
    <w:p w:rsidR="001E0C66" w:rsidRPr="001B1392" w:rsidRDefault="001E0C66">
      <w:pPr>
        <w:divId w:val="1510942705"/>
        <w:rPr>
          <w:color w:val="000000"/>
        </w:rPr>
      </w:pPr>
      <w:r w:rsidRPr="001B1392">
        <w:rPr>
          <w:color w:val="000000"/>
        </w:rPr>
        <w:t xml:space="preserve">The </w:t>
      </w:r>
      <w:r w:rsidRPr="001B1392">
        <w:rPr>
          <w:rStyle w:val="Strong"/>
          <w:color w:val="000000"/>
        </w:rPr>
        <w:t>Data Storage Step</w:t>
      </w:r>
      <w:r w:rsidRPr="001B1392">
        <w:rPr>
          <w:color w:val="000000"/>
        </w:rPr>
        <w:t xml:space="preserve"> represents the time period over which results are averaged.  This obviously can have a significant effect on the amount of output that is produced by the model.  </w:t>
      </w:r>
    </w:p>
    <w:p w:rsidR="001E0C66" w:rsidRPr="001B1392" w:rsidRDefault="001E0C66">
      <w:pPr>
        <w:divId w:val="1662540654"/>
        <w:rPr>
          <w:color w:val="000000"/>
        </w:rPr>
      </w:pPr>
      <w:r w:rsidRPr="001B1392">
        <w:rPr>
          <w:color w:val="000000"/>
        </w:rPr>
        <w:t> </w:t>
      </w:r>
    </w:p>
    <w:p w:rsidR="001E0C66" w:rsidRPr="001B1392" w:rsidRDefault="001E0C66">
      <w:pPr>
        <w:divId w:val="752243277"/>
        <w:rPr>
          <w:color w:val="000000"/>
        </w:rPr>
      </w:pPr>
      <w:r w:rsidRPr="001B1392">
        <w:rPr>
          <w:color w:val="000000"/>
        </w:rPr>
        <w:lastRenderedPageBreak/>
        <w:t xml:space="preserve">In plotting output for stratified systems it is usually more pleasing to plot continuous values for the hypolimnion, even when the system is not stratified.  This is done by duplicating epilimnion values for the hypolimnion when the system is well mixed (by selecting the </w:t>
      </w:r>
      <w:r w:rsidRPr="001B1392">
        <w:rPr>
          <w:b/>
          <w:bCs/>
          <w:color w:val="000000"/>
        </w:rPr>
        <w:t>Write Hypolimnion Data When System not Stratified</w:t>
      </w:r>
      <w:r w:rsidRPr="001B1392">
        <w:rPr>
          <w:color w:val="000000"/>
        </w:rPr>
        <w:t xml:space="preserve"> option); however, this option takes additional storage, so you </w:t>
      </w:r>
      <w:r w:rsidR="00E02A3D">
        <w:rPr>
          <w:color w:val="000000"/>
        </w:rPr>
        <w:t>might</w:t>
      </w:r>
      <w:r w:rsidR="00E02A3D" w:rsidRPr="001B1392">
        <w:rPr>
          <w:color w:val="000000"/>
        </w:rPr>
        <w:t xml:space="preserve"> </w:t>
      </w:r>
      <w:r w:rsidRPr="001B1392">
        <w:rPr>
          <w:color w:val="000000"/>
        </w:rPr>
        <w:t xml:space="preserve">choose not to duplicate those data points, especially in systems that </w:t>
      </w:r>
      <w:r w:rsidR="00E02A3D">
        <w:rPr>
          <w:color w:val="000000"/>
        </w:rPr>
        <w:t>might</w:t>
      </w:r>
      <w:r w:rsidR="00E02A3D" w:rsidRPr="001B1392">
        <w:rPr>
          <w:color w:val="000000"/>
        </w:rPr>
        <w:t xml:space="preserve"> </w:t>
      </w:r>
      <w:r w:rsidRPr="001B1392">
        <w:rPr>
          <w:color w:val="000000"/>
        </w:rPr>
        <w:t xml:space="preserve">not undergo stratification.   </w:t>
      </w:r>
    </w:p>
    <w:p w:rsidR="001E0C66" w:rsidRPr="001B1392" w:rsidRDefault="001E0C66">
      <w:pPr>
        <w:divId w:val="73358804"/>
        <w:rPr>
          <w:color w:val="000000"/>
        </w:rPr>
      </w:pPr>
      <w:r w:rsidRPr="001B1392">
        <w:rPr>
          <w:color w:val="000000"/>
        </w:rPr>
        <w:t> </w:t>
      </w:r>
    </w:p>
    <w:p w:rsidR="001E0C66" w:rsidRPr="001B1392" w:rsidRDefault="001E0C66">
      <w:pPr>
        <w:divId w:val="754398463"/>
        <w:rPr>
          <w:color w:val="000000"/>
        </w:rPr>
      </w:pPr>
      <w:r w:rsidRPr="001B1392">
        <w:rPr>
          <w:color w:val="000000"/>
        </w:rPr>
        <w:t xml:space="preserve">If you click on </w:t>
      </w:r>
      <w:r w:rsidRPr="001B1392">
        <w:rPr>
          <w:b/>
          <w:bCs/>
          <w:color w:val="000000"/>
        </w:rPr>
        <w:t>Show Integration Info.</w:t>
      </w:r>
      <w:r w:rsidRPr="001B1392">
        <w:rPr>
          <w:color w:val="000000"/>
        </w:rPr>
        <w:t xml:space="preserve"> you will be able to see what time steps are used in solving the differential equations and which rates and associated relative errors are causing the integration to slow down while the model is running.  </w:t>
      </w:r>
    </w:p>
    <w:p w:rsidR="001E0C66" w:rsidRPr="001B1392" w:rsidRDefault="001E0C66">
      <w:pPr>
        <w:divId w:val="588662306"/>
        <w:rPr>
          <w:color w:val="000000"/>
        </w:rPr>
      </w:pPr>
      <w:r w:rsidRPr="001B1392">
        <w:rPr>
          <w:color w:val="000000"/>
        </w:rPr>
        <w:t> </w:t>
      </w:r>
    </w:p>
    <w:p w:rsidR="001E0C66" w:rsidRPr="001B1392" w:rsidRDefault="001E0C66">
      <w:pPr>
        <w:divId w:val="800996669"/>
        <w:rPr>
          <w:color w:val="000000"/>
        </w:rPr>
      </w:pPr>
      <w:r w:rsidRPr="001B1392">
        <w:rPr>
          <w:color w:val="000000"/>
        </w:rPr>
        <w:t xml:space="preserve">The default method of averaging results is by </w:t>
      </w:r>
      <w:r w:rsidRPr="001B1392">
        <w:rPr>
          <w:rStyle w:val="Strong"/>
          <w:color w:val="000000"/>
        </w:rPr>
        <w:t>Trapezoidal Integration</w:t>
      </w:r>
      <w:r w:rsidRPr="001B1392">
        <w:rPr>
          <w:color w:val="000000"/>
        </w:rPr>
        <w:t xml:space="preserve">, which calculates the average value that has occurred since the last data storage step.  A user may also bypass integration altogether and </w:t>
      </w:r>
      <w:r w:rsidR="000A116C">
        <w:rPr>
          <w:color w:val="000000"/>
        </w:rPr>
        <w:t>“</w:t>
      </w:r>
      <w:r w:rsidR="000C1E82" w:rsidRPr="009C1344">
        <w:rPr>
          <w:b/>
          <w:color w:val="000000"/>
        </w:rPr>
        <w:t xml:space="preserve">Output </w:t>
      </w:r>
      <w:r w:rsidR="000A116C">
        <w:rPr>
          <w:rStyle w:val="Strong"/>
          <w:color w:val="000000"/>
        </w:rPr>
        <w:t>I</w:t>
      </w:r>
      <w:r w:rsidRPr="001B1392">
        <w:rPr>
          <w:rStyle w:val="Strong"/>
          <w:color w:val="000000"/>
        </w:rPr>
        <w:t xml:space="preserve">nstantaneous </w:t>
      </w:r>
      <w:r w:rsidR="000A116C">
        <w:rPr>
          <w:rStyle w:val="Strong"/>
          <w:color w:val="000000"/>
        </w:rPr>
        <w:t>C</w:t>
      </w:r>
      <w:r w:rsidRPr="001B1392">
        <w:rPr>
          <w:rStyle w:val="Strong"/>
          <w:color w:val="000000"/>
        </w:rPr>
        <w:t>onc</w:t>
      </w:r>
      <w:r w:rsidR="000A116C">
        <w:rPr>
          <w:rStyle w:val="Strong"/>
          <w:color w:val="000000"/>
        </w:rPr>
        <w:t>s</w:t>
      </w:r>
      <w:r w:rsidR="00945BA9" w:rsidRPr="001B1392">
        <w:rPr>
          <w:rStyle w:val="Strong"/>
          <w:color w:val="000000"/>
        </w:rPr>
        <w:t>"</w:t>
      </w:r>
      <w:r w:rsidRPr="001B1392">
        <w:rPr>
          <w:color w:val="000000"/>
        </w:rPr>
        <w:t>, that is to say, predictions that occur exactly at a given time-step.</w:t>
      </w:r>
    </w:p>
    <w:p w:rsidR="001E0C66" w:rsidRPr="001B1392" w:rsidRDefault="001E0C66">
      <w:pPr>
        <w:divId w:val="1498573114"/>
        <w:rPr>
          <w:color w:val="000000"/>
        </w:rPr>
      </w:pPr>
      <w:r w:rsidRPr="001B1392">
        <w:rPr>
          <w:color w:val="000000"/>
        </w:rPr>
        <w:t> </w:t>
      </w:r>
    </w:p>
    <w:p w:rsidR="001E0C66" w:rsidRPr="001B1392" w:rsidRDefault="001E0C66">
      <w:pPr>
        <w:divId w:val="1801269184"/>
        <w:rPr>
          <w:color w:val="000000"/>
        </w:rPr>
      </w:pPr>
      <w:r w:rsidRPr="001B1392">
        <w:rPr>
          <w:color w:val="000000"/>
        </w:rPr>
        <w:t xml:space="preserve">For more information about the other buttons on the screen, please see the </w:t>
      </w:r>
      <w:ins w:id="1173" w:author="Jonathan Clough" w:date="2017-02-27T13:50:00Z">
        <w:r w:rsidR="00EB105D">
          <w:rPr>
            <w:bCs/>
            <w:color w:val="000000"/>
          </w:rPr>
          <w:fldChar w:fldCharType="begin"/>
        </w:r>
        <w:r w:rsidR="00EB105D">
          <w:rPr>
            <w:bCs/>
            <w:color w:val="000000"/>
          </w:rPr>
          <w:instrText xml:space="preserve"> HYPERLINK  \l "RateOutput" </w:instrText>
        </w:r>
        <w:r w:rsidR="00EB105D">
          <w:rPr>
            <w:bCs/>
            <w:color w:val="000000"/>
          </w:rPr>
          <w:fldChar w:fldCharType="separate"/>
        </w:r>
        <w:r w:rsidRPr="00EB105D">
          <w:rPr>
            <w:rStyle w:val="Hyperlink"/>
            <w:rPrChange w:id="1174" w:author="Jonathan Clough" w:date="2017-02-27T13:49:00Z">
              <w:rPr>
                <w:b/>
                <w:bCs/>
                <w:color w:val="000000"/>
              </w:rPr>
            </w:rPrChange>
          </w:rPr>
          <w:t>Rate Output</w:t>
        </w:r>
        <w:r w:rsidR="00EB105D">
          <w:rPr>
            <w:bCs/>
            <w:color w:val="000000"/>
          </w:rPr>
          <w:fldChar w:fldCharType="end"/>
        </w:r>
      </w:ins>
      <w:r w:rsidRPr="00EB105D">
        <w:rPr>
          <w:bCs/>
          <w:color w:val="000000"/>
          <w:rPrChange w:id="1175" w:author="Jonathan Clough" w:date="2017-02-27T13:49:00Z">
            <w:rPr>
              <w:b/>
              <w:bCs/>
              <w:color w:val="000000"/>
            </w:rPr>
          </w:rPrChange>
        </w:rPr>
        <w:t xml:space="preserve"> Screen, </w:t>
      </w:r>
      <w:ins w:id="1176" w:author="Jonathan Clough" w:date="2017-02-27T13:49:00Z">
        <w:r w:rsidR="00EB105D">
          <w:rPr>
            <w:bCs/>
            <w:color w:val="000000"/>
          </w:rPr>
          <w:fldChar w:fldCharType="begin"/>
        </w:r>
        <w:r w:rsidR="00EB105D">
          <w:rPr>
            <w:bCs/>
            <w:color w:val="000000"/>
          </w:rPr>
          <w:instrText xml:space="preserve"> HYPERLINK  \l "UncertSetup" </w:instrText>
        </w:r>
        <w:r w:rsidR="00EB105D">
          <w:rPr>
            <w:bCs/>
            <w:color w:val="000000"/>
          </w:rPr>
          <w:fldChar w:fldCharType="separate"/>
        </w:r>
        <w:r w:rsidRPr="00EB105D">
          <w:rPr>
            <w:rStyle w:val="Hyperlink"/>
            <w:rPrChange w:id="1177" w:author="Jonathan Clough" w:date="2017-02-27T13:49:00Z">
              <w:rPr>
                <w:b/>
                <w:bCs/>
                <w:color w:val="000000"/>
              </w:rPr>
            </w:rPrChange>
          </w:rPr>
          <w:t>Uncertainty Setup Screen</w:t>
        </w:r>
        <w:r w:rsidR="00EB105D">
          <w:rPr>
            <w:bCs/>
            <w:color w:val="000000"/>
          </w:rPr>
          <w:fldChar w:fldCharType="end"/>
        </w:r>
      </w:ins>
      <w:r w:rsidRPr="00EB105D">
        <w:rPr>
          <w:bCs/>
          <w:color w:val="000000"/>
          <w:rPrChange w:id="1178" w:author="Jonathan Clough" w:date="2017-02-27T13:49:00Z">
            <w:rPr>
              <w:b/>
              <w:bCs/>
              <w:color w:val="000000"/>
            </w:rPr>
          </w:rPrChange>
        </w:rPr>
        <w:t xml:space="preserve">, </w:t>
      </w:r>
      <w:ins w:id="1179" w:author="Jonathan Clough" w:date="2017-02-27T13:49:00Z">
        <w:r w:rsidR="00EB105D">
          <w:rPr>
            <w:bCs/>
            <w:color w:val="000000"/>
          </w:rPr>
          <w:fldChar w:fldCharType="begin"/>
        </w:r>
        <w:r w:rsidR="00EB105D">
          <w:rPr>
            <w:bCs/>
            <w:color w:val="000000"/>
          </w:rPr>
          <w:instrText xml:space="preserve"> HYPERLINK  \l "Control_Setup" </w:instrText>
        </w:r>
        <w:r w:rsidR="00EB105D">
          <w:rPr>
            <w:bCs/>
            <w:color w:val="000000"/>
          </w:rPr>
          <w:fldChar w:fldCharType="separate"/>
        </w:r>
        <w:r w:rsidRPr="00EB105D">
          <w:rPr>
            <w:rStyle w:val="Hyperlink"/>
            <w:rPrChange w:id="1180" w:author="Jonathan Clough" w:date="2017-02-27T13:49:00Z">
              <w:rPr>
                <w:b/>
                <w:bCs/>
                <w:color w:val="000000"/>
              </w:rPr>
            </w:rPrChange>
          </w:rPr>
          <w:t>Control Setup Screen</w:t>
        </w:r>
        <w:r w:rsidR="00EB105D">
          <w:rPr>
            <w:bCs/>
            <w:color w:val="000000"/>
          </w:rPr>
          <w:fldChar w:fldCharType="end"/>
        </w:r>
      </w:ins>
      <w:r w:rsidRPr="00EB105D">
        <w:rPr>
          <w:color w:val="000000"/>
        </w:rPr>
        <w:t>, or</w:t>
      </w:r>
      <w:r w:rsidRPr="00EB105D">
        <w:rPr>
          <w:bCs/>
          <w:color w:val="000000"/>
          <w:rPrChange w:id="1181" w:author="Jonathan Clough" w:date="2017-02-27T13:49:00Z">
            <w:rPr>
              <w:b/>
              <w:bCs/>
              <w:color w:val="000000"/>
            </w:rPr>
          </w:rPrChange>
        </w:rPr>
        <w:t xml:space="preserve"> </w:t>
      </w:r>
      <w:ins w:id="1182" w:author="Jonathan Clough" w:date="2017-02-27T13:50:00Z">
        <w:r w:rsidR="00EB105D">
          <w:rPr>
            <w:bCs/>
            <w:color w:val="000000"/>
          </w:rPr>
          <w:fldChar w:fldCharType="begin"/>
        </w:r>
        <w:r w:rsidR="00EB105D">
          <w:rPr>
            <w:bCs/>
            <w:color w:val="000000"/>
          </w:rPr>
          <w:instrText xml:space="preserve"> HYPERLINK  \l "OutputScreen" </w:instrText>
        </w:r>
        <w:r w:rsidR="00EB105D">
          <w:rPr>
            <w:bCs/>
            <w:color w:val="000000"/>
          </w:rPr>
          <w:fldChar w:fldCharType="separate"/>
        </w:r>
        <w:r w:rsidRPr="00EB105D">
          <w:rPr>
            <w:rStyle w:val="Hyperlink"/>
            <w:rPrChange w:id="1183" w:author="Jonathan Clough" w:date="2017-02-27T13:49:00Z">
              <w:rPr>
                <w:b/>
                <w:bCs/>
                <w:color w:val="000000"/>
              </w:rPr>
            </w:rPrChange>
          </w:rPr>
          <w:t>Output Setup</w:t>
        </w:r>
        <w:r w:rsidR="00EB105D">
          <w:rPr>
            <w:bCs/>
            <w:color w:val="000000"/>
          </w:rPr>
          <w:fldChar w:fldCharType="end"/>
        </w:r>
      </w:ins>
      <w:r w:rsidRPr="00EB105D">
        <w:rPr>
          <w:bCs/>
          <w:color w:val="000000"/>
          <w:rPrChange w:id="1184" w:author="Jonathan Clough" w:date="2017-02-27T13:49:00Z">
            <w:rPr>
              <w:b/>
              <w:bCs/>
              <w:color w:val="000000"/>
            </w:rPr>
          </w:rPrChange>
        </w:rPr>
        <w:t xml:space="preserve"> Screen </w:t>
      </w:r>
      <w:r w:rsidRPr="00EB105D">
        <w:rPr>
          <w:color w:val="000000"/>
        </w:rPr>
        <w:t>sections</w:t>
      </w:r>
      <w:r w:rsidRPr="001B1392">
        <w:rPr>
          <w:color w:val="000000"/>
        </w:rPr>
        <w:t xml:space="preserve"> of the help file.</w:t>
      </w:r>
    </w:p>
    <w:p w:rsidR="001E0C66" w:rsidRPr="001B1392" w:rsidRDefault="001E0C66" w:rsidP="001915BB">
      <w:pPr>
        <w:pStyle w:val="Heading4"/>
        <w:keepNext/>
        <w:keepLines/>
        <w:divId w:val="1477257193"/>
        <w:rPr>
          <w:sz w:val="22"/>
        </w:rPr>
      </w:pPr>
      <w:bookmarkStart w:id="1185" w:name="_Toc475968304"/>
      <w:bookmarkStart w:id="1186" w:name="RateOutput"/>
      <w:r w:rsidRPr="001B1392">
        <w:rPr>
          <w:sz w:val="22"/>
        </w:rPr>
        <w:t>Rate Output Screen</w:t>
      </w:r>
      <w:bookmarkEnd w:id="1185"/>
    </w:p>
    <w:bookmarkEnd w:id="1186"/>
    <w:p w:rsidR="00C27BE1" w:rsidRDefault="001E0C66">
      <w:pPr>
        <w:divId w:val="1132751801"/>
        <w:rPr>
          <w:color w:val="000000"/>
        </w:rPr>
      </w:pPr>
      <w:r w:rsidRPr="001B1392">
        <w:rPr>
          <w:color w:val="000000"/>
        </w:rPr>
        <w:t xml:space="preserve">In the Setup Screen, choose </w:t>
      </w:r>
      <w:r w:rsidR="00C27BE1">
        <w:rPr>
          <w:color w:val="000000"/>
        </w:rPr>
        <w:t xml:space="preserve">the </w:t>
      </w:r>
      <w:r w:rsidRPr="001B1392">
        <w:rPr>
          <w:b/>
          <w:bCs/>
          <w:color w:val="000000"/>
        </w:rPr>
        <w:t>Save Rates</w:t>
      </w:r>
      <w:r w:rsidRPr="001B1392">
        <w:rPr>
          <w:color w:val="000000"/>
        </w:rPr>
        <w:t xml:space="preserve"> </w:t>
      </w:r>
      <w:r w:rsidR="00C27BE1">
        <w:rPr>
          <w:color w:val="000000"/>
        </w:rPr>
        <w:t xml:space="preserve">radio button </w:t>
      </w:r>
      <w:r w:rsidRPr="001B1392">
        <w:rPr>
          <w:color w:val="000000"/>
        </w:rPr>
        <w:t xml:space="preserve">and click on </w:t>
      </w:r>
      <w:r w:rsidRPr="001B1392">
        <w:rPr>
          <w:b/>
          <w:bCs/>
          <w:color w:val="000000"/>
        </w:rPr>
        <w:t>Rate Specifications</w:t>
      </w:r>
      <w:r w:rsidRPr="001B1392">
        <w:rPr>
          <w:color w:val="000000"/>
        </w:rPr>
        <w:t xml:space="preserve"> to designate those state variables for which you want the additional output.  </w:t>
      </w:r>
    </w:p>
    <w:p w:rsidR="00C27BE1" w:rsidRDefault="00C27BE1">
      <w:pPr>
        <w:divId w:val="1132751801"/>
        <w:rPr>
          <w:color w:val="000000"/>
        </w:rPr>
      </w:pPr>
    </w:p>
    <w:p w:rsidR="00E60FCD" w:rsidRDefault="00C27BE1" w:rsidP="009C1344">
      <w:pPr>
        <w:keepNext/>
        <w:keepLines/>
        <w:divId w:val="1132751801"/>
        <w:rPr>
          <w:color w:val="000000"/>
        </w:rPr>
      </w:pPr>
      <w:r>
        <w:rPr>
          <w:color w:val="000000"/>
        </w:rPr>
        <w:t>From this screen, y</w:t>
      </w:r>
      <w:r w:rsidRPr="001B1392">
        <w:rPr>
          <w:color w:val="000000"/>
        </w:rPr>
        <w:t>ou may save state variable </w:t>
      </w:r>
      <w:r>
        <w:rPr>
          <w:color w:val="000000"/>
        </w:rPr>
        <w:t>“</w:t>
      </w:r>
      <w:r w:rsidRPr="001B1392">
        <w:rPr>
          <w:color w:val="000000"/>
        </w:rPr>
        <w:t>rates</w:t>
      </w:r>
      <w:r>
        <w:rPr>
          <w:color w:val="000000"/>
        </w:rPr>
        <w:t>”</w:t>
      </w:r>
      <w:r w:rsidRPr="001B1392">
        <w:rPr>
          <w:color w:val="000000"/>
        </w:rPr>
        <w:t xml:space="preserve"> </w:t>
      </w:r>
      <w:r>
        <w:rPr>
          <w:color w:val="000000"/>
        </w:rPr>
        <w:t>to be plotted in the output window</w:t>
      </w:r>
      <w:r w:rsidRPr="001B1392">
        <w:rPr>
          <w:color w:val="000000"/>
        </w:rPr>
        <w:t>.</w:t>
      </w:r>
      <w:r>
        <w:rPr>
          <w:color w:val="000000"/>
        </w:rPr>
        <w:t xml:space="preserve"> </w:t>
      </w:r>
      <w:r w:rsidR="008C0D89">
        <w:rPr>
          <w:color w:val="000000"/>
        </w:rPr>
        <w:t>E</w:t>
      </w:r>
      <w:r w:rsidR="001E0C66" w:rsidRPr="001B1392">
        <w:rPr>
          <w:color w:val="000000"/>
        </w:rPr>
        <w:t xml:space="preserve">ach element of a selected state variable's derivative will be integrated and saved along with the results for the simulation.  They can then be graphed or viewed in tabular format.  </w:t>
      </w:r>
    </w:p>
    <w:p w:rsidR="008C0D89" w:rsidRDefault="008C0D89">
      <w:pPr>
        <w:divId w:val="1132751801"/>
        <w:rPr>
          <w:color w:val="000000"/>
        </w:rPr>
      </w:pPr>
    </w:p>
    <w:p w:rsidR="001E0C66" w:rsidRDefault="001E0C66">
      <w:pPr>
        <w:divId w:val="1132751801"/>
        <w:rPr>
          <w:color w:val="000000"/>
        </w:rPr>
      </w:pPr>
      <w:r w:rsidRPr="001B1392">
        <w:rPr>
          <w:color w:val="000000"/>
        </w:rPr>
        <w:t>Units for rates are "percent" which is short for "percent of state variable concentration per day."</w:t>
      </w:r>
      <w:r w:rsidR="008C0D89">
        <w:rPr>
          <w:color w:val="000000"/>
        </w:rPr>
        <w:t xml:space="preserve">  The only exception is for limitations to photosynthesis (variables ending with “_LIM”) which are expressed on a scale of 0.0 to 1.0 with 0.0 representing complete limitation of photosynthesis and 1.0 representing no limitation to photosynthesis.</w:t>
      </w:r>
    </w:p>
    <w:p w:rsidR="00F93C70" w:rsidRDefault="00F93C70">
      <w:pPr>
        <w:divId w:val="1132751801"/>
        <w:rPr>
          <w:color w:val="000000"/>
        </w:rPr>
      </w:pPr>
    </w:p>
    <w:p w:rsidR="00F93C70" w:rsidRPr="001B1392" w:rsidRDefault="00F93C70">
      <w:pPr>
        <w:divId w:val="1132751801"/>
        <w:rPr>
          <w:color w:val="000000"/>
        </w:rPr>
      </w:pPr>
      <w:r>
        <w:rPr>
          <w:color w:val="000000"/>
        </w:rPr>
        <w:t xml:space="preserve">For Release </w:t>
      </w:r>
      <w:del w:id="1187" w:author="Jonathan Clough" w:date="2017-01-04T11:10:00Z">
        <w:r w:rsidDel="00C158BA">
          <w:rPr>
            <w:color w:val="000000"/>
          </w:rPr>
          <w:delText xml:space="preserve">3.1 </w:delText>
        </w:r>
        <w:r w:rsidR="0069783F" w:rsidDel="00C158BA">
          <w:rPr>
            <w:color w:val="000000"/>
          </w:rPr>
          <w:delText>plus</w:delText>
        </w:r>
      </w:del>
      <w:ins w:id="1188" w:author="Jonathan Clough" w:date="2017-02-24T11:40:00Z">
        <w:r w:rsidR="00D86A2D">
          <w:rPr>
            <w:color w:val="000000"/>
          </w:rPr>
          <w:t>3.2 beta</w:t>
        </w:r>
      </w:ins>
      <w:r w:rsidR="0069783F">
        <w:rPr>
          <w:color w:val="000000"/>
        </w:rPr>
        <w:t xml:space="preserve"> </w:t>
      </w:r>
      <w:r>
        <w:rPr>
          <w:color w:val="000000"/>
        </w:rPr>
        <w:t>two new light limitation variables are available t</w:t>
      </w:r>
      <w:r w:rsidRPr="00F93C70">
        <w:rPr>
          <w:color w:val="000000"/>
        </w:rPr>
        <w:t xml:space="preserve">o </w:t>
      </w:r>
      <w:r>
        <w:rPr>
          <w:color w:val="000000"/>
        </w:rPr>
        <w:t>signal</w:t>
      </w:r>
      <w:r w:rsidRPr="00F93C70">
        <w:rPr>
          <w:color w:val="000000"/>
        </w:rPr>
        <w:t xml:space="preserve"> the occurrence of photoinhibition </w:t>
      </w:r>
      <w:r>
        <w:rPr>
          <w:color w:val="000000"/>
        </w:rPr>
        <w:t xml:space="preserve">(too much light) </w:t>
      </w:r>
      <w:r w:rsidRPr="00F93C70">
        <w:rPr>
          <w:color w:val="000000"/>
        </w:rPr>
        <w:t>as opposed to insufficient light</w:t>
      </w:r>
      <w:r>
        <w:rPr>
          <w:color w:val="000000"/>
        </w:rPr>
        <w:t xml:space="preserve">.  </w:t>
      </w:r>
      <w:r w:rsidRPr="00F93C70">
        <w:rPr>
          <w:color w:val="000000"/>
        </w:rPr>
        <w:t xml:space="preserve">When low-light limitation causes light conditions to be sub-optimal then the </w:t>
      </w:r>
      <w:r>
        <w:rPr>
          <w:color w:val="000000"/>
        </w:rPr>
        <w:t xml:space="preserve">LowLt_LIM is equal to the overall light limitation and the </w:t>
      </w:r>
      <w:r w:rsidRPr="00F93C70">
        <w:rPr>
          <w:color w:val="000000"/>
        </w:rPr>
        <w:t xml:space="preserve">"high-light limitation" is set to </w:t>
      </w:r>
      <w:r w:rsidR="0069783F">
        <w:rPr>
          <w:color w:val="000000"/>
        </w:rPr>
        <w:t>1.0</w:t>
      </w:r>
      <w:r w:rsidRPr="00F93C70">
        <w:rPr>
          <w:color w:val="000000"/>
        </w:rPr>
        <w:t xml:space="preserve">. When photoinhibition is occurring then the </w:t>
      </w:r>
      <w:r>
        <w:rPr>
          <w:color w:val="000000"/>
        </w:rPr>
        <w:t xml:space="preserve">HighLtLIM is equal to the overall light limitation and </w:t>
      </w:r>
      <w:r w:rsidRPr="00F93C70">
        <w:rPr>
          <w:color w:val="000000"/>
        </w:rPr>
        <w:t xml:space="preserve">"low light limitation" is set to </w:t>
      </w:r>
      <w:r w:rsidR="0069783F">
        <w:rPr>
          <w:color w:val="000000"/>
        </w:rPr>
        <w:t>1.0</w:t>
      </w:r>
      <w:r w:rsidRPr="00F93C70">
        <w:rPr>
          <w:color w:val="000000"/>
        </w:rPr>
        <w:t>.</w:t>
      </w:r>
    </w:p>
    <w:p w:rsidR="001E0C66" w:rsidRPr="001B1392" w:rsidRDefault="001E0C66">
      <w:pPr>
        <w:pStyle w:val="Heading4"/>
        <w:divId w:val="2005812013"/>
        <w:rPr>
          <w:sz w:val="22"/>
        </w:rPr>
      </w:pPr>
      <w:bookmarkStart w:id="1189" w:name="_Toc475968305"/>
      <w:bookmarkStart w:id="1190" w:name="UncertSetup"/>
      <w:r w:rsidRPr="001B1392">
        <w:rPr>
          <w:sz w:val="22"/>
        </w:rPr>
        <w:t>Uncertainty Setup Screen</w:t>
      </w:r>
      <w:bookmarkEnd w:id="1189"/>
    </w:p>
    <w:bookmarkEnd w:id="1190"/>
    <w:p w:rsidR="00C27BE1" w:rsidRPr="00B743F0" w:rsidRDefault="00C27BE1" w:rsidP="00C27BE1">
      <w:pPr>
        <w:pStyle w:val="Heading5"/>
        <w:divId w:val="129833931"/>
        <w:rPr>
          <w:b w:val="0"/>
          <w:color w:val="000000"/>
        </w:rPr>
      </w:pPr>
      <w:r w:rsidRPr="00E02A3D">
        <w:rPr>
          <w:b w:val="0"/>
          <w:color w:val="000000"/>
        </w:rPr>
        <w:t xml:space="preserve">This </w:t>
      </w:r>
      <w:r>
        <w:rPr>
          <w:b w:val="0"/>
          <w:color w:val="000000"/>
        </w:rPr>
        <w:t xml:space="preserve">screen </w:t>
      </w:r>
      <w:r w:rsidRPr="00E02A3D">
        <w:rPr>
          <w:b w:val="0"/>
          <w:color w:val="000000"/>
        </w:rPr>
        <w:t xml:space="preserve">is accessed using </w:t>
      </w:r>
      <w:r w:rsidR="000C1E82" w:rsidRPr="009C1344">
        <w:rPr>
          <w:color w:val="000000"/>
        </w:rPr>
        <w:t>Uncertainty and Sensitivity</w:t>
      </w:r>
      <w:r>
        <w:rPr>
          <w:b w:val="0"/>
          <w:color w:val="000000"/>
        </w:rPr>
        <w:t xml:space="preserve"> button on the “Setup” screen.</w:t>
      </w:r>
    </w:p>
    <w:p w:rsidR="001E0C66" w:rsidRDefault="001E0C66">
      <w:pPr>
        <w:divId w:val="1519583642"/>
        <w:rPr>
          <w:color w:val="000000"/>
        </w:rPr>
      </w:pPr>
      <w:r w:rsidRPr="001B1392">
        <w:rPr>
          <w:color w:val="000000"/>
        </w:rPr>
        <w:t>AQUATOX can be run using point estimates for all available parameters (</w:t>
      </w:r>
      <w:r w:rsidRPr="001B1392">
        <w:rPr>
          <w:rStyle w:val="Strong"/>
          <w:color w:val="000000"/>
        </w:rPr>
        <w:t>deterministic mode</w:t>
      </w:r>
      <w:r w:rsidRPr="001B1392">
        <w:rPr>
          <w:color w:val="000000"/>
        </w:rPr>
        <w:t>).</w:t>
      </w:r>
      <w:r w:rsidR="00C27BE1">
        <w:rPr>
          <w:color w:val="000000"/>
        </w:rPr>
        <w:t xml:space="preserve"> </w:t>
      </w:r>
      <w:r w:rsidRPr="001B1392">
        <w:rPr>
          <w:color w:val="000000"/>
        </w:rPr>
        <w:t>Alternatively, a Latin Hypercube </w:t>
      </w:r>
      <w:r w:rsidRPr="001B1392">
        <w:rPr>
          <w:rStyle w:val="Strong"/>
          <w:color w:val="000000"/>
        </w:rPr>
        <w:t>uncertainty analysis</w:t>
      </w:r>
      <w:r w:rsidRPr="001B1392">
        <w:rPr>
          <w:color w:val="000000"/>
        </w:rPr>
        <w:t xml:space="preserve"> can be utilized, or a nominal range </w:t>
      </w:r>
      <w:r w:rsidRPr="001B1392">
        <w:rPr>
          <w:rStyle w:val="Strong"/>
          <w:color w:val="000000"/>
        </w:rPr>
        <w:t>sensitivity analysis</w:t>
      </w:r>
      <w:r w:rsidRPr="001B1392">
        <w:rPr>
          <w:color w:val="000000"/>
        </w:rPr>
        <w:t>.</w:t>
      </w:r>
      <w:r w:rsidR="009025FB">
        <w:rPr>
          <w:color w:val="000000"/>
        </w:rPr>
        <w:t xml:space="preserve">  </w:t>
      </w:r>
      <w:r w:rsidR="00C27BE1">
        <w:rPr>
          <w:color w:val="000000"/>
        </w:rPr>
        <w:t>In the “</w:t>
      </w:r>
      <w:r w:rsidR="000C1E82" w:rsidRPr="009C1344">
        <w:rPr>
          <w:color w:val="000000"/>
        </w:rPr>
        <w:t>Uncertainty Setup</w:t>
      </w:r>
      <w:r w:rsidR="00C27BE1">
        <w:rPr>
          <w:b/>
          <w:color w:val="000000"/>
        </w:rPr>
        <w:t>”</w:t>
      </w:r>
      <w:r w:rsidR="000C1E82" w:rsidRPr="009C1344">
        <w:rPr>
          <w:color w:val="000000"/>
        </w:rPr>
        <w:t xml:space="preserve"> screen</w:t>
      </w:r>
      <w:r w:rsidR="00C27BE1">
        <w:rPr>
          <w:b/>
          <w:color w:val="000000"/>
        </w:rPr>
        <w:t xml:space="preserve">, </w:t>
      </w:r>
      <w:r w:rsidR="009025FB">
        <w:rPr>
          <w:color w:val="000000"/>
        </w:rPr>
        <w:t>choose which mode to run the model in using the radio buttons shown below.</w:t>
      </w:r>
    </w:p>
    <w:p w:rsidR="009025FB" w:rsidRDefault="009025FB">
      <w:pPr>
        <w:divId w:val="1519583642"/>
        <w:rPr>
          <w:color w:val="000000"/>
        </w:rPr>
      </w:pPr>
    </w:p>
    <w:p w:rsidR="009025FB" w:rsidRPr="001B1392" w:rsidRDefault="00E60FCD">
      <w:pPr>
        <w:divId w:val="1519583642"/>
        <w:rPr>
          <w:color w:val="000000"/>
        </w:rPr>
      </w:pPr>
      <w:r w:rsidRPr="009C1344">
        <w:rPr>
          <w:noProof/>
        </w:rPr>
        <w:drawing>
          <wp:inline distT="0" distB="0" distL="0" distR="0" wp14:anchorId="16D8061B" wp14:editId="786EF7D9">
            <wp:extent cx="5479415" cy="360045"/>
            <wp:effectExtent l="19050" t="0" r="6985"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5479415" cy="360045"/>
                    </a:xfrm>
                    <a:prstGeom prst="rect">
                      <a:avLst/>
                    </a:prstGeom>
                    <a:noFill/>
                    <a:ln w="9525">
                      <a:noFill/>
                      <a:miter lim="800000"/>
                      <a:headEnd/>
                      <a:tailEnd/>
                    </a:ln>
                  </pic:spPr>
                </pic:pic>
              </a:graphicData>
            </a:graphic>
          </wp:inline>
        </w:drawing>
      </w:r>
    </w:p>
    <w:p w:rsidR="001E0C66" w:rsidRPr="001B1392" w:rsidRDefault="001E0C66">
      <w:pPr>
        <w:pStyle w:val="Heading5"/>
        <w:divId w:val="10569939"/>
      </w:pPr>
      <w:r w:rsidRPr="001B1392">
        <w:t>Deterministic Mode</w:t>
      </w:r>
    </w:p>
    <w:p w:rsidR="001E0C66" w:rsidRPr="001B1392" w:rsidRDefault="001E0C66">
      <w:pPr>
        <w:divId w:val="10569939"/>
      </w:pPr>
      <w:r w:rsidRPr="001B1392">
        <w:lastRenderedPageBreak/>
        <w:t xml:space="preserve">Deterministic mode is the default mode for the AQUATOX model.  In this case, a single simulation is used, and all parameters are represented by point-estimates. </w:t>
      </w:r>
      <w:r w:rsidR="00227182">
        <w:t xml:space="preserve">  No further screen selections are necessary in this mode.</w:t>
      </w:r>
    </w:p>
    <w:p w:rsidR="00E60FCD" w:rsidRDefault="001E0C66" w:rsidP="009C1344">
      <w:pPr>
        <w:pStyle w:val="Heading5"/>
        <w:keepNext/>
        <w:divId w:val="1180773713"/>
      </w:pPr>
      <w:r w:rsidRPr="001B1392">
        <w:t>Uncertainty Mode</w:t>
      </w:r>
    </w:p>
    <w:p w:rsidR="00E60FCD" w:rsidRDefault="00C27BE1" w:rsidP="009C1344">
      <w:pPr>
        <w:keepNext/>
        <w:divId w:val="2092464617"/>
      </w:pPr>
      <w:r>
        <w:t xml:space="preserve">Uncertainty </w:t>
      </w:r>
      <w:r w:rsidRPr="001B1392">
        <w:t xml:space="preserve">mode is </w:t>
      </w:r>
      <w:r>
        <w:t xml:space="preserve">an alternate </w:t>
      </w:r>
      <w:r w:rsidRPr="001B1392">
        <w:t>mode for the AQUATOX model</w:t>
      </w:r>
      <w:r>
        <w:t xml:space="preserve">.  This </w:t>
      </w:r>
      <w:r w:rsidR="001E0C66" w:rsidRPr="001B1392">
        <w:t>powerful feature can perform uncertainty or sensitivity analysis to provide probabilistic results.  Latin hypercube sampling is performed, ensuring that all parts of the chosen distribution are sampled.  Therefore, the number of iterations can be kept to a minimum, which is important because each iteration is a complete simulation.  Twenty iterations is the default, meaning that the distribution is divided into 20 segments for purposes of sampling, and that twenty simulations will be run (besides the initial "deterministic" run).  The number of iterations should be increased as the number of involved parameters increases.</w:t>
      </w:r>
    </w:p>
    <w:p w:rsidR="001E0C66" w:rsidRPr="001B1392" w:rsidRDefault="001E0C66">
      <w:pPr>
        <w:divId w:val="2123066706"/>
      </w:pPr>
      <w:r w:rsidRPr="001B1392">
        <w:t> </w:t>
      </w:r>
    </w:p>
    <w:p w:rsidR="001E0C66" w:rsidRPr="001B1392" w:rsidRDefault="001E0C66">
      <w:pPr>
        <w:divId w:val="284510234"/>
      </w:pPr>
      <w:r w:rsidRPr="001B1392">
        <w:t xml:space="preserve">The Uncertainty Setup screen </w:t>
      </w:r>
      <w:r w:rsidR="00227182">
        <w:t xml:space="preserve">is accessed from the Run in Uncertainty Mode radio button.  This screen </w:t>
      </w:r>
      <w:r w:rsidRPr="001B1392">
        <w:t xml:space="preserve">enables you to view all of the parameters and loadings that can be chosen, either singly or in combination. </w:t>
      </w:r>
    </w:p>
    <w:p w:rsidR="001E0C66" w:rsidRPr="001B1392" w:rsidRDefault="001E0C66">
      <w:pPr>
        <w:divId w:val="924145899"/>
      </w:pPr>
      <w:r w:rsidRPr="001B1392">
        <w:t> </w:t>
      </w:r>
    </w:p>
    <w:p w:rsidR="001E0C66" w:rsidRPr="001B1392" w:rsidRDefault="001E0C66">
      <w:pPr>
        <w:divId w:val="1284536594"/>
      </w:pPr>
      <w:r w:rsidRPr="001B1392">
        <w:t xml:space="preserve">Nearly all AQUATOX parameters </w:t>
      </w:r>
      <w:r w:rsidR="00202012">
        <w:t xml:space="preserve"> and inputs </w:t>
      </w:r>
      <w:r w:rsidRPr="001B1392">
        <w:t xml:space="preserve">can be modified in an uncertainty analysis.  </w:t>
      </w:r>
      <w:r w:rsidR="00227182" w:rsidRPr="001B1392">
        <w:rPr>
          <w:i/>
          <w:iCs/>
        </w:rPr>
        <w:t>Click on the "+" or "-" symbols to expand or contract the various portions of the tree interface.</w:t>
      </w:r>
      <w:r w:rsidR="00227182">
        <w:rPr>
          <w:i/>
          <w:iCs/>
        </w:rPr>
        <w:t xml:space="preserve"> </w:t>
      </w:r>
      <w:r w:rsidRPr="001B1392">
        <w:t>Selecting the top branch of the tree interface allows you to view all possible distributions that could be utilized</w:t>
      </w:r>
      <w:r w:rsidR="00227182">
        <w:t xml:space="preserve">.  These are the </w:t>
      </w:r>
      <w:r w:rsidRPr="001B1392">
        <w:t xml:space="preserve">parameters that can be modeled as a distribution rather than a point estimate.  Alternatively, distributions can be sorted by parameter type or by state variable.  </w:t>
      </w:r>
      <w:r w:rsidR="00227182">
        <w:t xml:space="preserve">Double-click on a parameter to open the “Distribution Information” screen and select the </w:t>
      </w:r>
      <w:r w:rsidR="000C1E82" w:rsidRPr="009C1344">
        <w:rPr>
          <w:b/>
        </w:rPr>
        <w:t>Use Above Distribution</w:t>
      </w:r>
      <w:r w:rsidR="00227182">
        <w:t xml:space="preserve"> radio button.  </w:t>
      </w:r>
      <w:r w:rsidRPr="001B1392">
        <w:t xml:space="preserve">The bottom branch of the tree interface shows the distributions that are currently included in the model's uncertainty run.  </w:t>
      </w:r>
    </w:p>
    <w:p w:rsidR="001E0C66" w:rsidRPr="001B1392" w:rsidRDefault="001E0C66">
      <w:pPr>
        <w:divId w:val="1172527732"/>
      </w:pPr>
      <w:r w:rsidRPr="001B1392">
        <w:t> </w:t>
      </w:r>
    </w:p>
    <w:p w:rsidR="001E0C66" w:rsidRDefault="001E0C66">
      <w:pPr>
        <w:divId w:val="863521067"/>
      </w:pPr>
      <w:r w:rsidRPr="001B1392">
        <w:t xml:space="preserve">You may choose to </w:t>
      </w:r>
      <w:r w:rsidRPr="00B743F0">
        <w:rPr>
          <w:b/>
        </w:rPr>
        <w:t>utilize a non-random seed</w:t>
      </w:r>
      <w:r w:rsidRPr="001B1392">
        <w:t xml:space="preserve"> if you wish to be able to reproduce your simulation's results.  A pseudo-random number generator requires a "seed" to start its sequence of "random" numbers.  A random seed will be based on the exact clock time in which the simulation was started and this sequence will therefore not be reproduced in later simulations.  A non-random seed will produce a repeatable sequence of random numbers.</w:t>
      </w:r>
    </w:p>
    <w:p w:rsidR="000D30F0" w:rsidRDefault="000D30F0">
      <w:pPr>
        <w:divId w:val="863521067"/>
      </w:pPr>
    </w:p>
    <w:p w:rsidR="000D30F0" w:rsidRPr="00B743F0" w:rsidRDefault="000D30F0" w:rsidP="000D30F0">
      <w:pPr>
        <w:divId w:val="863521067"/>
        <w:rPr>
          <w:rFonts w:ascii="Times New Roman" w:hAnsi="Times New Roman" w:cs="Times New Roman"/>
          <w:szCs w:val="24"/>
        </w:rPr>
      </w:pPr>
      <w:r w:rsidRPr="00B743F0">
        <w:rPr>
          <w:szCs w:val="24"/>
        </w:rPr>
        <w:t xml:space="preserve">When an uncertainty simulation is run, a log file (text file) listing the full set of parameter draws and the timing of model simulations is also produced.  When </w:t>
      </w:r>
      <w:r w:rsidRPr="00B743F0">
        <w:rPr>
          <w:b/>
          <w:bCs/>
          <w:szCs w:val="24"/>
        </w:rPr>
        <w:t>Save Each Iteration to CSV </w:t>
      </w:r>
      <w:r w:rsidRPr="00B743F0">
        <w:rPr>
          <w:szCs w:val="24"/>
        </w:rPr>
        <w:t>is selected the full set of AQUATOX outputs</w:t>
      </w:r>
      <w:r w:rsidR="00227182">
        <w:rPr>
          <w:szCs w:val="24"/>
        </w:rPr>
        <w:t>,</w:t>
      </w:r>
      <w:r w:rsidRPr="00B743F0">
        <w:rPr>
          <w:szCs w:val="24"/>
        </w:rPr>
        <w:t xml:space="preserve"> for each iteration</w:t>
      </w:r>
      <w:r w:rsidR="00227182">
        <w:rPr>
          <w:szCs w:val="24"/>
        </w:rPr>
        <w:t>,</w:t>
      </w:r>
      <w:r w:rsidRPr="00B743F0">
        <w:rPr>
          <w:szCs w:val="24"/>
        </w:rPr>
        <w:t xml:space="preserve"> will be saved to a separate CSV (comma separated variable) file that </w:t>
      </w:r>
      <w:r w:rsidR="00227182">
        <w:rPr>
          <w:szCs w:val="24"/>
        </w:rPr>
        <w:t xml:space="preserve">can </w:t>
      </w:r>
      <w:r w:rsidRPr="00B743F0">
        <w:rPr>
          <w:szCs w:val="24"/>
        </w:rPr>
        <w:t>be examined </w:t>
      </w:r>
      <w:r w:rsidR="00227182">
        <w:rPr>
          <w:szCs w:val="24"/>
        </w:rPr>
        <w:t xml:space="preserve">later </w:t>
      </w:r>
      <w:r w:rsidRPr="00B743F0">
        <w:rPr>
          <w:szCs w:val="24"/>
        </w:rPr>
        <w:t xml:space="preserve">using Excel or other software.  This allows a user to see the full set of time-series results associated with each set of parameter draws.  </w:t>
      </w:r>
      <w:r w:rsidR="00FD356E">
        <w:rPr>
          <w:szCs w:val="24"/>
        </w:rPr>
        <w:t xml:space="preserve">When </w:t>
      </w:r>
      <w:r w:rsidR="000C1E82" w:rsidRPr="009C1344">
        <w:rPr>
          <w:szCs w:val="24"/>
        </w:rPr>
        <w:t>viewing uncertainty output</w:t>
      </w:r>
      <w:r w:rsidR="00FD356E">
        <w:rPr>
          <w:szCs w:val="24"/>
        </w:rPr>
        <w:t xml:space="preserve">, statistics regarding results at each time-step are plotted as opposed to individual runs. </w:t>
      </w:r>
    </w:p>
    <w:p w:rsidR="000D30F0" w:rsidRPr="00B743F0" w:rsidRDefault="000D30F0" w:rsidP="000D30F0">
      <w:pPr>
        <w:divId w:val="863521067"/>
        <w:rPr>
          <w:rFonts w:ascii="Times New Roman" w:hAnsi="Times New Roman" w:cs="Times New Roman"/>
          <w:szCs w:val="24"/>
        </w:rPr>
      </w:pPr>
      <w:r w:rsidRPr="00B743F0">
        <w:rPr>
          <w:rFonts w:ascii="Times New Roman" w:hAnsi="Times New Roman" w:cs="Times New Roman"/>
          <w:szCs w:val="24"/>
        </w:rPr>
        <w:t> </w:t>
      </w:r>
    </w:p>
    <w:p w:rsidR="000D30F0" w:rsidRPr="00B743F0" w:rsidRDefault="000D30F0" w:rsidP="000D30F0">
      <w:pPr>
        <w:divId w:val="863521067"/>
        <w:rPr>
          <w:rFonts w:ascii="Times New Roman" w:hAnsi="Times New Roman" w:cs="Times New Roman"/>
          <w:szCs w:val="24"/>
        </w:rPr>
      </w:pPr>
      <w:r w:rsidRPr="00B743F0">
        <w:rPr>
          <w:szCs w:val="24"/>
        </w:rPr>
        <w:t>A non-random set of draws may be utilized so that parameters are sampled at even intervals over their pre-defined range</w:t>
      </w:r>
      <w:r w:rsidR="00DD7548">
        <w:rPr>
          <w:szCs w:val="24"/>
        </w:rPr>
        <w:t xml:space="preserve"> (also called a “statistical sensitivity analysis”)</w:t>
      </w:r>
      <w:r w:rsidRPr="00B743F0">
        <w:rPr>
          <w:szCs w:val="24"/>
        </w:rPr>
        <w:t xml:space="preserve">.  This </w:t>
      </w:r>
      <w:r w:rsidR="006A53FD">
        <w:rPr>
          <w:szCs w:val="24"/>
        </w:rPr>
        <w:t xml:space="preserve">approach </w:t>
      </w:r>
      <w:r w:rsidRPr="00B743F0">
        <w:rPr>
          <w:szCs w:val="24"/>
        </w:rPr>
        <w:t xml:space="preserve">also can assist in multivariate sensitivity analyses in which combined effects of parameter changes can be evaluated.  If the </w:t>
      </w:r>
      <w:r w:rsidRPr="00B743F0">
        <w:rPr>
          <w:b/>
          <w:bCs/>
          <w:szCs w:val="24"/>
        </w:rPr>
        <w:t xml:space="preserve">Sample Randomly within Intervals </w:t>
      </w:r>
      <w:r w:rsidRPr="00B743F0">
        <w:rPr>
          <w:szCs w:val="24"/>
        </w:rPr>
        <w:t xml:space="preserve">option is not selected, the uncertainty analysis will sample the minimum probability for a distribution, the maximum probability, and will also sample at even intervals in between.  </w:t>
      </w:r>
      <w:r w:rsidR="000C1E82" w:rsidRPr="009C1344">
        <w:rPr>
          <w:iCs/>
          <w:szCs w:val="24"/>
        </w:rPr>
        <w:t>For example, a uniform distribution ranging from 0.0 to 1.0 when sampled non-randomly with 11 iterations will produce the following set of samples (though not sequentially ordered) [0.0, 0.1, 0.2, 0.3 ... 1.0].</w:t>
      </w:r>
      <w:r w:rsidRPr="00B743F0">
        <w:rPr>
          <w:i/>
          <w:iCs/>
          <w:szCs w:val="24"/>
        </w:rPr>
        <w:t xml:space="preserve">  </w:t>
      </w:r>
      <w:r w:rsidRPr="00B743F0">
        <w:rPr>
          <w:szCs w:val="24"/>
        </w:rPr>
        <w:t>For non-bounded distributions (normal and log-normal) the minimum and maximum probabilities are estimated as (1/</w:t>
      </w:r>
      <w:r w:rsidRPr="00B743F0">
        <w:rPr>
          <w:i/>
          <w:iCs/>
          <w:szCs w:val="24"/>
        </w:rPr>
        <w:t>num_iterations</w:t>
      </w:r>
      <w:r w:rsidRPr="00B743F0">
        <w:rPr>
          <w:szCs w:val="24"/>
        </w:rPr>
        <w:t>)/2 and 1.0-(1/</w:t>
      </w:r>
      <w:r w:rsidRPr="00B743F0">
        <w:rPr>
          <w:i/>
          <w:iCs/>
          <w:szCs w:val="24"/>
        </w:rPr>
        <w:t>num_iterations</w:t>
      </w:r>
      <w:r w:rsidRPr="00B743F0">
        <w:rPr>
          <w:szCs w:val="24"/>
        </w:rPr>
        <w:t>)/2 respectively.</w:t>
      </w:r>
    </w:p>
    <w:p w:rsidR="000D30F0" w:rsidRPr="001B1392" w:rsidRDefault="000D30F0">
      <w:pPr>
        <w:divId w:val="863521067"/>
      </w:pPr>
    </w:p>
    <w:p w:rsidR="009025FB" w:rsidRDefault="009025FB">
      <w:pPr>
        <w:divId w:val="2073502268"/>
      </w:pPr>
      <w:r>
        <w:t xml:space="preserve">When uncertainty analysis is run on a multi-segment model, choose either parameters that are relevant to all segments (animal or plant parameters) or individual segments (initial conditions </w:t>
      </w:r>
      <w:r>
        <w:lastRenderedPageBreak/>
        <w:t xml:space="preserve">and loadings to those segments) using the </w:t>
      </w:r>
      <w:r w:rsidR="006F04CB">
        <w:t>drop</w:t>
      </w:r>
      <w:r>
        <w:t>-down box that appears at the upper left of the screen.  A different set of parameters will then be displayed depending on which segment has been chosen.</w:t>
      </w:r>
      <w:r w:rsidR="00652223">
        <w:br/>
      </w:r>
    </w:p>
    <w:p w:rsidR="00E60FCD" w:rsidRDefault="00E60FCD" w:rsidP="009C1344">
      <w:pPr>
        <w:jc w:val="center"/>
        <w:divId w:val="2073502268"/>
      </w:pPr>
      <w:r w:rsidRPr="009C1344">
        <w:rPr>
          <w:noProof/>
        </w:rPr>
        <w:drawing>
          <wp:inline distT="0" distB="0" distL="0" distR="0" wp14:anchorId="542728F5" wp14:editId="7D5B12D8">
            <wp:extent cx="3965941" cy="1294410"/>
            <wp:effectExtent l="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2" cstate="print"/>
                    <a:srcRect b="25851"/>
                    <a:stretch/>
                  </pic:blipFill>
                  <pic:spPr bwMode="auto">
                    <a:xfrm>
                      <a:off x="0" y="0"/>
                      <a:ext cx="3974465" cy="1297192"/>
                    </a:xfrm>
                    <a:prstGeom prst="rect">
                      <a:avLst/>
                    </a:prstGeom>
                    <a:noFill/>
                    <a:ln>
                      <a:noFill/>
                    </a:ln>
                    <a:extLst>
                      <a:ext uri="{53640926-AAD7-44D8-BBD7-CCE9431645EC}">
                        <a14:shadowObscured xmlns:a14="http://schemas.microsoft.com/office/drawing/2010/main"/>
                      </a:ext>
                    </a:extLst>
                  </pic:spPr>
                </pic:pic>
              </a:graphicData>
            </a:graphic>
          </wp:inline>
        </w:drawing>
      </w:r>
    </w:p>
    <w:p w:rsidR="001E0C66" w:rsidRPr="001B1392" w:rsidRDefault="001E0C66">
      <w:pPr>
        <w:divId w:val="1702054333"/>
      </w:pPr>
      <w:r w:rsidRPr="001B1392">
        <w:t> </w:t>
      </w:r>
    </w:p>
    <w:p w:rsidR="001E0C66" w:rsidRPr="001B1392" w:rsidRDefault="001E0C66">
      <w:pPr>
        <w:divId w:val="1803182786"/>
      </w:pPr>
      <w:r w:rsidRPr="001B1392">
        <w:rPr>
          <w:rStyle w:val="Strong"/>
        </w:rPr>
        <w:t>Correlations</w:t>
      </w:r>
      <w:r w:rsidRPr="001B1392">
        <w:t xml:space="preserve"> between modeled distributions may also be modeled</w:t>
      </w:r>
      <w:r w:rsidR="009025FB">
        <w:t>, though this is not yet enabled for linked-mode uncertainty analyses</w:t>
      </w:r>
      <w:r w:rsidRPr="001B1392">
        <w:t>.</w:t>
      </w:r>
    </w:p>
    <w:p w:rsidR="001E0C66" w:rsidRPr="001B1392" w:rsidRDefault="001E0C66">
      <w:pPr>
        <w:divId w:val="1489010333"/>
      </w:pPr>
      <w:r w:rsidRPr="001B1392">
        <w:t> </w:t>
      </w:r>
    </w:p>
    <w:p w:rsidR="001E0C66" w:rsidRDefault="001E0C66">
      <w:pPr>
        <w:divId w:val="2066905065"/>
        <w:rPr>
          <w:rStyle w:val="Strong"/>
        </w:rPr>
      </w:pPr>
      <w:r w:rsidRPr="001B1392">
        <w:t xml:space="preserve">When you have left this screen and choose to run an uncertainty analysis, you will be prompted for a database file name in which to store the results.  Based on all of the iterations, the minimum, maximum, mean, deterministic, and standard deviation result for each data-storage step will be saved in these database files.  (Sometimes uncertainty results will not fit in one database file and will need to be added to one or more additional successively numbered database files.)   For more information on viewing these files, see </w:t>
      </w:r>
      <w:ins w:id="1191" w:author="Jonathan Clough" w:date="2017-02-27T13:50:00Z">
        <w:r w:rsidR="00EB105D">
          <w:rPr>
            <w:rStyle w:val="Strong"/>
            <w:b w:val="0"/>
          </w:rPr>
          <w:fldChar w:fldCharType="begin"/>
        </w:r>
        <w:r w:rsidR="00EB105D">
          <w:rPr>
            <w:rStyle w:val="Strong"/>
            <w:b w:val="0"/>
          </w:rPr>
          <w:instrText xml:space="preserve"> HYPERLINK  \l "ViewUncertainty" </w:instrText>
        </w:r>
        <w:r w:rsidR="00EB105D">
          <w:rPr>
            <w:rStyle w:val="Strong"/>
            <w:b w:val="0"/>
          </w:rPr>
          <w:fldChar w:fldCharType="separate"/>
        </w:r>
        <w:r w:rsidRPr="00EB105D">
          <w:rPr>
            <w:rStyle w:val="Hyperlink"/>
            <w:rPrChange w:id="1192" w:author="Jonathan Clough" w:date="2017-02-27T13:50:00Z">
              <w:rPr>
                <w:rStyle w:val="Strong"/>
              </w:rPr>
            </w:rPrChange>
          </w:rPr>
          <w:t>Viewing Uncertainty Output</w:t>
        </w:r>
        <w:r w:rsidR="00EB105D">
          <w:rPr>
            <w:rStyle w:val="Strong"/>
            <w:b w:val="0"/>
          </w:rPr>
          <w:fldChar w:fldCharType="end"/>
        </w:r>
      </w:ins>
      <w:r w:rsidR="00E533DA">
        <w:rPr>
          <w:rStyle w:val="Strong"/>
        </w:rPr>
        <w:t>.</w:t>
      </w:r>
    </w:p>
    <w:p w:rsidR="006A53FD" w:rsidRDefault="006A53FD" w:rsidP="006A53FD">
      <w:pPr>
        <w:divId w:val="2066905065"/>
      </w:pPr>
    </w:p>
    <w:p w:rsidR="006A53FD" w:rsidRPr="001B1392" w:rsidRDefault="006A53FD" w:rsidP="006A53FD">
      <w:pPr>
        <w:divId w:val="2066905065"/>
      </w:pPr>
      <w:r w:rsidRPr="001B1392">
        <w:t>To turn off the uncertainty portion of AQUATOX, select the "</w:t>
      </w:r>
      <w:r w:rsidRPr="00AD4A38">
        <w:rPr>
          <w:rStyle w:val="Strong"/>
        </w:rPr>
        <w:t>Deterministic Mode</w:t>
      </w:r>
      <w:r w:rsidRPr="001B1392">
        <w:t>" radio button, below the list of distributions.</w:t>
      </w:r>
    </w:p>
    <w:p w:rsidR="00E533DA" w:rsidRPr="001B1392" w:rsidRDefault="00E533DA" w:rsidP="00E533DA">
      <w:pPr>
        <w:pStyle w:val="NormalWeb"/>
        <w:divId w:val="2066905065"/>
      </w:pPr>
      <w:r>
        <w:t>Also see section 2.5 of the technical documentation for more discussion of the AQUATOX uncertainty analysis.</w:t>
      </w:r>
    </w:p>
    <w:p w:rsidR="001E0C66" w:rsidRPr="001B1392" w:rsidRDefault="001E0C66">
      <w:pPr>
        <w:divId w:val="700133849"/>
        <w:rPr>
          <w:color w:val="000000"/>
        </w:rPr>
      </w:pPr>
      <w:bookmarkStart w:id="1193" w:name="EditDistrib"/>
      <w:r w:rsidRPr="001B1392">
        <w:rPr>
          <w:b/>
          <w:bCs/>
          <w:color w:val="000000"/>
        </w:rPr>
        <w:t>Distribution Information</w:t>
      </w:r>
    </w:p>
    <w:bookmarkEnd w:id="1193"/>
    <w:p w:rsidR="001E0C66" w:rsidRPr="001B1392" w:rsidRDefault="001E0C66">
      <w:pPr>
        <w:divId w:val="1756508240"/>
        <w:rPr>
          <w:color w:val="000000"/>
        </w:rPr>
      </w:pPr>
      <w:r w:rsidRPr="001B1392">
        <w:rPr>
          <w:color w:val="000000"/>
        </w:rPr>
        <w:t> </w:t>
      </w:r>
    </w:p>
    <w:p w:rsidR="006A53FD" w:rsidRDefault="006A53FD">
      <w:pPr>
        <w:divId w:val="321588719"/>
      </w:pPr>
      <w:r>
        <w:t>This screen is accessed from the “Uncertain</w:t>
      </w:r>
      <w:r w:rsidR="002C0956">
        <w:t>t</w:t>
      </w:r>
      <w:r>
        <w:t>y Setup</w:t>
      </w:r>
      <w:r w:rsidR="002C0956">
        <w:t>”</w:t>
      </w:r>
      <w:r>
        <w:t xml:space="preserve"> screen, </w:t>
      </w:r>
      <w:r w:rsidR="002C0956">
        <w:t>by d</w:t>
      </w:r>
      <w:r>
        <w:t>ouble-click</w:t>
      </w:r>
      <w:r w:rsidR="002C0956">
        <w:t>ing</w:t>
      </w:r>
      <w:r>
        <w:t xml:space="preserve"> on a parameter to open the “Distribution Information” screen</w:t>
      </w:r>
      <w:r w:rsidR="002C0956">
        <w:t xml:space="preserve">, and then </w:t>
      </w:r>
      <w:r>
        <w:t>select</w:t>
      </w:r>
      <w:r w:rsidR="002C0956">
        <w:t>ing</w:t>
      </w:r>
      <w:r>
        <w:t xml:space="preserve"> the </w:t>
      </w:r>
      <w:r w:rsidRPr="00227182">
        <w:rPr>
          <w:b/>
        </w:rPr>
        <w:t>Use Above Distribution</w:t>
      </w:r>
      <w:r>
        <w:t xml:space="preserve"> radio button.</w:t>
      </w:r>
    </w:p>
    <w:p w:rsidR="006A53FD" w:rsidRDefault="006A53FD">
      <w:pPr>
        <w:divId w:val="321588719"/>
        <w:rPr>
          <w:color w:val="000000"/>
        </w:rPr>
      </w:pPr>
    </w:p>
    <w:p w:rsidR="001E0C66" w:rsidRPr="001B1392" w:rsidRDefault="001E0C66">
      <w:pPr>
        <w:divId w:val="321588719"/>
        <w:rPr>
          <w:color w:val="000000"/>
        </w:rPr>
      </w:pPr>
      <w:r w:rsidRPr="001B1392">
        <w:rPr>
          <w:color w:val="000000"/>
        </w:rPr>
        <w:t xml:space="preserve">This screen shows whether a parametric distribution has been chosen for a given variable or whether a point estimate is used.  The radio buttons at the bottom of the screen are used to toggle back and forth. </w:t>
      </w:r>
    </w:p>
    <w:p w:rsidR="001E0C66" w:rsidRPr="001B1392" w:rsidRDefault="001E0C66">
      <w:pPr>
        <w:divId w:val="290208289"/>
        <w:rPr>
          <w:color w:val="000000"/>
        </w:rPr>
      </w:pPr>
      <w:r w:rsidRPr="001B1392">
        <w:rPr>
          <w:color w:val="000000"/>
        </w:rPr>
        <w:t> </w:t>
      </w:r>
    </w:p>
    <w:p w:rsidR="001E0C66" w:rsidRPr="001B1392" w:rsidRDefault="001E0C66">
      <w:pPr>
        <w:divId w:val="537088979"/>
        <w:rPr>
          <w:color w:val="000000"/>
        </w:rPr>
      </w:pPr>
      <w:r w:rsidRPr="001B1392">
        <w:rPr>
          <w:color w:val="000000"/>
        </w:rPr>
        <w:t>The default is a normal distribution with a mean of the point-estimate parameter value and a standard deviation of 60% that value.  In most cases this will need to be overwritten with parameter-specific information.</w:t>
      </w:r>
    </w:p>
    <w:p w:rsidR="001E0C66" w:rsidRPr="001B1392" w:rsidRDefault="001E0C66">
      <w:pPr>
        <w:divId w:val="1795832755"/>
        <w:rPr>
          <w:color w:val="000000"/>
        </w:rPr>
      </w:pPr>
      <w:r w:rsidRPr="001B1392">
        <w:rPr>
          <w:color w:val="000000"/>
        </w:rPr>
        <w:t> </w:t>
      </w:r>
    </w:p>
    <w:p w:rsidR="001E0C66" w:rsidRPr="001B1392" w:rsidRDefault="001E0C66">
      <w:pPr>
        <w:divId w:val="1261794651"/>
        <w:rPr>
          <w:color w:val="000000"/>
        </w:rPr>
      </w:pPr>
      <w:r w:rsidRPr="001B1392">
        <w:rPr>
          <w:color w:val="000000"/>
        </w:rPr>
        <w:t>A triangular, uniform, normal, or lognormal distribution may be chosen and the nature of the parameters changes based on the selected distribution.  Graphs of the distribution will then be produced and can be used to ensure that the parameters chosen are producing the desired distribution.  Please check these graphs (probability and cumulative distribution) carefully.</w:t>
      </w:r>
    </w:p>
    <w:p w:rsidR="001E0C66" w:rsidRPr="001B1392" w:rsidRDefault="001E0C66">
      <w:pPr>
        <w:divId w:val="1476723679"/>
        <w:rPr>
          <w:color w:val="000000"/>
        </w:rPr>
      </w:pPr>
      <w:r w:rsidRPr="001B1392">
        <w:rPr>
          <w:color w:val="000000"/>
        </w:rPr>
        <w:t> </w:t>
      </w:r>
    </w:p>
    <w:p w:rsidR="001E0C66" w:rsidRPr="001B1392" w:rsidRDefault="001E0C66">
      <w:pPr>
        <w:divId w:val="478768271"/>
        <w:rPr>
          <w:color w:val="000000"/>
        </w:rPr>
      </w:pPr>
      <w:r w:rsidRPr="001B1392">
        <w:rPr>
          <w:color w:val="000000"/>
        </w:rPr>
        <w:t>Often</w:t>
      </w:r>
      <w:r w:rsidR="000B4DD5">
        <w:rPr>
          <w:color w:val="000000"/>
        </w:rPr>
        <w:t xml:space="preserve"> environmental</w:t>
      </w:r>
      <w:r w:rsidRPr="001B1392">
        <w:rPr>
          <w:color w:val="000000"/>
        </w:rPr>
        <w:t xml:space="preserve"> loadings are well represented by lognormal distributions.  If less is known about the distribution, but minimum and maximum values and some central tendency can be defined, then a triangular distribution may be appropriate.  If only minimum and maximum values are known, then a uniform distribution may sufficient, and the number of iterations can be decreased. </w:t>
      </w:r>
    </w:p>
    <w:p w:rsidR="001E0C66" w:rsidRPr="001B1392" w:rsidRDefault="001E0C66">
      <w:pPr>
        <w:divId w:val="1581864676"/>
        <w:rPr>
          <w:color w:val="000000"/>
        </w:rPr>
      </w:pPr>
      <w:r w:rsidRPr="001B1392">
        <w:rPr>
          <w:color w:val="000000"/>
        </w:rPr>
        <w:t> </w:t>
      </w:r>
    </w:p>
    <w:p w:rsidR="001E0C66" w:rsidRDefault="001E0C66">
      <w:pPr>
        <w:divId w:val="986741815"/>
        <w:rPr>
          <w:color w:val="000000"/>
        </w:rPr>
      </w:pPr>
      <w:r w:rsidRPr="001B1392">
        <w:rPr>
          <w:color w:val="000000"/>
        </w:rPr>
        <w:lastRenderedPageBreak/>
        <w:t>Note for the lognormal distribution that the parameters are "mean" and "standard deviation" rather than geometric mean (GM) and geometric standard deviation (GSD).  To convert a GM or GSD to the required parameters, take the natural logarithm of the GM or GSD. </w:t>
      </w:r>
    </w:p>
    <w:p w:rsidR="00E60FCD" w:rsidRDefault="001E0C66" w:rsidP="009C1344">
      <w:pPr>
        <w:pStyle w:val="NormalWeb"/>
        <w:keepNext/>
        <w:divId w:val="146290881"/>
      </w:pPr>
      <w:r w:rsidRPr="001B1392">
        <w:rPr>
          <w:rStyle w:val="Strong"/>
        </w:rPr>
        <w:t>Correlations</w:t>
      </w:r>
    </w:p>
    <w:p w:rsidR="00756DD9" w:rsidRDefault="00AC3BA9" w:rsidP="00AC3BA9">
      <w:pPr>
        <w:divId w:val="146290881"/>
      </w:pPr>
      <w:r>
        <w:t xml:space="preserve">This screen is accessed from the “Uncertainty Setup” screen, by clicking on the </w:t>
      </w:r>
      <w:r w:rsidR="000C1E82" w:rsidRPr="009C1344">
        <w:rPr>
          <w:b/>
        </w:rPr>
        <w:t>Set Up Correlation</w:t>
      </w:r>
      <w:r w:rsidR="008D2FB0">
        <w:rPr>
          <w:b/>
        </w:rPr>
        <w:t>s</w:t>
      </w:r>
      <w:r>
        <w:t xml:space="preserve"> button on the lower-right side of screen.</w:t>
      </w:r>
      <w:r w:rsidR="00756DD9">
        <w:t xml:space="preserve">  You must have multiple distributions selected for uncertainty analysis before accessing the correlations screen.</w:t>
      </w:r>
    </w:p>
    <w:p w:rsidR="00E60FCD" w:rsidRDefault="001E0C66" w:rsidP="009C1344">
      <w:pPr>
        <w:divId w:val="146290881"/>
      </w:pPr>
      <w:r w:rsidRPr="001B1392">
        <w:t>This screen allows a user to specify correlations between two or more input distributions.  All selected distributions for the uncertainty analysis are listed at the top of the screen.  The user may then add a correlation</w:t>
      </w:r>
      <w:r w:rsidR="00AC3BA9">
        <w:t xml:space="preserve"> using the </w:t>
      </w:r>
      <w:r w:rsidR="000C1E82" w:rsidRPr="009C1344">
        <w:rPr>
          <w:b/>
        </w:rPr>
        <w:t>Add a Correlation</w:t>
      </w:r>
      <w:r w:rsidR="00AC3BA9">
        <w:t xml:space="preserve"> button.  The user can also edit existing </w:t>
      </w:r>
      <w:r w:rsidRPr="001B1392">
        <w:t>correlation</w:t>
      </w:r>
      <w:r w:rsidR="00AC3BA9">
        <w:t>s</w:t>
      </w:r>
      <w:r w:rsidRPr="001B1392">
        <w:t xml:space="preserve"> </w:t>
      </w:r>
      <w:r w:rsidR="00AC3BA9">
        <w:t xml:space="preserve">using the </w:t>
      </w:r>
      <w:r w:rsidR="000C1E82" w:rsidRPr="009C1344">
        <w:rPr>
          <w:b/>
        </w:rPr>
        <w:t>Edit Selected Correlation</w:t>
      </w:r>
      <w:r w:rsidR="00AC3BA9">
        <w:t xml:space="preserve"> button, </w:t>
      </w:r>
      <w:r w:rsidRPr="001B1392">
        <w:t>or remove a correlation from the list of correlated distributions</w:t>
      </w:r>
      <w:r w:rsidR="00AC3BA9">
        <w:t xml:space="preserve"> using the </w:t>
      </w:r>
      <w:r w:rsidR="00AC3BA9">
        <w:rPr>
          <w:b/>
        </w:rPr>
        <w:t xml:space="preserve">Remove </w:t>
      </w:r>
      <w:r w:rsidR="000C1E82" w:rsidRPr="009C1344">
        <w:rPr>
          <w:b/>
        </w:rPr>
        <w:t>Selected Correlation</w:t>
      </w:r>
      <w:r w:rsidR="00AC3BA9">
        <w:t xml:space="preserve"> button</w:t>
      </w:r>
      <w:r w:rsidR="00F97B48">
        <w:t>.</w:t>
      </w:r>
    </w:p>
    <w:p w:rsidR="001E0C66" w:rsidRPr="001B1392" w:rsidRDefault="001E0C66">
      <w:pPr>
        <w:pStyle w:val="NormalWeb"/>
        <w:divId w:val="146290881"/>
      </w:pPr>
      <w:r w:rsidRPr="001B1392">
        <w:t xml:space="preserve">Within AQUATOX, input distributions for uncertainty analyses are correlated using the method of Iman &amp; Conover (1982).  The Iman and Conover method induces a rank correlation between two randomly derived (stochastic) distributions such that the correlation of the two randomly derived distributions matches the correlation of the input data.  Output distributions can be examined to verify that they closely match the correlation coefficient of the input distributions. </w:t>
      </w:r>
    </w:p>
    <w:p w:rsidR="001E0C66" w:rsidRPr="001B1392" w:rsidRDefault="001E0C66">
      <w:pPr>
        <w:pStyle w:val="NormalWeb"/>
        <w:divId w:val="146290881"/>
      </w:pPr>
      <w:r w:rsidRPr="001B1392">
        <w:t xml:space="preserve">For the Iman </w:t>
      </w:r>
      <w:r w:rsidR="00AC3BA9">
        <w:t xml:space="preserve">and </w:t>
      </w:r>
      <w:r w:rsidRPr="001B1392">
        <w:t xml:space="preserve">Conover method to work, correlation matrices must be "Positive Definite."  In the authors' experiments with input matrices, we have found this to mean three things in practice: </w:t>
      </w:r>
    </w:p>
    <w:p w:rsidR="001E0C66" w:rsidRPr="001B1392" w:rsidRDefault="001E0C66">
      <w:pPr>
        <w:numPr>
          <w:ilvl w:val="0"/>
          <w:numId w:val="15"/>
        </w:numPr>
        <w:spacing w:before="100" w:beforeAutospacing="1" w:after="100" w:afterAutospacing="1"/>
        <w:divId w:val="146290881"/>
      </w:pPr>
      <w:r w:rsidRPr="001B1392">
        <w:t xml:space="preserve">No correlations greater than 0.8 or less than -0.8 may be used. </w:t>
      </w:r>
    </w:p>
    <w:p w:rsidR="001E0C66" w:rsidRPr="001B1392" w:rsidRDefault="001E0C66">
      <w:pPr>
        <w:numPr>
          <w:ilvl w:val="0"/>
          <w:numId w:val="15"/>
        </w:numPr>
        <w:spacing w:before="100" w:beforeAutospacing="1" w:after="100" w:afterAutospacing="1"/>
        <w:divId w:val="146290881"/>
      </w:pPr>
      <w:r w:rsidRPr="001B1392">
        <w:t xml:space="preserve">When there are multiple correlations for the same variable, often correlations must be reduced to less than 0.75 (or greater than -0.75) due to interactions between variables. </w:t>
      </w:r>
    </w:p>
    <w:p w:rsidR="001E0C66" w:rsidRPr="001B1392" w:rsidRDefault="001E0C66">
      <w:pPr>
        <w:numPr>
          <w:ilvl w:val="0"/>
          <w:numId w:val="15"/>
        </w:numPr>
        <w:spacing w:before="100" w:beforeAutospacing="1" w:after="100" w:afterAutospacing="1"/>
        <w:divId w:val="146290881"/>
      </w:pPr>
      <w:r w:rsidRPr="001B1392">
        <w:t>The method requires a minimum number of iterations to successfully impose correlations on input distributions.  A specific error will be raised if insufficient iterations have been specified asking the user to increase the specified number of uncertainty iterations.</w:t>
      </w:r>
    </w:p>
    <w:p w:rsidR="001E0C66" w:rsidRPr="001B1392" w:rsidRDefault="001E0C66">
      <w:pPr>
        <w:pStyle w:val="NormalWeb"/>
        <w:divId w:val="146290881"/>
      </w:pPr>
      <w:r w:rsidRPr="001B1392">
        <w:t xml:space="preserve">To examine the input distribution correlation matrix and test for positive definite status, a user </w:t>
      </w:r>
      <w:r w:rsidR="00EA6DEB">
        <w:t xml:space="preserve">can </w:t>
      </w:r>
      <w:r w:rsidRPr="001B1392">
        <w:t xml:space="preserve">use the </w:t>
      </w:r>
      <w:r w:rsidR="00EA6DEB">
        <w:t>S</w:t>
      </w:r>
      <w:r w:rsidRPr="001B1392">
        <w:rPr>
          <w:rStyle w:val="Strong"/>
        </w:rPr>
        <w:t xml:space="preserve">ummarize </w:t>
      </w:r>
      <w:r w:rsidR="00EA6DEB">
        <w:rPr>
          <w:rStyle w:val="Strong"/>
        </w:rPr>
        <w:t>C</w:t>
      </w:r>
      <w:r w:rsidRPr="001B1392">
        <w:rPr>
          <w:rStyle w:val="Strong"/>
        </w:rPr>
        <w:t xml:space="preserve">orrelation </w:t>
      </w:r>
      <w:r w:rsidR="00EA6DEB">
        <w:rPr>
          <w:rStyle w:val="Strong"/>
        </w:rPr>
        <w:t>M</w:t>
      </w:r>
      <w:r w:rsidRPr="001B1392">
        <w:rPr>
          <w:rStyle w:val="Strong"/>
        </w:rPr>
        <w:t>atrix</w:t>
      </w:r>
      <w:r w:rsidRPr="001B1392">
        <w:t xml:space="preserve"> button.  Unless an error is indicated, the output will summarize the user-specified correlation matrix followed by the rank correlation of draws produced by the correlation method.</w:t>
      </w:r>
      <w:r w:rsidR="00EA6DEB">
        <w:t xml:space="preserve"> </w:t>
      </w:r>
      <w:r w:rsidR="00EA6DEB" w:rsidRPr="001B1392">
        <w:t xml:space="preserve">To </w:t>
      </w:r>
      <w:r w:rsidR="00EA6DEB">
        <w:t xml:space="preserve">remove all </w:t>
      </w:r>
      <w:r w:rsidR="00EA6DEB" w:rsidRPr="001B1392">
        <w:t>correlation</w:t>
      </w:r>
      <w:r w:rsidR="00EA6DEB">
        <w:t xml:space="preserve">s, the </w:t>
      </w:r>
      <w:r w:rsidR="00EA6DEB" w:rsidRPr="001B1392">
        <w:t xml:space="preserve">user </w:t>
      </w:r>
      <w:r w:rsidR="00EA6DEB">
        <w:t xml:space="preserve">can </w:t>
      </w:r>
      <w:r w:rsidR="00EA6DEB" w:rsidRPr="001B1392">
        <w:t xml:space="preserve">use the </w:t>
      </w:r>
      <w:r w:rsidR="00EA6DEB" w:rsidRPr="009C1344">
        <w:rPr>
          <w:b/>
        </w:rPr>
        <w:t>Remove All</w:t>
      </w:r>
      <w:r w:rsidR="00EA6DEB">
        <w:t xml:space="preserve"> </w:t>
      </w:r>
      <w:r w:rsidR="00EA6DEB">
        <w:rPr>
          <w:rStyle w:val="Strong"/>
        </w:rPr>
        <w:t>C</w:t>
      </w:r>
      <w:r w:rsidR="00EA6DEB" w:rsidRPr="001B1392">
        <w:rPr>
          <w:rStyle w:val="Strong"/>
        </w:rPr>
        <w:t>orrelation</w:t>
      </w:r>
      <w:r w:rsidR="00EA6DEB">
        <w:rPr>
          <w:rStyle w:val="Strong"/>
        </w:rPr>
        <w:t>s</w:t>
      </w:r>
      <w:r w:rsidR="00EA6DEB" w:rsidRPr="001B1392">
        <w:rPr>
          <w:rStyle w:val="Strong"/>
        </w:rPr>
        <w:t xml:space="preserve"> </w:t>
      </w:r>
      <w:r w:rsidR="00EA6DEB" w:rsidRPr="001B1392">
        <w:t>button</w:t>
      </w:r>
      <w:r w:rsidR="00EA6DEB">
        <w:t>.</w:t>
      </w:r>
    </w:p>
    <w:p w:rsidR="001E0C66" w:rsidRPr="001B1392" w:rsidRDefault="001E0C66">
      <w:pPr>
        <w:pStyle w:val="NormalWeb"/>
        <w:divId w:val="146290881"/>
      </w:pPr>
      <w:r w:rsidRPr="001B1392">
        <w:t>For more information on this method, please see</w:t>
      </w:r>
      <w:del w:id="1194" w:author="Jonathan Clough" w:date="2017-02-27T14:06:00Z">
        <w:r w:rsidRPr="001B1392" w:rsidDel="00BB3DAB">
          <w:delText>:</w:delText>
        </w:r>
      </w:del>
      <w:r w:rsidRPr="001B1392">
        <w:t xml:space="preserve"> </w:t>
      </w:r>
      <w:ins w:id="1195" w:author="Jonathan Clough" w:date="2017-02-27T14:06:00Z">
        <w:r w:rsidR="00BB3DAB">
          <w:t xml:space="preserve">Iman and Conover (1982) </w:t>
        </w:r>
      </w:ins>
      <w:moveFromRangeStart w:id="1196" w:author="Jonathan Clough" w:date="2017-02-27T14:07:00Z" w:name="move475967749"/>
      <w:moveFrom w:id="1197" w:author="Jonathan Clough" w:date="2017-02-27T14:07:00Z">
        <w:r w:rsidRPr="001B1392" w:rsidDel="00BB3DAB">
          <w:t xml:space="preserve">Iman, R. L., and W. J. Conover. 1982. A distribution-free approach to inducing rank correlation among input variables. </w:t>
        </w:r>
        <w:r w:rsidRPr="001B1392" w:rsidDel="00BB3DAB">
          <w:rPr>
            <w:rStyle w:val="Emphasis"/>
          </w:rPr>
          <w:t>Communications in Statistics</w:t>
        </w:r>
        <w:r w:rsidRPr="001B1392" w:rsidDel="00BB3DAB">
          <w:t xml:space="preserve"> B11: 311-334. </w:t>
        </w:r>
        <w:r w:rsidR="00E533DA" w:rsidDel="00BB3DAB">
          <w:t xml:space="preserve"> </w:t>
        </w:r>
      </w:moveFrom>
      <w:moveFromRangeEnd w:id="1196"/>
    </w:p>
    <w:p w:rsidR="001E0C66" w:rsidRPr="001B1392" w:rsidRDefault="001E0C66">
      <w:pPr>
        <w:pStyle w:val="Heading5"/>
        <w:divId w:val="1041589853"/>
      </w:pPr>
      <w:r w:rsidRPr="001B1392">
        <w:t>Sensitivity</w:t>
      </w:r>
      <w:r w:rsidR="00EA6DEB">
        <w:t xml:space="preserve"> Mode</w:t>
      </w:r>
    </w:p>
    <w:p w:rsidR="00165531" w:rsidRDefault="00165531">
      <w:pPr>
        <w:pStyle w:val="NormalWeb"/>
        <w:divId w:val="1041589853"/>
      </w:pPr>
      <w:r>
        <w:t xml:space="preserve">“Sensitivity” refers to the variation in output of a mathematical model with respect to changes in the values of the model inputs (Saltelli 2001).  It provides a ranking of the model input assumptions with respect to their relative contribution to model output variability or uncertainty (U.S. Environmental Protection Agency 1997).  </w:t>
      </w:r>
    </w:p>
    <w:p w:rsidR="00EA6DEB" w:rsidRPr="001B1392" w:rsidRDefault="00EA6DEB" w:rsidP="00EA6DEB">
      <w:pPr>
        <w:divId w:val="1041589853"/>
      </w:pPr>
      <w:r w:rsidRPr="001B1392">
        <w:t xml:space="preserve">The </w:t>
      </w:r>
      <w:r>
        <w:t xml:space="preserve">Sensitivity </w:t>
      </w:r>
      <w:r w:rsidRPr="001B1392">
        <w:t xml:space="preserve">Setup screen </w:t>
      </w:r>
      <w:r>
        <w:t xml:space="preserve">is accessed from the Run in Sensitivity Mode radio button.  This screen </w:t>
      </w:r>
      <w:r w:rsidRPr="001B1392">
        <w:t xml:space="preserve">enables you to view all of the parameters and loadings that can be chosen, either singly or in combination. </w:t>
      </w:r>
    </w:p>
    <w:p w:rsidR="001E0C66" w:rsidRPr="001B1392" w:rsidRDefault="001E0C66">
      <w:pPr>
        <w:pStyle w:val="NormalWeb"/>
        <w:divId w:val="1041589853"/>
      </w:pPr>
      <w:r w:rsidRPr="001B1392">
        <w:t xml:space="preserve">AQUATOX can automate a nominal range sensitivity analysis (also known as a "one-at-a-time" sensitivity analysis). </w:t>
      </w:r>
      <w:r w:rsidR="003B57CA" w:rsidRPr="003B57CA">
        <w:t>This analysis assumes independence among tested parameters.</w:t>
      </w:r>
    </w:p>
    <w:p w:rsidR="001E0C66" w:rsidRPr="001B1392" w:rsidRDefault="001E0C66">
      <w:pPr>
        <w:divId w:val="2057779371"/>
      </w:pPr>
      <w:r w:rsidRPr="001B1392">
        <w:lastRenderedPageBreak/>
        <w:t xml:space="preserve">As was the case for the uncertainty analysis, nearly all AQUATOX parameters </w:t>
      </w:r>
      <w:r w:rsidR="00A607CB">
        <w:t xml:space="preserve">and inputs </w:t>
      </w:r>
      <w:r w:rsidRPr="001B1392">
        <w:t xml:space="preserve">can be tested for sensitivity.  Selecting the top branch of the tree interface (the "plus" next to </w:t>
      </w:r>
      <w:r w:rsidRPr="001B1392">
        <w:rPr>
          <w:rStyle w:val="Strong"/>
        </w:rPr>
        <w:t>All Distributions</w:t>
      </w:r>
      <w:r w:rsidRPr="001B1392">
        <w:t xml:space="preserve"> ") allows you to view all possible parameters that can be tested for sensitivity.  Alternatively, parameters can be sorted by parameter type or by associated state variable.  The bottom branch of the tree interface shows the distributions that are currently included in the model's sensitivity analysis.  </w:t>
      </w:r>
      <w:r w:rsidRPr="001B1392">
        <w:rPr>
          <w:rStyle w:val="Emphasis"/>
        </w:rPr>
        <w:t xml:space="preserve">(Click on the "+" or "-" symbols to expand or contract the various portions of the tree interface.)  </w:t>
      </w:r>
      <w:r w:rsidRPr="001B1392">
        <w:t>If you double-click on any of these parameters, or press &lt;Enter&gt; while the parameter is highlighted the parameter will be selected (or deselected) for the sensitivity analysis.</w:t>
      </w:r>
    </w:p>
    <w:p w:rsidR="001E0C66" w:rsidRPr="001B1392" w:rsidRDefault="001E0C66">
      <w:pPr>
        <w:divId w:val="305399673"/>
      </w:pPr>
      <w:r w:rsidRPr="001B1392">
        <w:t> </w:t>
      </w:r>
    </w:p>
    <w:p w:rsidR="001E0C66" w:rsidRPr="001B1392" w:rsidRDefault="001E0C66" w:rsidP="000D2A7E">
      <w:pPr>
        <w:keepNext/>
        <w:keepLines/>
        <w:divId w:val="951320780"/>
      </w:pPr>
      <w:r w:rsidRPr="001B1392">
        <w:t>To run the model in sensitivity mode, the user must</w:t>
      </w:r>
    </w:p>
    <w:p w:rsidR="001E0C66" w:rsidRPr="001B1392" w:rsidRDefault="001E0C66" w:rsidP="000D2A7E">
      <w:pPr>
        <w:keepNext/>
        <w:keepLines/>
        <w:numPr>
          <w:ilvl w:val="0"/>
          <w:numId w:val="16"/>
        </w:numPr>
        <w:spacing w:before="100" w:beforeAutospacing="1" w:after="100" w:afterAutospacing="1"/>
        <w:divId w:val="1041589853"/>
      </w:pPr>
      <w:r w:rsidRPr="001B1392">
        <w:t xml:space="preserve">Select one or more parameters to test using the procedure given above; </w:t>
      </w:r>
    </w:p>
    <w:p w:rsidR="001E0C66" w:rsidRPr="001B1392" w:rsidRDefault="001E0C66">
      <w:pPr>
        <w:numPr>
          <w:ilvl w:val="0"/>
          <w:numId w:val="16"/>
        </w:numPr>
        <w:spacing w:before="100" w:beforeAutospacing="1" w:after="100" w:afterAutospacing="1"/>
        <w:divId w:val="1041589853"/>
      </w:pPr>
      <w:r w:rsidRPr="001B1392">
        <w:t xml:space="preserve">Select a set of output to track using the </w:t>
      </w:r>
      <w:r w:rsidRPr="001B1392">
        <w:rPr>
          <w:rStyle w:val="Strong"/>
        </w:rPr>
        <w:t>Choose Output to Track</w:t>
      </w:r>
      <w:r w:rsidRPr="001B1392">
        <w:t xml:space="preserve"> button</w:t>
      </w:r>
      <w:r w:rsidR="00EA6DEB">
        <w:t xml:space="preserve"> </w:t>
      </w:r>
      <w:r w:rsidR="00F97B48">
        <w:t>(</w:t>
      </w:r>
      <w:r w:rsidR="00EA6DEB">
        <w:t>at the bottom of the “Uncertainty Setup” screen)</w:t>
      </w:r>
      <w:r w:rsidRPr="001B1392">
        <w:t xml:space="preserve">; and </w:t>
      </w:r>
    </w:p>
    <w:p w:rsidR="001E0C66" w:rsidRPr="001B1392" w:rsidRDefault="001E0C66">
      <w:pPr>
        <w:numPr>
          <w:ilvl w:val="0"/>
          <w:numId w:val="16"/>
        </w:numPr>
        <w:spacing w:before="100" w:beforeAutospacing="1" w:after="100" w:afterAutospacing="1"/>
        <w:divId w:val="1041589853"/>
      </w:pPr>
      <w:r w:rsidRPr="001B1392">
        <w:t>Choose the percentage to vary by editing "Nominal Percent to Vary."</w:t>
      </w:r>
    </w:p>
    <w:p w:rsidR="003B523A" w:rsidRDefault="00EA6DEB">
      <w:pPr>
        <w:pStyle w:val="NormalWeb"/>
        <w:divId w:val="1041589853"/>
      </w:pPr>
      <w:r>
        <w:t>C</w:t>
      </w:r>
      <w:r w:rsidR="003B523A">
        <w:t xml:space="preserve">hoosing a large percent to vary </w:t>
      </w:r>
      <w:r>
        <w:t>could</w:t>
      </w:r>
      <w:r w:rsidR="003B523A">
        <w:t xml:space="preserve"> result in some parameters being set to an unreasonable value.  For example</w:t>
      </w:r>
      <w:r>
        <w:t>,</w:t>
      </w:r>
      <w:r w:rsidR="003B523A">
        <w:t xml:space="preserve"> a 20% change in temperature would be highly unlikely except in the case of thermal discharge.  Large percentage changes to log Kow for organic chemicals m</w:t>
      </w:r>
      <w:r>
        <w:t xml:space="preserve">ight </w:t>
      </w:r>
      <w:r w:rsidR="003B523A">
        <w:t>also be unlikely.</w:t>
      </w:r>
    </w:p>
    <w:p w:rsidR="001E0C66" w:rsidRPr="001B1392" w:rsidRDefault="001E0C66">
      <w:pPr>
        <w:pStyle w:val="NormalWeb"/>
        <w:divId w:val="1041589853"/>
      </w:pPr>
      <w:r w:rsidRPr="001B1392">
        <w:t xml:space="preserve">When the model is then executed, the user will be prompted for an Excel file-name in which to save model results.  The model will run a deterministic run and then will run the model twice for each parameter selected (testing sensitivity to changes in each parameter in the positive and negative directions in the magnitude of "percent to vary.")   In this manner, if a user selects </w:t>
      </w:r>
      <w:r w:rsidRPr="001B1392">
        <w:rPr>
          <w:rStyle w:val="Strong"/>
        </w:rPr>
        <w:t>n</w:t>
      </w:r>
      <w:r w:rsidRPr="001B1392">
        <w:t xml:space="preserve"> parameters, the model will run </w:t>
      </w:r>
      <w:r w:rsidRPr="001B1392">
        <w:rPr>
          <w:rStyle w:val="Strong"/>
        </w:rPr>
        <w:t>(2n+1)</w:t>
      </w:r>
      <w:r w:rsidRPr="001B1392">
        <w:t xml:space="preserve"> iterations.  It should be noted that the number of output variables </w:t>
      </w:r>
      <w:r w:rsidR="000B4DD5">
        <w:t xml:space="preserve">tracked </w:t>
      </w:r>
      <w:r w:rsidRPr="001B1392">
        <w:t xml:space="preserve">will not appreciably affect the simulation run time.  However, the number of tested parameters obviously determines the number of iterations and therefore the total simulation time.  </w:t>
      </w:r>
    </w:p>
    <w:p w:rsidR="001E0C66" w:rsidRPr="001B1392" w:rsidRDefault="001E0C66">
      <w:pPr>
        <w:pStyle w:val="NormalWeb"/>
        <w:divId w:val="1041589853"/>
      </w:pPr>
      <w:r w:rsidRPr="001B1392">
        <w:rPr>
          <w:rStyle w:val="Strong"/>
          <w:u w:val="single"/>
        </w:rPr>
        <w:t>One important note about sensitivity analyses:</w:t>
      </w:r>
      <w:r w:rsidRPr="001B1392">
        <w:t xml:space="preserve">  Sensitivity analyses will calculate the percent difference between the results of the deterministic run and the modified simulation </w:t>
      </w:r>
      <w:r w:rsidRPr="001B1392">
        <w:rPr>
          <w:rStyle w:val="Emphasis"/>
          <w:b/>
          <w:bCs/>
        </w:rPr>
        <w:t>in the last averaged time-step of the simulation.</w:t>
      </w:r>
      <w:r w:rsidRPr="001B1392">
        <w:rPr>
          <w:rStyle w:val="Strong"/>
        </w:rPr>
        <w:t xml:space="preserve">  </w:t>
      </w:r>
      <w:r w:rsidRPr="001B1392">
        <w:t>In most cases the user will want to utilize a much longer averaging period within the model setup screen, for example, to calculate averaged sensitivities over the last year of the simulation or the entire simulation.  If sensitivity at an intermediate date is desired, the simulation should be shortened so that the intermediate period is reflected in the last averaged time-step of the simulation.</w:t>
      </w:r>
    </w:p>
    <w:p w:rsidR="001E0C66" w:rsidRDefault="001E0C66">
      <w:pPr>
        <w:pStyle w:val="NormalWeb"/>
        <w:divId w:val="1041589853"/>
      </w:pPr>
      <w:r w:rsidRPr="001B1392">
        <w:t>Periphyton and phytoplankton may be linked within the AQUATOX model.  If the "</w:t>
      </w:r>
      <w:r w:rsidRPr="001B1392">
        <w:rPr>
          <w:rStyle w:val="Strong"/>
        </w:rPr>
        <w:t xml:space="preserve">Link Periphyton/Phytoplankton" </w:t>
      </w:r>
      <w:r w:rsidRPr="001B1392">
        <w:t>check-box is selected, whenever a linked periphyton or phytoplankton parameter is varied, the same parameter will be varied within the linked algal state-variable by the same percentage.</w:t>
      </w:r>
    </w:p>
    <w:p w:rsidR="006F04CB" w:rsidRDefault="006F04CB" w:rsidP="006F04CB">
      <w:pPr>
        <w:divId w:val="1041589853"/>
      </w:pPr>
      <w:r>
        <w:t xml:space="preserve">When sensitivity analysis is run on a multi-segment model, choose either parameters that are relevant to all segments (animal or plant parameters) or individual segments (initial conditions and loadings to those segments) using the drop-down box that appears at the upper left of the screen.  A different set of parameters will then be displayed depending on which segment has been chosen.  You may choose to vary any number of global or segment-specific parameters in a single sensitivity run.  Excel files of output for each segment will be produced with the segment ID appended.  </w:t>
      </w:r>
    </w:p>
    <w:p w:rsidR="001E0C66" w:rsidRDefault="001E0C66">
      <w:pPr>
        <w:pStyle w:val="NormalWeb"/>
        <w:divId w:val="1041589853"/>
      </w:pPr>
      <w:r w:rsidRPr="001B1392">
        <w:lastRenderedPageBreak/>
        <w:t xml:space="preserve">After the run is complete, the output file can be viewed in Excel.  Additionally, AQUATOX can automatically produce tornado diagrams of the results.  See </w:t>
      </w:r>
      <w:ins w:id="1198" w:author="Jonathan Clough" w:date="2017-02-27T13:51:00Z">
        <w:r w:rsidR="00EB105D">
          <w:rPr>
            <w:rStyle w:val="Strong"/>
            <w:b w:val="0"/>
          </w:rPr>
          <w:fldChar w:fldCharType="begin"/>
        </w:r>
        <w:r w:rsidR="00EB105D">
          <w:rPr>
            <w:rStyle w:val="Strong"/>
            <w:b w:val="0"/>
          </w:rPr>
          <w:instrText xml:space="preserve"> HYPERLINK  \l "ViewingSensitivity" </w:instrText>
        </w:r>
        <w:r w:rsidR="00EB105D">
          <w:rPr>
            <w:rStyle w:val="Strong"/>
            <w:b w:val="0"/>
          </w:rPr>
          <w:fldChar w:fldCharType="separate"/>
        </w:r>
        <w:r w:rsidRPr="00EB105D">
          <w:rPr>
            <w:rStyle w:val="Hyperlink"/>
            <w:rPrChange w:id="1199" w:author="Jonathan Clough" w:date="2017-02-27T13:51:00Z">
              <w:rPr>
                <w:rStyle w:val="Strong"/>
              </w:rPr>
            </w:rPrChange>
          </w:rPr>
          <w:t>Viewing Sensitivity Output</w:t>
        </w:r>
        <w:r w:rsidR="00EB105D">
          <w:rPr>
            <w:rStyle w:val="Strong"/>
            <w:b w:val="0"/>
          </w:rPr>
          <w:fldChar w:fldCharType="end"/>
        </w:r>
      </w:ins>
      <w:r w:rsidR="00AD4A38" w:rsidRPr="00AD4A38">
        <w:rPr>
          <w:rStyle w:val="Strong"/>
          <w:color w:val="0000FF"/>
        </w:rPr>
        <w:t xml:space="preserve"> </w:t>
      </w:r>
      <w:r w:rsidRPr="001B1392">
        <w:t>for more information.</w:t>
      </w:r>
      <w:r w:rsidR="00FF2EDF">
        <w:t xml:space="preserve">  Also see section 2.4 in the technical documentation.</w:t>
      </w:r>
    </w:p>
    <w:p w:rsidR="00E60FCD" w:rsidRDefault="001E0C66" w:rsidP="009C1344">
      <w:pPr>
        <w:pStyle w:val="Heading4"/>
        <w:keepNext/>
        <w:divId w:val="420833480"/>
        <w:rPr>
          <w:sz w:val="22"/>
        </w:rPr>
      </w:pPr>
      <w:bookmarkStart w:id="1200" w:name="_Toc475968306"/>
      <w:bookmarkStart w:id="1201" w:name="Control_Setup"/>
      <w:r w:rsidRPr="001B1392">
        <w:rPr>
          <w:sz w:val="22"/>
        </w:rPr>
        <w:t>Control Setup Screen</w:t>
      </w:r>
      <w:bookmarkEnd w:id="1200"/>
    </w:p>
    <w:bookmarkEnd w:id="1201"/>
    <w:p w:rsidR="00E60FCD" w:rsidRDefault="001E0C66" w:rsidP="009C1344">
      <w:pPr>
        <w:keepNext/>
        <w:divId w:val="1704942180"/>
        <w:rPr>
          <w:color w:val="000000"/>
        </w:rPr>
      </w:pPr>
      <w:r w:rsidRPr="001B1392">
        <w:rPr>
          <w:color w:val="000000"/>
        </w:rPr>
        <w:t>There are two separate banks of memory for model results, one which is labeled "control" and one which is labeled "perturbed."  The default is for the control simulation to have all organic toxicants zeroed out or omitted.  However, there is considerable flexibility in setting up the control run.  For example, toxicants can be kept and point-source nutrients can be omitted in the control run.  In fact, it is possible with a few judicial choices to set up a factorial analysis to determine the effects of various combinations of pollution control scenarios.</w:t>
      </w:r>
    </w:p>
    <w:p w:rsidR="001E0C66" w:rsidRPr="001B1392" w:rsidRDefault="001E0C66">
      <w:pPr>
        <w:divId w:val="1396203692"/>
        <w:rPr>
          <w:color w:val="000000"/>
        </w:rPr>
      </w:pPr>
      <w:r w:rsidRPr="001B1392">
        <w:rPr>
          <w:color w:val="000000"/>
        </w:rPr>
        <w:t> </w:t>
      </w:r>
    </w:p>
    <w:p w:rsidR="001E0C66" w:rsidRPr="001B1392" w:rsidRDefault="001E0C66">
      <w:pPr>
        <w:divId w:val="1555507426"/>
        <w:rPr>
          <w:color w:val="000000"/>
        </w:rPr>
      </w:pPr>
      <w:r w:rsidRPr="001B1392">
        <w:rPr>
          <w:color w:val="000000"/>
        </w:rPr>
        <w:t xml:space="preserve">If none of the check-boxes are selected, then the results of the control and perturbed simulations will be identical.  A user could, however, first run a "control" simulation, then change parameters or loadings in the simulation as a "perturbation," and finally run a "perturbed" simulation.  In this manner, the control and perturbed sets of results can be used with considerable flexibility, without even utilizing the "control-setup" screen.  </w:t>
      </w:r>
    </w:p>
    <w:p w:rsidR="001E0C66" w:rsidRPr="001B1392" w:rsidRDefault="001E0C66">
      <w:pPr>
        <w:divId w:val="11037006"/>
        <w:rPr>
          <w:color w:val="000000"/>
        </w:rPr>
      </w:pPr>
      <w:r w:rsidRPr="001B1392">
        <w:rPr>
          <w:color w:val="000000"/>
        </w:rPr>
        <w:t> </w:t>
      </w:r>
    </w:p>
    <w:p w:rsidR="001E0C66" w:rsidRPr="001B1392" w:rsidRDefault="001E0C66">
      <w:pPr>
        <w:divId w:val="2091148463"/>
        <w:rPr>
          <w:color w:val="000000"/>
        </w:rPr>
      </w:pPr>
      <w:r w:rsidRPr="001B1392">
        <w:rPr>
          <w:color w:val="000000"/>
        </w:rPr>
        <w:t>Due to the multi-threaded nature of AQUATOX, it is often useful to run the control and perturbed simulations simultaneously, especially with multi-core computer processors.</w:t>
      </w:r>
    </w:p>
    <w:p w:rsidR="001E0C66" w:rsidRPr="001B1392" w:rsidRDefault="001E0C66">
      <w:pPr>
        <w:divId w:val="725491367"/>
        <w:rPr>
          <w:color w:val="000000"/>
        </w:rPr>
      </w:pPr>
    </w:p>
    <w:p w:rsidR="001E0C66" w:rsidRPr="001B1392" w:rsidRDefault="001E0C66" w:rsidP="007E445A">
      <w:pPr>
        <w:pStyle w:val="Heading4"/>
        <w:keepNext/>
        <w:divId w:val="560677594"/>
        <w:rPr>
          <w:sz w:val="22"/>
        </w:rPr>
      </w:pPr>
      <w:bookmarkStart w:id="1202" w:name="_Toc475968307"/>
      <w:bookmarkStart w:id="1203" w:name="ResultsTracking"/>
      <w:r w:rsidRPr="001B1392">
        <w:rPr>
          <w:sz w:val="22"/>
        </w:rPr>
        <w:t>Output Setup Screen (</w:t>
      </w:r>
      <w:r w:rsidR="00F55365">
        <w:rPr>
          <w:sz w:val="22"/>
        </w:rPr>
        <w:t>r</w:t>
      </w:r>
      <w:r w:rsidRPr="001B1392">
        <w:rPr>
          <w:sz w:val="22"/>
        </w:rPr>
        <w:t xml:space="preserve">esults </w:t>
      </w:r>
      <w:r w:rsidR="00F55365">
        <w:rPr>
          <w:sz w:val="22"/>
        </w:rPr>
        <w:t>t</w:t>
      </w:r>
      <w:r w:rsidRPr="001B1392">
        <w:rPr>
          <w:sz w:val="22"/>
        </w:rPr>
        <w:t>racking)</w:t>
      </w:r>
      <w:bookmarkEnd w:id="1202"/>
    </w:p>
    <w:bookmarkEnd w:id="1203"/>
    <w:p w:rsidR="001E0C66" w:rsidRPr="001B1392" w:rsidRDefault="001E0C66" w:rsidP="007E445A">
      <w:pPr>
        <w:keepNext/>
        <w:divId w:val="938415828"/>
        <w:rPr>
          <w:color w:val="000000"/>
        </w:rPr>
      </w:pPr>
      <w:r w:rsidRPr="001B1392">
        <w:rPr>
          <w:color w:val="000000"/>
        </w:rPr>
        <w:t xml:space="preserve">The </w:t>
      </w:r>
      <w:r w:rsidR="000718DB">
        <w:rPr>
          <w:color w:val="000000"/>
        </w:rPr>
        <w:t>“</w:t>
      </w:r>
      <w:r w:rsidRPr="001B1392">
        <w:rPr>
          <w:color w:val="000000"/>
        </w:rPr>
        <w:t>Output Setup</w:t>
      </w:r>
      <w:r w:rsidR="000718DB">
        <w:rPr>
          <w:color w:val="000000"/>
        </w:rPr>
        <w:t>”</w:t>
      </w:r>
      <w:r w:rsidRPr="001B1392">
        <w:rPr>
          <w:color w:val="000000"/>
        </w:rPr>
        <w:t xml:space="preserve"> </w:t>
      </w:r>
      <w:r w:rsidR="000718DB">
        <w:rPr>
          <w:color w:val="000000"/>
        </w:rPr>
        <w:t>s</w:t>
      </w:r>
      <w:r w:rsidRPr="001B1392">
        <w:rPr>
          <w:color w:val="000000"/>
        </w:rPr>
        <w:t>creen</w:t>
      </w:r>
      <w:r w:rsidR="000718DB">
        <w:rPr>
          <w:color w:val="000000"/>
        </w:rPr>
        <w:t xml:space="preserve"> is accessed from the </w:t>
      </w:r>
      <w:r w:rsidR="000C1E82" w:rsidRPr="009C1344">
        <w:rPr>
          <w:b/>
          <w:color w:val="000000"/>
        </w:rPr>
        <w:t>Output Setup</w:t>
      </w:r>
      <w:r w:rsidR="000718DB">
        <w:rPr>
          <w:color w:val="000000"/>
        </w:rPr>
        <w:t xml:space="preserve"> button on the “S</w:t>
      </w:r>
      <w:r w:rsidRPr="001B1392">
        <w:rPr>
          <w:color w:val="000000"/>
        </w:rPr>
        <w:t>etup</w:t>
      </w:r>
      <w:r w:rsidR="000718DB">
        <w:rPr>
          <w:color w:val="000000"/>
        </w:rPr>
        <w:t>”</w:t>
      </w:r>
      <w:r w:rsidRPr="001B1392">
        <w:rPr>
          <w:color w:val="000000"/>
        </w:rPr>
        <w:t xml:space="preserve"> screen</w:t>
      </w:r>
      <w:r w:rsidR="000718DB">
        <w:rPr>
          <w:color w:val="000000"/>
        </w:rPr>
        <w:t xml:space="preserve">  This output screen </w:t>
      </w:r>
      <w:r w:rsidRPr="001B1392">
        <w:rPr>
          <w:color w:val="000000"/>
        </w:rPr>
        <w:t xml:space="preserve">allows the user to select which output </w:t>
      </w:r>
      <w:r w:rsidR="000718DB">
        <w:rPr>
          <w:color w:val="000000"/>
        </w:rPr>
        <w:t xml:space="preserve">from </w:t>
      </w:r>
      <w:r w:rsidR="000718DB" w:rsidRPr="001B1392">
        <w:rPr>
          <w:color w:val="000000"/>
        </w:rPr>
        <w:t xml:space="preserve">AQUATOX </w:t>
      </w:r>
      <w:r w:rsidRPr="001B1392">
        <w:rPr>
          <w:color w:val="000000"/>
        </w:rPr>
        <w:t xml:space="preserve">is saved </w:t>
      </w:r>
      <w:r w:rsidR="000718DB">
        <w:rPr>
          <w:color w:val="000000"/>
        </w:rPr>
        <w:t xml:space="preserve">or </w:t>
      </w:r>
      <w:r w:rsidRPr="001B1392">
        <w:rPr>
          <w:color w:val="000000"/>
        </w:rPr>
        <w:t xml:space="preserve">not saved.  </w:t>
      </w:r>
    </w:p>
    <w:p w:rsidR="001E0C66" w:rsidRPr="001B1392" w:rsidRDefault="001E0C66">
      <w:pPr>
        <w:divId w:val="1606693583"/>
        <w:rPr>
          <w:color w:val="000000"/>
        </w:rPr>
      </w:pPr>
      <w:r w:rsidRPr="001B1392">
        <w:rPr>
          <w:color w:val="000000"/>
        </w:rPr>
        <w:t> </w:t>
      </w:r>
    </w:p>
    <w:p w:rsidR="001E0C66" w:rsidRPr="001B1392" w:rsidRDefault="001E0C66">
      <w:pPr>
        <w:divId w:val="185870922"/>
        <w:rPr>
          <w:color w:val="000000"/>
        </w:rPr>
      </w:pPr>
      <w:r w:rsidRPr="001B1392">
        <w:rPr>
          <w:color w:val="000000"/>
        </w:rPr>
        <w:t>Because AQUATOX has the potential for modeling so many state variables, a user has the option of not saving given state variables, thus decreasing the memory requirements.  This can be especially important when running simulations on a decadal scale or when outputting many data-points per day.  However, given the RAM capacity of modern computers, this screen rarely needs to be utilized.</w:t>
      </w:r>
    </w:p>
    <w:p w:rsidR="001E0C66" w:rsidRPr="001B1392" w:rsidRDefault="001E0C66">
      <w:pPr>
        <w:divId w:val="1908228887"/>
        <w:rPr>
          <w:color w:val="000000"/>
        </w:rPr>
      </w:pPr>
      <w:r w:rsidRPr="001B1392">
        <w:rPr>
          <w:color w:val="000000"/>
        </w:rPr>
        <w:t> </w:t>
      </w:r>
    </w:p>
    <w:p w:rsidR="001E0C66" w:rsidRPr="001B1392" w:rsidRDefault="001E0C66">
      <w:pPr>
        <w:divId w:val="1759053663"/>
        <w:rPr>
          <w:color w:val="000000"/>
        </w:rPr>
      </w:pPr>
      <w:r w:rsidRPr="001B1392">
        <w:rPr>
          <w:color w:val="000000"/>
        </w:rPr>
        <w:t xml:space="preserve">Use the "&lt;" and "&gt;" buttons to move results into the "Results to Track" or "Results NOT to Track" lists.  </w:t>
      </w:r>
    </w:p>
    <w:p w:rsidR="001E0C66" w:rsidRPr="001B1392" w:rsidRDefault="001E0C66">
      <w:pPr>
        <w:divId w:val="1164199717"/>
        <w:rPr>
          <w:color w:val="000000"/>
        </w:rPr>
      </w:pPr>
      <w:r w:rsidRPr="001B1392">
        <w:rPr>
          <w:color w:val="000000"/>
        </w:rPr>
        <w:t> </w:t>
      </w:r>
    </w:p>
    <w:p w:rsidR="001E0C66" w:rsidRPr="001B1392" w:rsidRDefault="001E0C66">
      <w:pPr>
        <w:divId w:val="2040274463"/>
        <w:rPr>
          <w:color w:val="000000"/>
        </w:rPr>
      </w:pPr>
      <w:r w:rsidRPr="001B1392">
        <w:rPr>
          <w:color w:val="000000"/>
        </w:rPr>
        <w:t>If "Save PPB Data" is unchecked, the model will not save concentrations of chemicals in biota with PPB units.</w:t>
      </w:r>
    </w:p>
    <w:p w:rsidR="001E0C66" w:rsidRPr="001B1392" w:rsidRDefault="001E0C66">
      <w:pPr>
        <w:divId w:val="611938261"/>
        <w:rPr>
          <w:color w:val="000000"/>
        </w:rPr>
      </w:pPr>
      <w:r w:rsidRPr="001B1392">
        <w:rPr>
          <w:color w:val="000000"/>
        </w:rPr>
        <w:t> </w:t>
      </w:r>
    </w:p>
    <w:p w:rsidR="00F55365" w:rsidRDefault="001E0C66">
      <w:pPr>
        <w:rPr>
          <w:b/>
          <w:bCs/>
          <w:sz w:val="24"/>
        </w:rPr>
      </w:pPr>
      <w:r w:rsidRPr="001B1392">
        <w:rPr>
          <w:color w:val="000000"/>
        </w:rPr>
        <w:t>Note, when stratification is likely to occur, assume that RAM memory utilization will roughly double.</w:t>
      </w:r>
    </w:p>
    <w:p w:rsidR="001E0C66" w:rsidRPr="001B1392" w:rsidRDefault="00F55365">
      <w:pPr>
        <w:pStyle w:val="Heading3"/>
        <w:divId w:val="1666128313"/>
        <w:rPr>
          <w:sz w:val="24"/>
          <w:szCs w:val="20"/>
        </w:rPr>
      </w:pPr>
      <w:bookmarkStart w:id="1204" w:name="_Toc475968308"/>
      <w:r>
        <w:rPr>
          <w:sz w:val="24"/>
          <w:szCs w:val="20"/>
        </w:rPr>
        <w:t>Perturbed and Control Screens (running the model)</w:t>
      </w:r>
      <w:bookmarkEnd w:id="1204"/>
    </w:p>
    <w:p w:rsidR="001E0C66" w:rsidRPr="001B1392" w:rsidRDefault="001E0C66">
      <w:pPr>
        <w:pStyle w:val="NormalWeb"/>
        <w:divId w:val="1666128313"/>
      </w:pPr>
      <w:r w:rsidRPr="001B1392">
        <w:t xml:space="preserve">To run an AQUATOX simulation, select the "Control" or "Perturbed" button in the main window. </w:t>
      </w:r>
    </w:p>
    <w:p w:rsidR="001E0C66" w:rsidRPr="001B1392" w:rsidRDefault="001E0C66">
      <w:pPr>
        <w:pStyle w:val="NormalWeb"/>
        <w:divId w:val="1666128313"/>
      </w:pPr>
      <w:r w:rsidRPr="001B1392">
        <w:t xml:space="preserve">The model will run for the amount of time specified in the setup screen.  When the model has completed you </w:t>
      </w:r>
      <w:r w:rsidR="00F55365">
        <w:t>can</w:t>
      </w:r>
      <w:r w:rsidRPr="001B1392">
        <w:t xml:space="preserve"> use the output button to view the model results.</w:t>
      </w:r>
    </w:p>
    <w:p w:rsidR="001E0C66" w:rsidRPr="001B1392" w:rsidRDefault="001E0C66">
      <w:pPr>
        <w:pStyle w:val="NormalWeb"/>
        <w:divId w:val="1666128313"/>
      </w:pPr>
      <w:r w:rsidRPr="001B1392">
        <w:t xml:space="preserve">You may work with the model while it is running and, for example, change parameters or open different models.  If you change parameters though, AQUATOX will warn you when it is copying results back to the interface as your model results will no longer match the parameters or </w:t>
      </w:r>
      <w:r w:rsidRPr="001B1392">
        <w:lastRenderedPageBreak/>
        <w:t>loadings associated with that study.  In this case you will be able to optionally save the model results to a new file in which the model parameters will match the model output.</w:t>
      </w:r>
    </w:p>
    <w:p w:rsidR="00E60FCD" w:rsidRDefault="001E0C66" w:rsidP="009C1344">
      <w:pPr>
        <w:pStyle w:val="Heading4"/>
        <w:keepNext/>
        <w:divId w:val="2021470210"/>
        <w:rPr>
          <w:sz w:val="22"/>
        </w:rPr>
      </w:pPr>
      <w:bookmarkStart w:id="1205" w:name="_Toc475968309"/>
      <w:r w:rsidRPr="001B1392">
        <w:rPr>
          <w:sz w:val="22"/>
        </w:rPr>
        <w:t>Control vs. Perturbed Simulations</w:t>
      </w:r>
      <w:bookmarkEnd w:id="1205"/>
    </w:p>
    <w:p w:rsidR="00E60FCD" w:rsidRDefault="001E0C66" w:rsidP="009C1344">
      <w:pPr>
        <w:pStyle w:val="NormalWeb"/>
        <w:keepNext/>
        <w:divId w:val="2021470210"/>
      </w:pPr>
      <w:r w:rsidRPr="001B1392">
        <w:t>A powerful feature of AQUATOX is that it can run paired simulations for perturbed and control conditions.  You can use the control setup screen to specify the differences between these two types of runs, or you can change parameters or loadings in between running the two different types of simulations.</w:t>
      </w:r>
    </w:p>
    <w:p w:rsidR="001E0C66" w:rsidRPr="001B1392" w:rsidRDefault="001E0C66">
      <w:pPr>
        <w:pStyle w:val="NormalWeb"/>
        <w:divId w:val="2021470210"/>
      </w:pPr>
      <w:r w:rsidRPr="001B1392">
        <w:t>The graphical output screen allows users to compare control and perturbed graphs and also to display difference graphs in which percentage differences are displayed.</w:t>
      </w:r>
    </w:p>
    <w:p w:rsidR="001E0C66" w:rsidRDefault="001E0C66">
      <w:pPr>
        <w:pStyle w:val="Heading3"/>
        <w:divId w:val="1058436890"/>
        <w:rPr>
          <w:color w:val="000000"/>
          <w:sz w:val="24"/>
          <w:szCs w:val="20"/>
        </w:rPr>
      </w:pPr>
      <w:bookmarkStart w:id="1206" w:name="_Toc475968310"/>
      <w:bookmarkStart w:id="1207" w:name="OutputScreen"/>
      <w:r w:rsidRPr="001B1392">
        <w:rPr>
          <w:color w:val="000000"/>
          <w:sz w:val="24"/>
          <w:szCs w:val="20"/>
        </w:rPr>
        <w:t>Output</w:t>
      </w:r>
      <w:r w:rsidR="00F55365">
        <w:rPr>
          <w:color w:val="000000"/>
          <w:sz w:val="24"/>
          <w:szCs w:val="20"/>
        </w:rPr>
        <w:t xml:space="preserve"> Screen</w:t>
      </w:r>
      <w:bookmarkEnd w:id="1206"/>
    </w:p>
    <w:p w:rsidR="00F55365" w:rsidRPr="009C1344" w:rsidRDefault="000C1E82" w:rsidP="009C1344">
      <w:pPr>
        <w:divId w:val="1058436890"/>
      </w:pPr>
      <w:bookmarkStart w:id="1208" w:name="_Toc330995804"/>
      <w:bookmarkEnd w:id="1207"/>
      <w:r w:rsidRPr="009C1344">
        <w:t xml:space="preserve">The “Output” screen is accessed from the Output button on the </w:t>
      </w:r>
      <w:r w:rsidR="00F55365">
        <w:rPr>
          <w:b/>
        </w:rPr>
        <w:t>main screen.</w:t>
      </w:r>
      <w:bookmarkEnd w:id="1208"/>
      <w:r w:rsidR="0004677D">
        <w:rPr>
          <w:b/>
        </w:rPr>
        <w:br/>
      </w:r>
    </w:p>
    <w:p w:rsidR="001E0C66" w:rsidRPr="001B1392" w:rsidRDefault="001E0C66">
      <w:pPr>
        <w:divId w:val="1628511671"/>
        <w:rPr>
          <w:color w:val="000000"/>
        </w:rPr>
      </w:pPr>
      <w:r w:rsidRPr="001B1392">
        <w:rPr>
          <w:color w:val="000000"/>
        </w:rPr>
        <w:t xml:space="preserve">AQUATOX has extensive capabilities for graphical and tabular output.  There are four tabs available at the top of this window, each representing a different form of output.  Click on the tabs at the top of the output screen to move from one type of output to the next.  </w:t>
      </w:r>
    </w:p>
    <w:p w:rsidR="001E0C66" w:rsidRPr="001B1392" w:rsidRDefault="001E0C66">
      <w:pPr>
        <w:divId w:val="1970435060"/>
        <w:rPr>
          <w:color w:val="000000"/>
        </w:rPr>
      </w:pPr>
      <w:r w:rsidRPr="001B1392">
        <w:rPr>
          <w:color w:val="000000"/>
        </w:rPr>
        <w:t> </w:t>
      </w:r>
    </w:p>
    <w:p w:rsidR="001E0C66" w:rsidRPr="001B1392" w:rsidRDefault="001E0C66">
      <w:pPr>
        <w:divId w:val="2035495184"/>
        <w:rPr>
          <w:color w:val="000000"/>
        </w:rPr>
      </w:pPr>
      <w:r w:rsidRPr="001B1392">
        <w:rPr>
          <w:color w:val="000000"/>
        </w:rPr>
        <w:t>The default window is the "</w:t>
      </w:r>
      <w:r w:rsidRPr="009C1344">
        <w:rPr>
          <w:b/>
          <w:color w:val="000000"/>
        </w:rPr>
        <w:t>Graph Library</w:t>
      </w:r>
      <w:r w:rsidRPr="001B1392">
        <w:rPr>
          <w:color w:val="000000"/>
        </w:rPr>
        <w:t>" window.  Graphical output is often the most useful manner to quickly view and interpret model output.  The AQUATOX graphing capabilities are quite powerful as described in the following sections.</w:t>
      </w:r>
    </w:p>
    <w:p w:rsidR="001E0C66" w:rsidRPr="001B1392" w:rsidRDefault="001E0C66">
      <w:pPr>
        <w:divId w:val="1097095131"/>
        <w:rPr>
          <w:color w:val="000000"/>
        </w:rPr>
      </w:pPr>
      <w:r w:rsidRPr="001B1392">
        <w:rPr>
          <w:color w:val="000000"/>
        </w:rPr>
        <w:t> </w:t>
      </w:r>
    </w:p>
    <w:p w:rsidR="001E0C66" w:rsidRPr="001B1392" w:rsidRDefault="001E0C66">
      <w:pPr>
        <w:divId w:val="1972437815"/>
        <w:rPr>
          <w:color w:val="000000"/>
        </w:rPr>
      </w:pPr>
      <w:r w:rsidRPr="001B1392">
        <w:rPr>
          <w:color w:val="000000"/>
        </w:rPr>
        <w:t xml:space="preserve">The first two tabs </w:t>
      </w:r>
      <w:r w:rsidRPr="001B1392">
        <w:rPr>
          <w:rStyle w:val="Strong"/>
          <w:color w:val="000000"/>
        </w:rPr>
        <w:t>"Perturbed Simulation"</w:t>
      </w:r>
      <w:r w:rsidRPr="001B1392">
        <w:rPr>
          <w:color w:val="000000"/>
        </w:rPr>
        <w:t xml:space="preserve"> and </w:t>
      </w:r>
      <w:r w:rsidRPr="001B1392">
        <w:rPr>
          <w:rStyle w:val="Strong"/>
          <w:color w:val="000000"/>
        </w:rPr>
        <w:t>"Control Simulation"</w:t>
      </w:r>
      <w:r w:rsidRPr="001B1392">
        <w:rPr>
          <w:color w:val="000000"/>
        </w:rPr>
        <w:t xml:space="preserve"> provide tables of output for the control and perturbed results.</w:t>
      </w:r>
      <w:r w:rsidR="00F55365">
        <w:rPr>
          <w:color w:val="000000"/>
        </w:rPr>
        <w:t xml:space="preserve">  </w:t>
      </w:r>
      <w:r w:rsidR="00F55365" w:rsidRPr="001B1392">
        <w:rPr>
          <w:color w:val="000000"/>
        </w:rPr>
        <w:t xml:space="preserve"> The </w:t>
      </w:r>
      <w:r w:rsidR="00F55365" w:rsidRPr="001B1392">
        <w:rPr>
          <w:rStyle w:val="Strong"/>
          <w:color w:val="000000"/>
        </w:rPr>
        <w:t>"</w:t>
      </w:r>
      <w:r w:rsidR="00F55365">
        <w:rPr>
          <w:rStyle w:val="Strong"/>
          <w:color w:val="000000"/>
        </w:rPr>
        <w:t>Graph Library</w:t>
      </w:r>
      <w:r w:rsidR="00F55365" w:rsidRPr="001B1392">
        <w:rPr>
          <w:rStyle w:val="Strong"/>
          <w:color w:val="000000"/>
        </w:rPr>
        <w:t>"</w:t>
      </w:r>
      <w:r w:rsidR="00F55365" w:rsidRPr="001B1392">
        <w:rPr>
          <w:color w:val="000000"/>
        </w:rPr>
        <w:t xml:space="preserve"> </w:t>
      </w:r>
      <w:r w:rsidR="00F55365">
        <w:rPr>
          <w:color w:val="000000"/>
        </w:rPr>
        <w:t xml:space="preserve">tab </w:t>
      </w:r>
      <w:r w:rsidR="00F55365" w:rsidRPr="001B1392">
        <w:rPr>
          <w:color w:val="000000"/>
        </w:rPr>
        <w:t>provide</w:t>
      </w:r>
      <w:r w:rsidR="00F55365">
        <w:rPr>
          <w:color w:val="000000"/>
        </w:rPr>
        <w:t xml:space="preserve">s graphs </w:t>
      </w:r>
      <w:r w:rsidR="00F55365" w:rsidRPr="001B1392">
        <w:rPr>
          <w:color w:val="000000"/>
        </w:rPr>
        <w:t xml:space="preserve">of output for the control </w:t>
      </w:r>
      <w:r w:rsidR="00F55365">
        <w:rPr>
          <w:color w:val="000000"/>
        </w:rPr>
        <w:t xml:space="preserve">or </w:t>
      </w:r>
      <w:r w:rsidR="00F55365" w:rsidRPr="001B1392">
        <w:rPr>
          <w:color w:val="000000"/>
        </w:rPr>
        <w:t>perturbed results.</w:t>
      </w:r>
      <w:r w:rsidR="00F55365">
        <w:rPr>
          <w:color w:val="000000"/>
        </w:rPr>
        <w:t xml:space="preserve"> </w:t>
      </w:r>
      <w:r w:rsidRPr="001B1392">
        <w:rPr>
          <w:color w:val="000000"/>
        </w:rPr>
        <w:t xml:space="preserve">The </w:t>
      </w:r>
      <w:r w:rsidR="00F55365">
        <w:rPr>
          <w:color w:val="000000"/>
        </w:rPr>
        <w:t>“</w:t>
      </w:r>
      <w:r w:rsidR="000C1E82" w:rsidRPr="009C1344">
        <w:rPr>
          <w:b/>
          <w:color w:val="000000"/>
        </w:rPr>
        <w:t>Uncert. Sensitivity</w:t>
      </w:r>
      <w:r w:rsidR="00F55365">
        <w:rPr>
          <w:color w:val="000000"/>
        </w:rPr>
        <w:t xml:space="preserve">” </w:t>
      </w:r>
      <w:r w:rsidRPr="001B1392">
        <w:rPr>
          <w:color w:val="000000"/>
        </w:rPr>
        <w:t>tab on the right leads to a window in which uncertainty and sensitivity results may be examined.</w:t>
      </w:r>
      <w:r w:rsidR="00F55365">
        <w:rPr>
          <w:color w:val="000000"/>
        </w:rPr>
        <w:t xml:space="preserve">  </w:t>
      </w:r>
    </w:p>
    <w:p w:rsidR="001E0C66" w:rsidRPr="001B1392" w:rsidRDefault="001E0C66">
      <w:pPr>
        <w:divId w:val="1508668425"/>
        <w:rPr>
          <w:color w:val="000000"/>
        </w:rPr>
      </w:pPr>
      <w:r w:rsidRPr="001B1392">
        <w:rPr>
          <w:color w:val="000000"/>
        </w:rPr>
        <w:t> </w:t>
      </w:r>
    </w:p>
    <w:p w:rsidR="001E0C66" w:rsidRDefault="001E0C66">
      <w:pPr>
        <w:divId w:val="585269122"/>
        <w:rPr>
          <w:color w:val="000000"/>
        </w:rPr>
      </w:pPr>
      <w:r w:rsidRPr="001B1392">
        <w:rPr>
          <w:color w:val="000000"/>
        </w:rPr>
        <w:t>Within the output window you may also save the current bank of results and the "graph library" along with the current set of parameters using the "</w:t>
      </w:r>
      <w:r w:rsidR="000C1E82" w:rsidRPr="009C1344">
        <w:rPr>
          <w:b/>
          <w:color w:val="000000"/>
        </w:rPr>
        <w:t>Save These Results</w:t>
      </w:r>
      <w:r w:rsidRPr="001B1392">
        <w:rPr>
          <w:color w:val="000000"/>
        </w:rPr>
        <w:t xml:space="preserve">" button.  This is no different from exiting the output window and saving the existing "APS" file.  Results may also be loaded </w:t>
      </w:r>
      <w:r w:rsidR="00354391">
        <w:rPr>
          <w:color w:val="000000"/>
        </w:rPr>
        <w:t xml:space="preserve">from a different study </w:t>
      </w:r>
      <w:r w:rsidRPr="001B1392">
        <w:rPr>
          <w:color w:val="000000"/>
        </w:rPr>
        <w:t xml:space="preserve">using the </w:t>
      </w:r>
      <w:r w:rsidR="003B5B8F">
        <w:rPr>
          <w:color w:val="000000"/>
        </w:rPr>
        <w:t>“</w:t>
      </w:r>
      <w:r w:rsidR="000C1E82" w:rsidRPr="009C1344">
        <w:rPr>
          <w:b/>
          <w:color w:val="000000"/>
        </w:rPr>
        <w:t>Load Results from File</w:t>
      </w:r>
      <w:r w:rsidRPr="001B1392">
        <w:rPr>
          <w:color w:val="000000"/>
        </w:rPr>
        <w:t>" button.</w:t>
      </w:r>
    </w:p>
    <w:p w:rsidR="001E0C66" w:rsidRPr="001B1392" w:rsidRDefault="001E0C66" w:rsidP="00077B2B">
      <w:pPr>
        <w:pStyle w:val="Heading4"/>
        <w:keepNext/>
        <w:divId w:val="1904021599"/>
        <w:rPr>
          <w:sz w:val="22"/>
        </w:rPr>
      </w:pPr>
      <w:bookmarkStart w:id="1209" w:name="_Toc475968311"/>
      <w:r w:rsidRPr="001B1392">
        <w:rPr>
          <w:sz w:val="22"/>
        </w:rPr>
        <w:t>Viewing Existing Graphs</w:t>
      </w:r>
      <w:bookmarkEnd w:id="1209"/>
    </w:p>
    <w:p w:rsidR="001E0C66" w:rsidRPr="000D2A7E" w:rsidRDefault="001E0C66" w:rsidP="000D2A7E">
      <w:pPr>
        <w:pStyle w:val="NormalWeb"/>
        <w:divId w:val="1904021599"/>
        <w:rPr>
          <w:u w:val="single"/>
        </w:rPr>
      </w:pPr>
      <w:r w:rsidRPr="001B1392">
        <w:t xml:space="preserve">To determine which graphs have been produced for the given simulation, click on the triangle at the top left of the graph.  If there is more than one graph included, a drop-down list of graphs will be shown.  The user </w:t>
      </w:r>
      <w:r w:rsidR="00F55365">
        <w:t>can</w:t>
      </w:r>
      <w:r w:rsidR="00F55365" w:rsidRPr="001B1392">
        <w:t xml:space="preserve"> </w:t>
      </w:r>
      <w:r w:rsidRPr="000D2A7E">
        <w:rPr>
          <w:u w:val="single"/>
        </w:rPr>
        <w:t xml:space="preserve">select a graph within this list or use the up and down arrows to the right of the list to scroll through the graph library. </w:t>
      </w:r>
    </w:p>
    <w:p w:rsidR="001E0C66" w:rsidRPr="001B1392" w:rsidRDefault="00F64200" w:rsidP="00652223">
      <w:pPr>
        <w:pStyle w:val="NormalWeb"/>
        <w:divId w:val="1904021599"/>
      </w:pPr>
      <w:r>
        <w:rPr>
          <w:noProof/>
        </w:rPr>
        <w:lastRenderedPageBreak/>
        <w:drawing>
          <wp:inline distT="0" distB="0" distL="0" distR="0" wp14:anchorId="4D6C6C5B" wp14:editId="5385B00E">
            <wp:extent cx="4932045" cy="2606675"/>
            <wp:effectExtent l="1905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srcRect/>
                    <a:stretch>
                      <a:fillRect/>
                    </a:stretch>
                  </pic:blipFill>
                  <pic:spPr bwMode="auto">
                    <a:xfrm>
                      <a:off x="0" y="0"/>
                      <a:ext cx="4932045" cy="2606675"/>
                    </a:xfrm>
                    <a:prstGeom prst="rect">
                      <a:avLst/>
                    </a:prstGeom>
                    <a:noFill/>
                    <a:ln w="9525">
                      <a:noFill/>
                      <a:miter lim="800000"/>
                      <a:headEnd/>
                      <a:tailEnd/>
                    </a:ln>
                  </pic:spPr>
                </pic:pic>
              </a:graphicData>
            </a:graphic>
          </wp:inline>
        </w:drawing>
      </w:r>
    </w:p>
    <w:p w:rsidR="001E0C66" w:rsidRPr="001B1392" w:rsidRDefault="001E0C66">
      <w:pPr>
        <w:pStyle w:val="Heading5"/>
        <w:divId w:val="1904021599"/>
      </w:pPr>
      <w:r w:rsidRPr="001B1392">
        <w:t>Control, Perturbed, and Difference Graphs</w:t>
      </w:r>
    </w:p>
    <w:p w:rsidR="001E0C66" w:rsidRPr="001B1392" w:rsidRDefault="001E0C66">
      <w:pPr>
        <w:pStyle w:val="NormalWeb"/>
        <w:divId w:val="1904021599"/>
      </w:pPr>
      <w:r w:rsidRPr="001B1392">
        <w:t>Each graph may be displayed in perturbed mode, control mode, or difference mode.  By selecting from the drop-down menu next to the graph list, the user may toggle between these three modes.</w:t>
      </w:r>
    </w:p>
    <w:p w:rsidR="001E0C66" w:rsidRPr="001B1392" w:rsidRDefault="00F64200">
      <w:pPr>
        <w:pStyle w:val="NormalWeb"/>
        <w:divId w:val="1904021599"/>
      </w:pPr>
      <w:r>
        <w:rPr>
          <w:noProof/>
        </w:rPr>
        <w:drawing>
          <wp:inline distT="0" distB="0" distL="0" distR="0" wp14:anchorId="4ABFF07D" wp14:editId="4079B85D">
            <wp:extent cx="4838700" cy="187198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4838700" cy="1871980"/>
                    </a:xfrm>
                    <a:prstGeom prst="rect">
                      <a:avLst/>
                    </a:prstGeom>
                    <a:noFill/>
                    <a:ln w="9525">
                      <a:noFill/>
                      <a:miter lim="800000"/>
                      <a:headEnd/>
                      <a:tailEnd/>
                    </a:ln>
                  </pic:spPr>
                </pic:pic>
              </a:graphicData>
            </a:graphic>
          </wp:inline>
        </w:drawing>
      </w:r>
    </w:p>
    <w:p w:rsidR="001E0C66" w:rsidRPr="001B1392" w:rsidRDefault="001E0C66">
      <w:pPr>
        <w:pStyle w:val="NormalWeb"/>
        <w:divId w:val="1904021599"/>
      </w:pPr>
      <w:r w:rsidRPr="001B1392">
        <w:t xml:space="preserve">The control graph will show a graph of the results saved as the "control" run and the perturbed graph will show the "perturbed" simulation's results.  </w:t>
      </w:r>
    </w:p>
    <w:p w:rsidR="001E0C66" w:rsidRPr="001B1392" w:rsidRDefault="001E0C66">
      <w:pPr>
        <w:pStyle w:val="NormalWeb"/>
        <w:divId w:val="1904021599"/>
      </w:pPr>
      <w:r w:rsidRPr="001B1392">
        <w:t xml:space="preserve">One of the most useful forms of output is the </w:t>
      </w:r>
      <w:r w:rsidRPr="001B1392">
        <w:rPr>
          <w:b/>
          <w:bCs/>
        </w:rPr>
        <w:t>Difference Graph</w:t>
      </w:r>
      <w:r w:rsidRPr="001B1392">
        <w:t xml:space="preserve">, which plots the results of the perturbed simulation minus the control simulation as percent differences.  The default minimum and maximum percentages are 400% and -100% (complete loss).  However, these </w:t>
      </w:r>
      <w:r w:rsidR="00F55365">
        <w:t xml:space="preserve">default extremes </w:t>
      </w:r>
      <w:r w:rsidRPr="001B1392">
        <w:t>can be changed by using the "Edit" button.</w:t>
      </w:r>
    </w:p>
    <w:p w:rsidR="001E0C66" w:rsidRPr="001B1392" w:rsidRDefault="001E0C66">
      <w:pPr>
        <w:pStyle w:val="NormalWeb"/>
        <w:divId w:val="1904021599"/>
      </w:pPr>
      <w:r w:rsidRPr="001B1392">
        <w:t>If you click on any of the series shown on the graph, a pop-up box will appear that will tell you the value, the date, and the units for the point on which you clicked.  For the difference graph it will describe the effect of the perturbation on that variable.</w:t>
      </w:r>
    </w:p>
    <w:p w:rsidR="001E0C66" w:rsidRPr="001B1392" w:rsidRDefault="001E0C66">
      <w:pPr>
        <w:pStyle w:val="NormalWeb"/>
        <w:divId w:val="1904021599"/>
      </w:pPr>
      <w:r w:rsidRPr="001B1392">
        <w:t>To add a new graph to the list of graphs in the graph library select the "</w:t>
      </w:r>
      <w:r w:rsidR="000C1E82" w:rsidRPr="009C1344">
        <w:rPr>
          <w:b/>
        </w:rPr>
        <w:t>New</w:t>
      </w:r>
      <w:r w:rsidRPr="001B1392">
        <w:t>" button.  To edit the existing graph select the "</w:t>
      </w:r>
      <w:r w:rsidR="000C1E82" w:rsidRPr="009C1344">
        <w:rPr>
          <w:b/>
        </w:rPr>
        <w:t>Edit</w:t>
      </w:r>
      <w:r w:rsidRPr="001B1392">
        <w:t xml:space="preserve">" button. Many additional options for graphing are found in the </w:t>
      </w:r>
      <w:r w:rsidR="003B5B8F">
        <w:rPr>
          <w:rStyle w:val="Strong"/>
        </w:rPr>
        <w:t>Change G</w:t>
      </w:r>
      <w:r w:rsidRPr="001B1392">
        <w:rPr>
          <w:rStyle w:val="Strong"/>
        </w:rPr>
        <w:t xml:space="preserve">raph </w:t>
      </w:r>
      <w:r w:rsidR="003B5B8F">
        <w:rPr>
          <w:rStyle w:val="Strong"/>
        </w:rPr>
        <w:t>Variables</w:t>
      </w:r>
      <w:r w:rsidR="003B5B8F" w:rsidRPr="003B5B8F">
        <w:rPr>
          <w:rStyle w:val="Strong"/>
          <w:b w:val="0"/>
        </w:rPr>
        <w:t xml:space="preserve"> screen which is activated by either of these two buttons.</w:t>
      </w:r>
    </w:p>
    <w:p w:rsidR="001E0C66" w:rsidRPr="001B1392" w:rsidRDefault="001E0C66">
      <w:pPr>
        <w:pStyle w:val="Heading4"/>
        <w:divId w:val="240257653"/>
        <w:rPr>
          <w:sz w:val="22"/>
        </w:rPr>
      </w:pPr>
      <w:bookmarkStart w:id="1210" w:name="_Toc475968312"/>
      <w:bookmarkStart w:id="1211" w:name="New_Graph"/>
      <w:r w:rsidRPr="001B1392">
        <w:rPr>
          <w:sz w:val="22"/>
        </w:rPr>
        <w:lastRenderedPageBreak/>
        <w:t>Setting Up a New Graph</w:t>
      </w:r>
      <w:bookmarkEnd w:id="1210"/>
    </w:p>
    <w:bookmarkEnd w:id="1211"/>
    <w:p w:rsidR="001E0C66" w:rsidRPr="001B1392" w:rsidRDefault="001E0C66">
      <w:pPr>
        <w:pStyle w:val="NormalWeb"/>
        <w:divId w:val="240257653"/>
      </w:pPr>
      <w:r w:rsidRPr="001B1392">
        <w:t>When the "</w:t>
      </w:r>
      <w:r w:rsidR="000C1E82" w:rsidRPr="009C1344">
        <w:rPr>
          <w:b/>
        </w:rPr>
        <w:t>New</w:t>
      </w:r>
      <w:r w:rsidRPr="001B1392">
        <w:t xml:space="preserve">" button is pressed, a user has a choice of creating a custom graph or creating from a list of pre-produced graphs, for example:  </w:t>
      </w:r>
    </w:p>
    <w:p w:rsidR="001E0C66" w:rsidRPr="001B1392" w:rsidRDefault="001E0C66">
      <w:pPr>
        <w:numPr>
          <w:ilvl w:val="0"/>
          <w:numId w:val="17"/>
        </w:numPr>
        <w:spacing w:before="100" w:beforeAutospacing="1" w:after="100" w:afterAutospacing="1"/>
        <w:divId w:val="240257653"/>
      </w:pPr>
      <w:r w:rsidRPr="001B1392">
        <w:rPr>
          <w:rStyle w:val="Strong"/>
        </w:rPr>
        <w:t>All Animals</w:t>
      </w:r>
      <w:r w:rsidRPr="001B1392">
        <w:t xml:space="preserve"> will plot the biomasses of all animals in the simulation, those with units of "g/m2" on the Y1 axis and those with units of "mg/L" dry on the Y2 axis; </w:t>
      </w:r>
    </w:p>
    <w:p w:rsidR="001E0C66" w:rsidRPr="001B1392" w:rsidRDefault="00196A0D">
      <w:pPr>
        <w:numPr>
          <w:ilvl w:val="0"/>
          <w:numId w:val="17"/>
        </w:numPr>
        <w:spacing w:before="100" w:beforeAutospacing="1" w:after="100" w:afterAutospacing="1"/>
        <w:divId w:val="240257653"/>
      </w:pPr>
      <w:r>
        <w:t>S</w:t>
      </w:r>
      <w:r w:rsidRPr="001B1392">
        <w:t xml:space="preserve">imilarly </w:t>
      </w:r>
      <w:r w:rsidR="001E0C66" w:rsidRPr="001B1392">
        <w:rPr>
          <w:rStyle w:val="Strong"/>
        </w:rPr>
        <w:t xml:space="preserve">All Plants </w:t>
      </w:r>
      <w:r w:rsidR="001E0C66" w:rsidRPr="001B1392">
        <w:t xml:space="preserve">shows plant biomasses separated by units-type; </w:t>
      </w:r>
    </w:p>
    <w:p w:rsidR="001E0C66" w:rsidRPr="001B1392" w:rsidRDefault="001E0C66">
      <w:pPr>
        <w:numPr>
          <w:ilvl w:val="0"/>
          <w:numId w:val="17"/>
        </w:numPr>
        <w:spacing w:before="100" w:beforeAutospacing="1" w:after="100" w:afterAutospacing="1"/>
        <w:divId w:val="240257653"/>
      </w:pPr>
      <w:r w:rsidRPr="001B1392">
        <w:rPr>
          <w:rStyle w:val="Strong"/>
        </w:rPr>
        <w:t xml:space="preserve">Nutrients </w:t>
      </w:r>
      <w:r w:rsidRPr="001B1392">
        <w:t xml:space="preserve">shows ammonia, nitrate, and phosphate </w:t>
      </w:r>
    </w:p>
    <w:p w:rsidR="001E0C66" w:rsidRPr="001B1392" w:rsidRDefault="001E0C66">
      <w:pPr>
        <w:numPr>
          <w:ilvl w:val="0"/>
          <w:numId w:val="17"/>
        </w:numPr>
        <w:spacing w:before="100" w:beforeAutospacing="1" w:after="100" w:afterAutospacing="1"/>
        <w:divId w:val="240257653"/>
      </w:pPr>
      <w:r w:rsidRPr="001B1392">
        <w:rPr>
          <w:rStyle w:val="Strong"/>
        </w:rPr>
        <w:t>Chemical PPBs in animals and plants</w:t>
      </w:r>
      <w:r w:rsidRPr="001B1392">
        <w:t xml:space="preserve">, </w:t>
      </w:r>
    </w:p>
    <w:p w:rsidR="001E0C66" w:rsidRPr="001B1392" w:rsidRDefault="001E0C66">
      <w:pPr>
        <w:numPr>
          <w:ilvl w:val="0"/>
          <w:numId w:val="17"/>
        </w:numPr>
        <w:spacing w:before="100" w:beforeAutospacing="1" w:after="100" w:afterAutospacing="1"/>
        <w:divId w:val="240257653"/>
      </w:pPr>
      <w:r w:rsidRPr="001B1392">
        <w:rPr>
          <w:rStyle w:val="Strong"/>
        </w:rPr>
        <w:t xml:space="preserve">Detritus </w:t>
      </w:r>
      <w:r w:rsidRPr="001B1392">
        <w:t>shows organic matter concentrations in the water column and sediment beds</w:t>
      </w:r>
      <w:r w:rsidR="00A07225">
        <w:t xml:space="preserve"> (located in the “</w:t>
      </w:r>
      <w:r w:rsidR="000C1E82" w:rsidRPr="009C1344">
        <w:rPr>
          <w:b/>
        </w:rPr>
        <w:t>Other</w:t>
      </w:r>
      <w:r w:rsidR="00A07225">
        <w:t xml:space="preserve">” </w:t>
      </w:r>
      <w:r w:rsidR="006F04CB">
        <w:t>drop</w:t>
      </w:r>
      <w:r w:rsidR="00A07225">
        <w:t>-down menu</w:t>
      </w:r>
      <w:r w:rsidR="003B5B8F">
        <w:t xml:space="preserve"> along with other variables</w:t>
      </w:r>
      <w:r w:rsidR="00A07225">
        <w:t>)</w:t>
      </w:r>
      <w:r w:rsidRPr="001B1392">
        <w:t>.</w:t>
      </w:r>
    </w:p>
    <w:p w:rsidR="001E0C66" w:rsidRPr="001B1392" w:rsidRDefault="001E0C66">
      <w:pPr>
        <w:pStyle w:val="NormalWeb"/>
        <w:divId w:val="240257653"/>
      </w:pPr>
      <w:r w:rsidRPr="001B1392">
        <w:t xml:space="preserve">The custom graph will create a new blank graph that the user can modify using the </w:t>
      </w:r>
      <w:r w:rsidRPr="00C86406">
        <w:rPr>
          <w:rStyle w:val="Strong"/>
        </w:rPr>
        <w:t>Edit Graph</w:t>
      </w:r>
      <w:r w:rsidRPr="001B1392">
        <w:t xml:space="preserve"> interface.</w:t>
      </w:r>
    </w:p>
    <w:p w:rsidR="001E0C66" w:rsidRPr="001B1392" w:rsidRDefault="001E0C66" w:rsidP="007D6E00">
      <w:pPr>
        <w:pStyle w:val="Heading4"/>
        <w:keepNext/>
        <w:keepLines/>
        <w:widowControl w:val="0"/>
        <w:tabs>
          <w:tab w:val="left" w:pos="3090"/>
        </w:tabs>
        <w:divId w:val="472524522"/>
        <w:rPr>
          <w:sz w:val="22"/>
        </w:rPr>
      </w:pPr>
      <w:bookmarkStart w:id="1212" w:name="_Toc475968313"/>
      <w:r w:rsidRPr="001B1392">
        <w:rPr>
          <w:sz w:val="22"/>
        </w:rPr>
        <w:t>Editing an Existing Graph</w:t>
      </w:r>
      <w:bookmarkEnd w:id="1212"/>
    </w:p>
    <w:p w:rsidR="001E0C66" w:rsidRPr="001B1392" w:rsidRDefault="001E0C66" w:rsidP="007D6E00">
      <w:pPr>
        <w:pStyle w:val="Heading5"/>
        <w:keepNext/>
        <w:keepLines/>
        <w:widowControl w:val="0"/>
        <w:divId w:val="686369692"/>
        <w:rPr>
          <w:color w:val="000000"/>
        </w:rPr>
      </w:pPr>
      <w:bookmarkStart w:id="1213" w:name="Modifying_a_Graph"/>
      <w:r w:rsidRPr="001B1392">
        <w:rPr>
          <w:color w:val="000000"/>
        </w:rPr>
        <w:t>Modifying a Graph</w:t>
      </w:r>
    </w:p>
    <w:bookmarkEnd w:id="1213"/>
    <w:p w:rsidR="003B5B8F" w:rsidRDefault="001E0C66" w:rsidP="007D6E00">
      <w:pPr>
        <w:keepNext/>
        <w:keepLines/>
        <w:widowControl w:val="0"/>
        <w:divId w:val="957370090"/>
        <w:rPr>
          <w:color w:val="000000"/>
        </w:rPr>
      </w:pPr>
      <w:r w:rsidRPr="001B1392">
        <w:rPr>
          <w:color w:val="000000"/>
        </w:rPr>
        <w:t>By clicking on the "</w:t>
      </w:r>
      <w:r w:rsidR="000C1E82" w:rsidRPr="009C1344">
        <w:rPr>
          <w:b/>
          <w:color w:val="000000"/>
        </w:rPr>
        <w:t>Edit</w:t>
      </w:r>
      <w:r w:rsidRPr="001B1392">
        <w:rPr>
          <w:color w:val="000000"/>
        </w:rPr>
        <w:t xml:space="preserve">" button above a graph, one can get to this </w:t>
      </w:r>
      <w:r w:rsidRPr="001B1392">
        <w:rPr>
          <w:b/>
          <w:bCs/>
          <w:color w:val="000000"/>
        </w:rPr>
        <w:t>Change Graph Variables</w:t>
      </w:r>
      <w:r w:rsidRPr="001B1392">
        <w:rPr>
          <w:color w:val="000000"/>
        </w:rPr>
        <w:t xml:space="preserve"> screen.</w:t>
      </w:r>
    </w:p>
    <w:p w:rsidR="001E0C66" w:rsidRPr="001B1392" w:rsidRDefault="001E0C66" w:rsidP="007D6E00">
      <w:pPr>
        <w:keepNext/>
        <w:keepLines/>
        <w:widowControl w:val="0"/>
        <w:divId w:val="957370090"/>
        <w:rPr>
          <w:color w:val="000000"/>
        </w:rPr>
      </w:pPr>
    </w:p>
    <w:p w:rsidR="001E0C66" w:rsidRPr="001B1392" w:rsidRDefault="00F64200">
      <w:pPr>
        <w:divId w:val="2102869079"/>
        <w:rPr>
          <w:color w:val="000000"/>
        </w:rPr>
      </w:pPr>
      <w:r>
        <w:rPr>
          <w:noProof/>
          <w:color w:val="000000"/>
        </w:rPr>
        <w:drawing>
          <wp:inline distT="0" distB="0" distL="0" distR="0" wp14:anchorId="18A2902B" wp14:editId="2F8186EE">
            <wp:extent cx="5486400" cy="410400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srcRect/>
                    <a:stretch>
                      <a:fillRect/>
                    </a:stretch>
                  </pic:blipFill>
                  <pic:spPr bwMode="auto">
                    <a:xfrm>
                      <a:off x="0" y="0"/>
                      <a:ext cx="5486400" cy="4104005"/>
                    </a:xfrm>
                    <a:prstGeom prst="rect">
                      <a:avLst/>
                    </a:prstGeom>
                    <a:noFill/>
                    <a:ln w="9525">
                      <a:noFill/>
                      <a:miter lim="800000"/>
                      <a:headEnd/>
                      <a:tailEnd/>
                    </a:ln>
                  </pic:spPr>
                </pic:pic>
              </a:graphicData>
            </a:graphic>
          </wp:inline>
        </w:drawing>
      </w:r>
    </w:p>
    <w:p w:rsidR="001E0C66" w:rsidRPr="001B1392" w:rsidRDefault="001E0C66">
      <w:pPr>
        <w:divId w:val="2067796450"/>
        <w:rPr>
          <w:color w:val="000000"/>
        </w:rPr>
      </w:pPr>
      <w:r w:rsidRPr="001B1392">
        <w:rPr>
          <w:color w:val="000000"/>
        </w:rPr>
        <w:t> </w:t>
      </w:r>
    </w:p>
    <w:p w:rsidR="001E0C66" w:rsidRPr="001B1392" w:rsidRDefault="001E0C66">
      <w:pPr>
        <w:divId w:val="336232262"/>
        <w:rPr>
          <w:color w:val="000000"/>
        </w:rPr>
      </w:pPr>
      <w:r w:rsidRPr="001B1392">
        <w:rPr>
          <w:color w:val="000000"/>
        </w:rPr>
        <w:t>At the top of this window is the capability to edit the graph's name.  This affects how the graph appears in the drop-down list.</w:t>
      </w:r>
    </w:p>
    <w:p w:rsidR="001E0C66" w:rsidRPr="001B1392" w:rsidRDefault="001E0C66">
      <w:pPr>
        <w:divId w:val="1053844473"/>
        <w:rPr>
          <w:color w:val="000000"/>
        </w:rPr>
      </w:pPr>
      <w:r w:rsidRPr="001B1392">
        <w:rPr>
          <w:color w:val="000000"/>
        </w:rPr>
        <w:lastRenderedPageBreak/>
        <w:t> </w:t>
      </w:r>
    </w:p>
    <w:p w:rsidR="001E0C66" w:rsidRDefault="001E0C66">
      <w:pPr>
        <w:divId w:val="1998990728"/>
        <w:rPr>
          <w:color w:val="000000"/>
        </w:rPr>
      </w:pPr>
      <w:r w:rsidRPr="001B1392">
        <w:rPr>
          <w:color w:val="000000"/>
        </w:rPr>
        <w:t>Next, choose the output to place on each axis.  There are potentially hundreds of output variables associated with each simulation.  The filter tools help the user pick out relevant variables from this considerable list (see </w:t>
      </w:r>
      <w:r w:rsidR="003B5B8F">
        <w:rPr>
          <w:color w:val="000000"/>
        </w:rPr>
        <w:t xml:space="preserve">the topic </w:t>
      </w:r>
      <w:ins w:id="1214" w:author="Jonathan Clough" w:date="2017-02-27T13:52:00Z">
        <w:r w:rsidR="00EB105D">
          <w:rPr>
            <w:rStyle w:val="Strong"/>
            <w:b w:val="0"/>
          </w:rPr>
          <w:fldChar w:fldCharType="begin"/>
        </w:r>
        <w:r w:rsidR="00EB105D">
          <w:rPr>
            <w:rStyle w:val="Strong"/>
            <w:b w:val="0"/>
          </w:rPr>
          <w:instrText xml:space="preserve"> HYPERLINK  \l "Selecting_Output" </w:instrText>
        </w:r>
        <w:r w:rsidR="00EB105D">
          <w:rPr>
            <w:rStyle w:val="Strong"/>
            <w:b w:val="0"/>
          </w:rPr>
          <w:fldChar w:fldCharType="separate"/>
        </w:r>
        <w:r w:rsidRPr="00EB105D">
          <w:rPr>
            <w:rStyle w:val="Hyperlink"/>
            <w:rPrChange w:id="1215" w:author="Jonathan Clough" w:date="2017-02-27T13:52:00Z">
              <w:rPr>
                <w:rStyle w:val="Strong"/>
              </w:rPr>
            </w:rPrChange>
          </w:rPr>
          <w:t>Selecting from a List of Output</w:t>
        </w:r>
        <w:r w:rsidR="00EB105D">
          <w:rPr>
            <w:rStyle w:val="Strong"/>
            <w:b w:val="0"/>
          </w:rPr>
          <w:fldChar w:fldCharType="end"/>
        </w:r>
      </w:ins>
      <w:r w:rsidRPr="001B1392">
        <w:rPr>
          <w:color w:val="000000"/>
        </w:rPr>
        <w:t>.)</w:t>
      </w:r>
    </w:p>
    <w:p w:rsidR="00BA2511" w:rsidRDefault="00BA2511">
      <w:pPr>
        <w:divId w:val="1998990728"/>
        <w:rPr>
          <w:color w:val="000000"/>
        </w:rPr>
      </w:pPr>
    </w:p>
    <w:p w:rsidR="00BA2511" w:rsidRPr="00BA2511" w:rsidRDefault="00BA2511" w:rsidP="00BA2511">
      <w:pPr>
        <w:divId w:val="1998990728"/>
        <w:rPr>
          <w:color w:val="000000"/>
        </w:rPr>
      </w:pPr>
      <w:r w:rsidRPr="00BA2511">
        <w:rPr>
          <w:color w:val="000000"/>
        </w:rPr>
        <w:t>State variables are organized in order of trophic level, starting with organic matter and working upward through plants, invertebrates, and fish.</w:t>
      </w:r>
    </w:p>
    <w:p w:rsidR="00BA2511" w:rsidRDefault="00BA2511">
      <w:pPr>
        <w:divId w:val="1998990728"/>
        <w:rPr>
          <w:color w:val="000000"/>
        </w:rPr>
      </w:pPr>
    </w:p>
    <w:p w:rsidR="00BA2511" w:rsidRDefault="00A76E21">
      <w:pPr>
        <w:divId w:val="1998990728"/>
        <w:rPr>
          <w:color w:val="000000"/>
        </w:rPr>
      </w:pPr>
      <w:r w:rsidRPr="00A76E21">
        <w:rPr>
          <w:b/>
          <w:color w:val="000000"/>
        </w:rPr>
        <w:t xml:space="preserve">Types of AQUATOX Output </w:t>
      </w:r>
      <w:r w:rsidR="00BA2511" w:rsidRPr="00BA2511">
        <w:rPr>
          <w:color w:val="000000"/>
        </w:rPr>
        <w:t>(in order of output list)</w:t>
      </w:r>
    </w:p>
    <w:p w:rsidR="00BA2511" w:rsidRDefault="00BA2511">
      <w:pPr>
        <w:divId w:val="1998990728"/>
        <w:rPr>
          <w:color w:val="000000"/>
        </w:rPr>
      </w:pPr>
    </w:p>
    <w:p w:rsidR="00E62F78" w:rsidRPr="00BA2511" w:rsidRDefault="00BA2511" w:rsidP="00BA2511">
      <w:pPr>
        <w:numPr>
          <w:ilvl w:val="0"/>
          <w:numId w:val="45"/>
        </w:numPr>
        <w:divId w:val="1998990728"/>
        <w:rPr>
          <w:color w:val="000000"/>
        </w:rPr>
      </w:pPr>
      <w:r w:rsidRPr="00BA2511">
        <w:rPr>
          <w:color w:val="000000"/>
        </w:rPr>
        <w:t>Concentrations of State Variables</w:t>
      </w:r>
    </w:p>
    <w:p w:rsidR="00E62F78" w:rsidRPr="00BA2511" w:rsidRDefault="00BA2511" w:rsidP="00BA2511">
      <w:pPr>
        <w:numPr>
          <w:ilvl w:val="1"/>
          <w:numId w:val="45"/>
        </w:numPr>
        <w:divId w:val="1998990728"/>
        <w:rPr>
          <w:color w:val="000000"/>
        </w:rPr>
      </w:pPr>
      <w:r w:rsidRPr="00BA2511">
        <w:rPr>
          <w:color w:val="000000"/>
        </w:rPr>
        <w:t>toxicants in water</w:t>
      </w:r>
    </w:p>
    <w:p w:rsidR="00E62F78" w:rsidRPr="00BA2511" w:rsidRDefault="00BA2511" w:rsidP="00BA2511">
      <w:pPr>
        <w:numPr>
          <w:ilvl w:val="1"/>
          <w:numId w:val="45"/>
        </w:numPr>
        <w:divId w:val="1998990728"/>
        <w:rPr>
          <w:color w:val="000000"/>
        </w:rPr>
      </w:pPr>
      <w:r w:rsidRPr="00BA2511">
        <w:rPr>
          <w:color w:val="000000"/>
        </w:rPr>
        <w:t>nutrients and gasses</w:t>
      </w:r>
    </w:p>
    <w:p w:rsidR="00E62F78" w:rsidRPr="00BA2511" w:rsidRDefault="00BA2511" w:rsidP="00BA2511">
      <w:pPr>
        <w:numPr>
          <w:ilvl w:val="1"/>
          <w:numId w:val="45"/>
        </w:numPr>
        <w:divId w:val="1998990728"/>
        <w:rPr>
          <w:color w:val="000000"/>
        </w:rPr>
      </w:pPr>
      <w:r w:rsidRPr="00BA2511">
        <w:rPr>
          <w:color w:val="000000"/>
        </w:rPr>
        <w:t>organic matter, plants, invertebrates, fish</w:t>
      </w:r>
    </w:p>
    <w:p w:rsidR="00E62F78" w:rsidRPr="00BA2511" w:rsidRDefault="00BA2511" w:rsidP="00BA2511">
      <w:pPr>
        <w:numPr>
          <w:ilvl w:val="0"/>
          <w:numId w:val="45"/>
        </w:numPr>
        <w:divId w:val="1998990728"/>
        <w:rPr>
          <w:color w:val="000000"/>
        </w:rPr>
      </w:pPr>
      <w:r w:rsidRPr="00BA2511">
        <w:rPr>
          <w:color w:val="000000"/>
        </w:rPr>
        <w:t>Physical Characteristic State Variables</w:t>
      </w:r>
    </w:p>
    <w:p w:rsidR="00E62F78" w:rsidRPr="00BA2511" w:rsidRDefault="00BA2511" w:rsidP="00BA2511">
      <w:pPr>
        <w:numPr>
          <w:ilvl w:val="1"/>
          <w:numId w:val="45"/>
        </w:numPr>
        <w:divId w:val="1998990728"/>
        <w:rPr>
          <w:color w:val="000000"/>
        </w:rPr>
      </w:pPr>
      <w:r w:rsidRPr="00BA2511">
        <w:rPr>
          <w:color w:val="000000"/>
        </w:rPr>
        <w:t>water volume, temperature, wind, light, pH</w:t>
      </w:r>
    </w:p>
    <w:p w:rsidR="00E62F78" w:rsidRPr="00BA2511" w:rsidRDefault="00BA2511" w:rsidP="00BA2511">
      <w:pPr>
        <w:numPr>
          <w:ilvl w:val="0"/>
          <w:numId w:val="45"/>
        </w:numPr>
        <w:divId w:val="1998990728"/>
        <w:rPr>
          <w:color w:val="000000"/>
        </w:rPr>
      </w:pPr>
      <w:r w:rsidRPr="00BA2511">
        <w:rPr>
          <w:color w:val="000000"/>
        </w:rPr>
        <w:t>Mass of Toxicants within State Variables (normalized to water volume)</w:t>
      </w:r>
    </w:p>
    <w:p w:rsidR="00E62F78" w:rsidRPr="00BA2511" w:rsidRDefault="00BA2511" w:rsidP="00BA2511">
      <w:pPr>
        <w:numPr>
          <w:ilvl w:val="1"/>
          <w:numId w:val="45"/>
        </w:numPr>
        <w:divId w:val="1998990728"/>
        <w:rPr>
          <w:color w:val="000000"/>
        </w:rPr>
      </w:pPr>
      <w:r w:rsidRPr="00BA2511">
        <w:rPr>
          <w:color w:val="000000"/>
        </w:rPr>
        <w:t>T1-T20 in organic matter, plants, invertebrates, and fish</w:t>
      </w:r>
    </w:p>
    <w:p w:rsidR="00E62F78" w:rsidRPr="00BA2511" w:rsidRDefault="00BA2511" w:rsidP="00BA2511">
      <w:pPr>
        <w:numPr>
          <w:ilvl w:val="0"/>
          <w:numId w:val="45"/>
        </w:numPr>
        <w:divId w:val="1998990728"/>
        <w:rPr>
          <w:color w:val="000000"/>
        </w:rPr>
      </w:pPr>
      <w:r w:rsidRPr="00BA2511">
        <w:rPr>
          <w:color w:val="000000"/>
        </w:rPr>
        <w:t>Additional Model Calculations</w:t>
      </w:r>
    </w:p>
    <w:p w:rsidR="00E62F78" w:rsidRPr="00BA2511" w:rsidRDefault="00BA2511" w:rsidP="00BA2511">
      <w:pPr>
        <w:numPr>
          <w:ilvl w:val="1"/>
          <w:numId w:val="45"/>
        </w:numPr>
        <w:divId w:val="1998990728"/>
        <w:rPr>
          <w:color w:val="000000"/>
        </w:rPr>
      </w:pPr>
      <w:r w:rsidRPr="00BA2511">
        <w:rPr>
          <w:color w:val="000000"/>
        </w:rPr>
        <w:t xml:space="preserve">Secchi depth, chlorophyll </w:t>
      </w:r>
      <w:r w:rsidRPr="00BA2511">
        <w:rPr>
          <w:i/>
          <w:iCs/>
          <w:color w:val="000000"/>
        </w:rPr>
        <w:t>a</w:t>
      </w:r>
      <w:r w:rsidRPr="00BA2511">
        <w:rPr>
          <w:color w:val="000000"/>
        </w:rPr>
        <w:t xml:space="preserve">, velocity, TN, TP, </w:t>
      </w:r>
      <w:r w:rsidR="005A43C3">
        <w:rPr>
          <w:color w:val="000000"/>
        </w:rPr>
        <w:t>CBOD</w:t>
      </w:r>
    </w:p>
    <w:p w:rsidR="00E62F78" w:rsidRPr="00BA2511" w:rsidRDefault="00BA2511" w:rsidP="00BA2511">
      <w:pPr>
        <w:numPr>
          <w:ilvl w:val="0"/>
          <w:numId w:val="45"/>
        </w:numPr>
        <w:divId w:val="1998990728"/>
        <w:rPr>
          <w:color w:val="000000"/>
        </w:rPr>
      </w:pPr>
      <w:r w:rsidRPr="00BA2511">
        <w:rPr>
          <w:color w:val="000000"/>
        </w:rPr>
        <w:t>Biological metrics</w:t>
      </w:r>
    </w:p>
    <w:p w:rsidR="00BA2511" w:rsidRDefault="00BA2511" w:rsidP="00A74B76">
      <w:pPr>
        <w:numPr>
          <w:ilvl w:val="1"/>
          <w:numId w:val="45"/>
        </w:numPr>
        <w:divId w:val="1998990728"/>
        <w:rPr>
          <w:color w:val="000000"/>
        </w:rPr>
      </w:pPr>
      <w:r w:rsidRPr="00BA2511">
        <w:rPr>
          <w:color w:val="000000"/>
        </w:rPr>
        <w:t>% EPT, Chironomids, Amphipods, % Blue-Greens, Diatoms, Greens, Gross Primary Production, Turnover, Trophic State Indices</w:t>
      </w:r>
    </w:p>
    <w:p w:rsidR="00E62F78" w:rsidRPr="00BA2511" w:rsidRDefault="00BA2511" w:rsidP="00BA2511">
      <w:pPr>
        <w:numPr>
          <w:ilvl w:val="0"/>
          <w:numId w:val="45"/>
        </w:numPr>
        <w:divId w:val="1998990728"/>
        <w:rPr>
          <w:color w:val="000000"/>
        </w:rPr>
      </w:pPr>
      <w:r w:rsidRPr="00BA2511">
        <w:rPr>
          <w:color w:val="000000"/>
        </w:rPr>
        <w:t>Sediment diagenesis state variables</w:t>
      </w:r>
    </w:p>
    <w:p w:rsidR="00E62F78" w:rsidRPr="00BA2511" w:rsidRDefault="00BA2511" w:rsidP="00BA2511">
      <w:pPr>
        <w:numPr>
          <w:ilvl w:val="0"/>
          <w:numId w:val="45"/>
        </w:numPr>
        <w:divId w:val="1998990728"/>
        <w:rPr>
          <w:color w:val="000000"/>
        </w:rPr>
      </w:pPr>
      <w:r w:rsidRPr="00BA2511">
        <w:rPr>
          <w:color w:val="000000"/>
        </w:rPr>
        <w:t>Toxicant PPB</w:t>
      </w:r>
    </w:p>
    <w:p w:rsidR="00E60FCD" w:rsidRDefault="00BA2511" w:rsidP="009C1344">
      <w:pPr>
        <w:numPr>
          <w:ilvl w:val="1"/>
          <w:numId w:val="45"/>
        </w:numPr>
        <w:divId w:val="1998990728"/>
        <w:rPr>
          <w:color w:val="000000"/>
        </w:rPr>
      </w:pPr>
      <w:r w:rsidRPr="00BA2511">
        <w:rPr>
          <w:color w:val="000000"/>
        </w:rPr>
        <w:t>T1-T20 (PPB) in organic matter, plants, invertebrates, and fish</w:t>
      </w:r>
    </w:p>
    <w:p w:rsidR="00E62F78" w:rsidRDefault="00BA2511" w:rsidP="00BA2511">
      <w:pPr>
        <w:numPr>
          <w:ilvl w:val="0"/>
          <w:numId w:val="45"/>
        </w:numPr>
        <w:divId w:val="1998990728"/>
        <w:rPr>
          <w:color w:val="000000"/>
        </w:rPr>
      </w:pPr>
      <w:r w:rsidRPr="00BA2511">
        <w:rPr>
          <w:color w:val="000000"/>
        </w:rPr>
        <w:t>Nitrogen and Phosphorus Mass Tracking Variables</w:t>
      </w:r>
    </w:p>
    <w:p w:rsidR="007953D6" w:rsidRPr="00BA2511" w:rsidRDefault="007953D6" w:rsidP="007953D6">
      <w:pPr>
        <w:numPr>
          <w:ilvl w:val="0"/>
          <w:numId w:val="45"/>
        </w:numPr>
        <w:divId w:val="1998990728"/>
        <w:rPr>
          <w:color w:val="000000"/>
        </w:rPr>
      </w:pPr>
      <w:r w:rsidRPr="00BA2511">
        <w:rPr>
          <w:color w:val="000000"/>
        </w:rPr>
        <w:t>State Variable Rates</w:t>
      </w:r>
    </w:p>
    <w:p w:rsidR="00E60FCD" w:rsidRDefault="007953D6" w:rsidP="009C1344">
      <w:pPr>
        <w:numPr>
          <w:ilvl w:val="1"/>
          <w:numId w:val="45"/>
        </w:numPr>
        <w:divId w:val="1998990728"/>
        <w:rPr>
          <w:color w:val="000000"/>
        </w:rPr>
      </w:pPr>
      <w:r>
        <w:rPr>
          <w:color w:val="000000"/>
        </w:rPr>
        <w:t>These include l</w:t>
      </w:r>
      <w:r w:rsidRPr="00BA2511">
        <w:rPr>
          <w:color w:val="000000"/>
        </w:rPr>
        <w:t xml:space="preserve">imitations to </w:t>
      </w:r>
      <w:r>
        <w:rPr>
          <w:color w:val="000000"/>
        </w:rPr>
        <w:t>p</w:t>
      </w:r>
      <w:r w:rsidRPr="00BA2511">
        <w:rPr>
          <w:color w:val="000000"/>
        </w:rPr>
        <w:t>hotosynthesis</w:t>
      </w:r>
    </w:p>
    <w:p w:rsidR="00DD7548" w:rsidRDefault="00BA2511" w:rsidP="00BA2511">
      <w:pPr>
        <w:numPr>
          <w:ilvl w:val="0"/>
          <w:numId w:val="45"/>
        </w:numPr>
        <w:divId w:val="1998990728"/>
        <w:rPr>
          <w:color w:val="000000"/>
        </w:rPr>
      </w:pPr>
      <w:r w:rsidRPr="00BA2511">
        <w:rPr>
          <w:color w:val="000000"/>
        </w:rPr>
        <w:t>Bioaccumulation Factors</w:t>
      </w:r>
      <w:r w:rsidR="007953D6">
        <w:rPr>
          <w:color w:val="000000"/>
        </w:rPr>
        <w:t xml:space="preserve"> (BAFs)</w:t>
      </w:r>
      <w:r w:rsidR="00DD7548">
        <w:rPr>
          <w:color w:val="000000"/>
        </w:rPr>
        <w:t xml:space="preserve"> for all organisms</w:t>
      </w:r>
    </w:p>
    <w:p w:rsidR="00E62F78" w:rsidRPr="00BA2511" w:rsidRDefault="00DD7548" w:rsidP="00BA2511">
      <w:pPr>
        <w:numPr>
          <w:ilvl w:val="0"/>
          <w:numId w:val="45"/>
        </w:numPr>
        <w:divId w:val="1998990728"/>
        <w:rPr>
          <w:color w:val="000000"/>
        </w:rPr>
      </w:pPr>
      <w:r>
        <w:rPr>
          <w:color w:val="000000"/>
        </w:rPr>
        <w:t>Uptake Rates (K1), Depuration Rates (K2), and Bioconcentration Factors (BCFs), for each animal in the simulation</w:t>
      </w:r>
    </w:p>
    <w:p w:rsidR="00E62F78" w:rsidRPr="00BA2511" w:rsidRDefault="00BA2511" w:rsidP="00BA2511">
      <w:pPr>
        <w:numPr>
          <w:ilvl w:val="0"/>
          <w:numId w:val="45"/>
        </w:numPr>
        <w:divId w:val="1998990728"/>
        <w:rPr>
          <w:color w:val="000000"/>
        </w:rPr>
      </w:pPr>
      <w:r w:rsidRPr="00BA2511">
        <w:rPr>
          <w:color w:val="000000"/>
        </w:rPr>
        <w:t>Uptake, Depuration, and Bioconcentration Factors</w:t>
      </w:r>
    </w:p>
    <w:p w:rsidR="00E62F78" w:rsidRPr="00BA2511" w:rsidRDefault="00BA2511" w:rsidP="00BA2511">
      <w:pPr>
        <w:numPr>
          <w:ilvl w:val="0"/>
          <w:numId w:val="45"/>
        </w:numPr>
        <w:divId w:val="1998990728"/>
        <w:rPr>
          <w:color w:val="000000"/>
        </w:rPr>
      </w:pPr>
      <w:r w:rsidRPr="00BA2511">
        <w:rPr>
          <w:color w:val="000000"/>
        </w:rPr>
        <w:t>Observed data imported by user</w:t>
      </w:r>
    </w:p>
    <w:p w:rsidR="00E60FCD" w:rsidRDefault="00E60FCD" w:rsidP="009C1344">
      <w:pPr>
        <w:ind w:left="720"/>
        <w:divId w:val="1998990728"/>
        <w:rPr>
          <w:color w:val="000000"/>
        </w:rPr>
      </w:pPr>
    </w:p>
    <w:p w:rsidR="00BA2511" w:rsidRPr="00BA2511" w:rsidRDefault="00BA2511" w:rsidP="00BA2511">
      <w:pPr>
        <w:divId w:val="1998990728"/>
        <w:rPr>
          <w:color w:val="000000"/>
        </w:rPr>
      </w:pPr>
      <w:r>
        <w:rPr>
          <w:color w:val="000000"/>
        </w:rPr>
        <w:t>These o</w:t>
      </w:r>
      <w:r w:rsidRPr="00BA2511">
        <w:rPr>
          <w:color w:val="000000"/>
        </w:rPr>
        <w:t xml:space="preserve">utput </w:t>
      </w:r>
      <w:r>
        <w:rPr>
          <w:color w:val="000000"/>
        </w:rPr>
        <w:t xml:space="preserve">variables </w:t>
      </w:r>
      <w:r w:rsidRPr="00BA2511">
        <w:rPr>
          <w:color w:val="000000"/>
        </w:rPr>
        <w:t xml:space="preserve">facilitate detailed analyses of simulated responses. Mass loadings and losses and mass balances are output for nutrients. K1, K2, and BCFs are output for toxicants. The ability to output in tabular and graphical form all the state-variable rates </w:t>
      </w:r>
      <w:r>
        <w:rPr>
          <w:color w:val="000000"/>
        </w:rPr>
        <w:t>along with</w:t>
      </w:r>
      <w:r w:rsidRPr="00BA2511">
        <w:rPr>
          <w:color w:val="000000"/>
        </w:rPr>
        <w:t xml:space="preserve"> the limitations to photosynthesis is especially powerful.</w:t>
      </w:r>
    </w:p>
    <w:p w:rsidR="001E0C66" w:rsidRPr="001B1392" w:rsidRDefault="001E0C66">
      <w:pPr>
        <w:divId w:val="1519588366"/>
        <w:rPr>
          <w:color w:val="000000"/>
        </w:rPr>
      </w:pPr>
      <w:r w:rsidRPr="001B1392">
        <w:rPr>
          <w:color w:val="000000"/>
        </w:rPr>
        <w:t> </w:t>
      </w:r>
    </w:p>
    <w:p w:rsidR="001E0C66" w:rsidRPr="001B1392" w:rsidRDefault="003B5B8F">
      <w:pPr>
        <w:divId w:val="1820877520"/>
        <w:rPr>
          <w:color w:val="000000"/>
        </w:rPr>
      </w:pPr>
      <w:r>
        <w:rPr>
          <w:color w:val="000000"/>
        </w:rPr>
        <w:t xml:space="preserve">The user can </w:t>
      </w:r>
      <w:r w:rsidR="001E0C66" w:rsidRPr="001B1392">
        <w:rPr>
          <w:color w:val="000000"/>
        </w:rPr>
        <w:t>graph variables on either one or two Y axes.  Use the button under the results list to toggle between one or two Y axes.  Use the "</w:t>
      </w:r>
      <w:r w:rsidR="001E0C66" w:rsidRPr="001B1392">
        <w:rPr>
          <w:b/>
          <w:bCs/>
          <w:color w:val="000000"/>
        </w:rPr>
        <w:t>&lt;</w:t>
      </w:r>
      <w:r w:rsidR="001E0C66" w:rsidRPr="001B1392">
        <w:rPr>
          <w:color w:val="000000"/>
        </w:rPr>
        <w:t>" and "</w:t>
      </w:r>
      <w:r w:rsidR="001E0C66" w:rsidRPr="001B1392">
        <w:rPr>
          <w:b/>
          <w:bCs/>
          <w:color w:val="000000"/>
        </w:rPr>
        <w:t>&gt;</w:t>
      </w:r>
      <w:r w:rsidR="001E0C66" w:rsidRPr="001B1392">
        <w:rPr>
          <w:color w:val="000000"/>
        </w:rPr>
        <w:t>" buttons to move results into and out of a particular axes' results.  The "</w:t>
      </w:r>
      <w:r w:rsidR="001E0C66" w:rsidRPr="001B1392">
        <w:rPr>
          <w:b/>
          <w:bCs/>
          <w:color w:val="000000"/>
        </w:rPr>
        <w:t>&gt;&gt;</w:t>
      </w:r>
      <w:r w:rsidR="001E0C66" w:rsidRPr="001B1392">
        <w:rPr>
          <w:color w:val="000000"/>
        </w:rPr>
        <w:t xml:space="preserve">" button moves all variables into the selected axis.  </w:t>
      </w:r>
      <w:r w:rsidR="000C1E82" w:rsidRPr="009C1344">
        <w:rPr>
          <w:bCs/>
          <w:color w:val="000000"/>
        </w:rPr>
        <w:t>Note</w:t>
      </w:r>
      <w:r>
        <w:rPr>
          <w:bCs/>
          <w:color w:val="000000"/>
        </w:rPr>
        <w:t xml:space="preserve"> that </w:t>
      </w:r>
      <w:r w:rsidR="001E0C66" w:rsidRPr="001B1392">
        <w:rPr>
          <w:color w:val="000000"/>
        </w:rPr>
        <w:t xml:space="preserve">all variables on the same axis must have the same units.  </w:t>
      </w:r>
    </w:p>
    <w:p w:rsidR="001E0C66" w:rsidRPr="001B1392" w:rsidRDefault="001E0C66">
      <w:pPr>
        <w:divId w:val="1871410762"/>
        <w:rPr>
          <w:color w:val="000000"/>
        </w:rPr>
      </w:pPr>
      <w:r w:rsidRPr="001B1392">
        <w:rPr>
          <w:color w:val="000000"/>
        </w:rPr>
        <w:t> </w:t>
      </w:r>
    </w:p>
    <w:p w:rsidR="001E0C66" w:rsidRPr="001B1392" w:rsidRDefault="001E0C66">
      <w:pPr>
        <w:divId w:val="287198400"/>
        <w:rPr>
          <w:color w:val="000000"/>
        </w:rPr>
      </w:pPr>
      <w:r w:rsidRPr="001B1392">
        <w:rPr>
          <w:color w:val="000000"/>
        </w:rPr>
        <w:t xml:space="preserve">The </w:t>
      </w:r>
      <w:r w:rsidR="003B5B8F">
        <w:rPr>
          <w:color w:val="000000"/>
        </w:rPr>
        <w:t xml:space="preserve">panel </w:t>
      </w:r>
      <w:r w:rsidRPr="001B1392">
        <w:rPr>
          <w:rStyle w:val="Strong"/>
          <w:color w:val="000000"/>
        </w:rPr>
        <w:t>Graph Date Range</w:t>
      </w:r>
      <w:r w:rsidRPr="001B1392">
        <w:rPr>
          <w:color w:val="000000"/>
        </w:rPr>
        <w:t xml:space="preserve"> </w:t>
      </w:r>
      <w:r w:rsidR="003B5B8F">
        <w:rPr>
          <w:color w:val="000000"/>
        </w:rPr>
        <w:t xml:space="preserve">in the upper right sets the </w:t>
      </w:r>
      <w:r w:rsidR="002E32C7">
        <w:rPr>
          <w:color w:val="000000"/>
        </w:rPr>
        <w:t>X</w:t>
      </w:r>
      <w:r w:rsidR="003B5B8F">
        <w:rPr>
          <w:color w:val="000000"/>
        </w:rPr>
        <w:t>-</w:t>
      </w:r>
      <w:r w:rsidRPr="001B1392">
        <w:rPr>
          <w:color w:val="000000"/>
        </w:rPr>
        <w:t>axis range</w:t>
      </w:r>
      <w:r w:rsidR="003B5B8F">
        <w:rPr>
          <w:color w:val="000000"/>
        </w:rPr>
        <w:t xml:space="preserve"> and changed from the </w:t>
      </w:r>
      <w:r w:rsidRPr="001B1392">
        <w:rPr>
          <w:color w:val="000000"/>
        </w:rPr>
        <w:t xml:space="preserve">AQUATOX simulation </w:t>
      </w:r>
      <w:r w:rsidR="003B5B8F">
        <w:rPr>
          <w:color w:val="000000"/>
        </w:rPr>
        <w:t xml:space="preserve">date range </w:t>
      </w:r>
      <w:r w:rsidRPr="001B1392">
        <w:rPr>
          <w:color w:val="000000"/>
        </w:rPr>
        <w:t xml:space="preserve">by typing dates in the edit boxes.  Selecting </w:t>
      </w:r>
      <w:r w:rsidR="003B5B8F">
        <w:rPr>
          <w:color w:val="000000"/>
        </w:rPr>
        <w:t xml:space="preserve">the </w:t>
      </w:r>
      <w:r w:rsidRPr="001B1392">
        <w:rPr>
          <w:color w:val="000000"/>
        </w:rPr>
        <w:t>"</w:t>
      </w:r>
      <w:r w:rsidR="000C1E82" w:rsidRPr="009C1344">
        <w:rPr>
          <w:b/>
          <w:color w:val="000000"/>
        </w:rPr>
        <w:t>reset</w:t>
      </w:r>
      <w:r w:rsidRPr="001B1392">
        <w:rPr>
          <w:color w:val="000000"/>
        </w:rPr>
        <w:t xml:space="preserve">" </w:t>
      </w:r>
      <w:r w:rsidR="003B5B8F">
        <w:rPr>
          <w:color w:val="000000"/>
        </w:rPr>
        <w:t xml:space="preserve">buton </w:t>
      </w:r>
      <w:r w:rsidRPr="001B1392">
        <w:rPr>
          <w:color w:val="000000"/>
        </w:rPr>
        <w:t>above the date range will set the graph date range to the dates of available model results.</w:t>
      </w:r>
    </w:p>
    <w:p w:rsidR="001E0C66" w:rsidRPr="001B1392" w:rsidRDefault="001E0C66">
      <w:pPr>
        <w:divId w:val="188029230"/>
        <w:rPr>
          <w:color w:val="000000"/>
        </w:rPr>
      </w:pPr>
      <w:r w:rsidRPr="001B1392">
        <w:rPr>
          <w:color w:val="000000"/>
        </w:rPr>
        <w:t> </w:t>
      </w:r>
    </w:p>
    <w:p w:rsidR="001E0C66" w:rsidRPr="001B1392" w:rsidRDefault="001E0C66">
      <w:pPr>
        <w:divId w:val="118499429"/>
        <w:rPr>
          <w:color w:val="000000"/>
        </w:rPr>
      </w:pPr>
      <w:r w:rsidRPr="001B1392">
        <w:rPr>
          <w:color w:val="000000"/>
        </w:rPr>
        <w:t xml:space="preserve">Scaling for each axis (Y1 and Y2) </w:t>
      </w:r>
      <w:r w:rsidR="002E32C7">
        <w:rPr>
          <w:color w:val="000000"/>
        </w:rPr>
        <w:t>is set in the “</w:t>
      </w:r>
      <w:r w:rsidR="000C1E82" w:rsidRPr="009C1344">
        <w:rPr>
          <w:b/>
          <w:color w:val="000000"/>
        </w:rPr>
        <w:t>Y1 Axis Scale</w:t>
      </w:r>
      <w:r w:rsidR="002E32C7">
        <w:rPr>
          <w:color w:val="000000"/>
        </w:rPr>
        <w:t xml:space="preserve">” panel and </w:t>
      </w:r>
      <w:r w:rsidRPr="001B1392">
        <w:rPr>
          <w:color w:val="000000"/>
        </w:rPr>
        <w:t xml:space="preserve">may be entered manually or automatically calculated by AQUATOX.  Under the axis scale entry is </w:t>
      </w:r>
      <w:r w:rsidR="002E32C7">
        <w:rPr>
          <w:color w:val="000000"/>
        </w:rPr>
        <w:t xml:space="preserve">A check-box </w:t>
      </w:r>
      <w:r w:rsidRPr="001B1392">
        <w:rPr>
          <w:color w:val="000000"/>
        </w:rPr>
        <w:t xml:space="preserve">option to </w:t>
      </w:r>
      <w:r w:rsidR="002E32C7">
        <w:rPr>
          <w:color w:val="000000"/>
        </w:rPr>
        <w:t>use</w:t>
      </w:r>
      <w:r w:rsidR="002E32C7" w:rsidRPr="001B1392">
        <w:rPr>
          <w:color w:val="000000"/>
        </w:rPr>
        <w:t xml:space="preserve"> </w:t>
      </w:r>
      <w:r w:rsidRPr="001B1392">
        <w:rPr>
          <w:color w:val="000000"/>
        </w:rPr>
        <w:t xml:space="preserve">a </w:t>
      </w:r>
      <w:r w:rsidRPr="001B1392">
        <w:rPr>
          <w:rStyle w:val="Strong"/>
          <w:color w:val="000000"/>
        </w:rPr>
        <w:t xml:space="preserve">Logarithmic Y Axis.   </w:t>
      </w:r>
    </w:p>
    <w:p w:rsidR="001E0C66" w:rsidRPr="001B1392" w:rsidRDefault="001E0C66">
      <w:pPr>
        <w:divId w:val="1343631289"/>
        <w:rPr>
          <w:color w:val="000000"/>
        </w:rPr>
      </w:pPr>
      <w:r w:rsidRPr="001B1392">
        <w:rPr>
          <w:color w:val="000000"/>
        </w:rPr>
        <w:t> </w:t>
      </w:r>
    </w:p>
    <w:p w:rsidR="001E0C66" w:rsidRPr="001B1392" w:rsidRDefault="001E0C66">
      <w:pPr>
        <w:divId w:val="1894584764"/>
        <w:rPr>
          <w:color w:val="000000"/>
        </w:rPr>
      </w:pPr>
      <w:r w:rsidRPr="001B1392">
        <w:rPr>
          <w:color w:val="000000"/>
        </w:rPr>
        <w:t xml:space="preserve">The check-box to </w:t>
      </w:r>
      <w:r w:rsidRPr="001B1392">
        <w:rPr>
          <w:rStyle w:val="Strong"/>
          <w:color w:val="000000"/>
        </w:rPr>
        <w:t>Auto Scale to Control &amp; Perturbed</w:t>
      </w:r>
      <w:r w:rsidRPr="001B1392">
        <w:rPr>
          <w:rStyle w:val="Emphasis"/>
          <w:b/>
          <w:bCs/>
          <w:color w:val="000000"/>
        </w:rPr>
        <w:t xml:space="preserve"> </w:t>
      </w:r>
      <w:r w:rsidRPr="001B1392">
        <w:rPr>
          <w:color w:val="000000"/>
        </w:rPr>
        <w:t xml:space="preserve">will scale the Y axes to the minimum and maximum of </w:t>
      </w:r>
      <w:r w:rsidRPr="001B1392">
        <w:rPr>
          <w:rStyle w:val="Emphasis"/>
          <w:b/>
          <w:bCs/>
          <w:color w:val="000000"/>
        </w:rPr>
        <w:t>both</w:t>
      </w:r>
      <w:r w:rsidRPr="001B1392">
        <w:rPr>
          <w:color w:val="000000"/>
        </w:rPr>
        <w:t xml:space="preserve"> the control and perturbed simulations (if they both have been run).  This </w:t>
      </w:r>
      <w:r w:rsidRPr="001B1392">
        <w:rPr>
          <w:color w:val="000000"/>
        </w:rPr>
        <w:lastRenderedPageBreak/>
        <w:t>enables the user to switch back and forth between control and perturbed graphs while looking at axis-scales that remain constant between the two graphs, enabling easier comparison.</w:t>
      </w:r>
    </w:p>
    <w:p w:rsidR="001E0C66" w:rsidRPr="001B1392" w:rsidRDefault="001E0C66">
      <w:pPr>
        <w:divId w:val="1407340644"/>
        <w:rPr>
          <w:color w:val="000000"/>
        </w:rPr>
      </w:pPr>
      <w:r w:rsidRPr="001B1392">
        <w:rPr>
          <w:color w:val="000000"/>
        </w:rPr>
        <w:t> </w:t>
      </w:r>
    </w:p>
    <w:p w:rsidR="001E0C66" w:rsidRPr="001B1392" w:rsidRDefault="001E0C66">
      <w:pPr>
        <w:divId w:val="782724741"/>
        <w:rPr>
          <w:color w:val="000000"/>
        </w:rPr>
      </w:pPr>
      <w:r w:rsidRPr="001B1392">
        <w:rPr>
          <w:color w:val="000000"/>
        </w:rPr>
        <w:t xml:space="preserve">By using the </w:t>
      </w:r>
      <w:r w:rsidRPr="001B1392">
        <w:rPr>
          <w:rStyle w:val="Strong"/>
          <w:color w:val="000000"/>
        </w:rPr>
        <w:t xml:space="preserve">Graph Type </w:t>
      </w:r>
      <w:r w:rsidR="006F04CB">
        <w:rPr>
          <w:color w:val="000000"/>
        </w:rPr>
        <w:t>drop</w:t>
      </w:r>
      <w:r w:rsidRPr="001B1392">
        <w:rPr>
          <w:color w:val="000000"/>
        </w:rPr>
        <w:t>-down menu, you can choose between the four types of plots:</w:t>
      </w:r>
    </w:p>
    <w:p w:rsidR="001E0C66" w:rsidRPr="001B1392" w:rsidRDefault="001E0C66">
      <w:pPr>
        <w:numPr>
          <w:ilvl w:val="0"/>
          <w:numId w:val="18"/>
        </w:numPr>
        <w:spacing w:before="100" w:beforeAutospacing="1" w:after="100" w:afterAutospacing="1"/>
        <w:divId w:val="391078386"/>
        <w:rPr>
          <w:color w:val="000000"/>
        </w:rPr>
      </w:pPr>
      <w:r w:rsidRPr="001B1392">
        <w:rPr>
          <w:color w:val="000000"/>
        </w:rPr>
        <w:t xml:space="preserve">The </w:t>
      </w:r>
      <w:r w:rsidRPr="001B1392">
        <w:rPr>
          <w:rStyle w:val="Strong"/>
          <w:color w:val="000000"/>
        </w:rPr>
        <w:t>X-Y plot</w:t>
      </w:r>
      <w:r w:rsidRPr="001B1392">
        <w:rPr>
          <w:color w:val="000000"/>
        </w:rPr>
        <w:t xml:space="preserve"> is the standard,</w:t>
      </w:r>
      <w:r w:rsidRPr="001B1392">
        <w:rPr>
          <w:rStyle w:val="Strong"/>
          <w:color w:val="000000"/>
        </w:rPr>
        <w:t xml:space="preserve"> </w:t>
      </w:r>
      <w:r w:rsidRPr="001B1392">
        <w:rPr>
          <w:color w:val="000000"/>
        </w:rPr>
        <w:t xml:space="preserve">this plots observed results against dates.  </w:t>
      </w:r>
    </w:p>
    <w:p w:rsidR="001E0C66" w:rsidRPr="001B1392" w:rsidRDefault="001E0C66">
      <w:pPr>
        <w:numPr>
          <w:ilvl w:val="0"/>
          <w:numId w:val="18"/>
        </w:numPr>
        <w:spacing w:before="100" w:beforeAutospacing="1" w:after="100" w:afterAutospacing="1"/>
        <w:divId w:val="391078386"/>
        <w:rPr>
          <w:color w:val="000000"/>
        </w:rPr>
      </w:pPr>
      <w:r w:rsidRPr="001B1392">
        <w:rPr>
          <w:rStyle w:val="Strong"/>
          <w:color w:val="000000"/>
        </w:rPr>
        <w:t>Percent exceedance</w:t>
      </w:r>
      <w:r w:rsidRPr="001B1392">
        <w:rPr>
          <w:color w:val="000000"/>
        </w:rPr>
        <w:t xml:space="preserve"> graphs plot percent exceedance on the X axis against model results on the Y axes. </w:t>
      </w:r>
    </w:p>
    <w:p w:rsidR="001E0C66" w:rsidRPr="001B1392" w:rsidRDefault="001E0C66">
      <w:pPr>
        <w:numPr>
          <w:ilvl w:val="0"/>
          <w:numId w:val="18"/>
        </w:numPr>
        <w:spacing w:before="100" w:beforeAutospacing="1" w:after="100" w:afterAutospacing="1"/>
        <w:divId w:val="391078386"/>
        <w:rPr>
          <w:color w:val="000000"/>
        </w:rPr>
      </w:pPr>
      <w:r w:rsidRPr="001B1392">
        <w:rPr>
          <w:rStyle w:val="Strong"/>
          <w:color w:val="000000"/>
        </w:rPr>
        <w:t>Duration graphs</w:t>
      </w:r>
      <w:r w:rsidRPr="001B1392">
        <w:rPr>
          <w:color w:val="000000"/>
        </w:rPr>
        <w:t xml:space="preserve"> plot duration of exceedance on the X axis against model results on the Y axes. </w:t>
      </w:r>
    </w:p>
    <w:p w:rsidR="001E0C66" w:rsidRPr="001B1392" w:rsidRDefault="001E0C66">
      <w:pPr>
        <w:numPr>
          <w:ilvl w:val="0"/>
          <w:numId w:val="18"/>
        </w:numPr>
        <w:spacing w:before="100" w:beforeAutospacing="1" w:after="100" w:afterAutospacing="1"/>
        <w:divId w:val="391078386"/>
        <w:rPr>
          <w:color w:val="000000"/>
        </w:rPr>
      </w:pPr>
      <w:r w:rsidRPr="001B1392">
        <w:rPr>
          <w:rStyle w:val="Strong"/>
          <w:color w:val="000000"/>
        </w:rPr>
        <w:t xml:space="preserve">Scatter plots </w:t>
      </w:r>
      <w:r w:rsidRPr="001B1392">
        <w:rPr>
          <w:color w:val="000000"/>
        </w:rPr>
        <w:t>allow you to examine correlations between model outputs by plotting one model output on the X axis against one or more different model outputs on the Y axis.</w:t>
      </w:r>
    </w:p>
    <w:p w:rsidR="001E0C66" w:rsidRPr="001B1392" w:rsidRDefault="001E0C66">
      <w:pPr>
        <w:divId w:val="311523635"/>
        <w:rPr>
          <w:color w:val="000000"/>
        </w:rPr>
      </w:pPr>
      <w:r w:rsidRPr="001B1392">
        <w:rPr>
          <w:color w:val="000000"/>
        </w:rPr>
        <w:t xml:space="preserve">If the system has stratified results, you can choose the vertical layer that you wish to display results for </w:t>
      </w:r>
      <w:r w:rsidR="002E32C7">
        <w:rPr>
          <w:color w:val="000000"/>
        </w:rPr>
        <w:t xml:space="preserve">by </w:t>
      </w:r>
      <w:r w:rsidRPr="001B1392">
        <w:rPr>
          <w:color w:val="000000"/>
        </w:rPr>
        <w:t xml:space="preserve">using the </w:t>
      </w:r>
      <w:r w:rsidRPr="001B1392">
        <w:rPr>
          <w:rStyle w:val="Strong"/>
          <w:color w:val="000000"/>
        </w:rPr>
        <w:t xml:space="preserve">Epilimnion </w:t>
      </w:r>
      <w:r w:rsidRPr="001B1392">
        <w:rPr>
          <w:color w:val="000000"/>
        </w:rPr>
        <w:t xml:space="preserve">and </w:t>
      </w:r>
      <w:r w:rsidRPr="001B1392">
        <w:rPr>
          <w:rStyle w:val="Strong"/>
          <w:color w:val="000000"/>
        </w:rPr>
        <w:t xml:space="preserve">Hypolimnion </w:t>
      </w:r>
      <w:r w:rsidRPr="001B1392">
        <w:rPr>
          <w:color w:val="000000"/>
        </w:rPr>
        <w:t xml:space="preserve">radio buttons.  This may also be toggled in the graph menu. </w:t>
      </w:r>
    </w:p>
    <w:p w:rsidR="001E0C66" w:rsidRPr="001B1392" w:rsidRDefault="001E0C66">
      <w:pPr>
        <w:divId w:val="1125392659"/>
        <w:rPr>
          <w:color w:val="000000"/>
        </w:rPr>
      </w:pPr>
      <w:r w:rsidRPr="001B1392">
        <w:rPr>
          <w:color w:val="000000"/>
        </w:rPr>
        <w:t> </w:t>
      </w:r>
    </w:p>
    <w:p w:rsidR="00F64377" w:rsidRPr="001B1392" w:rsidRDefault="000C1E82" w:rsidP="00F64377">
      <w:pPr>
        <w:divId w:val="1698847488"/>
        <w:rPr>
          <w:color w:val="000000"/>
        </w:rPr>
      </w:pPr>
      <w:r w:rsidRPr="009C1344">
        <w:rPr>
          <w:color w:val="000000"/>
        </w:rPr>
        <w:t>If</w:t>
      </w:r>
      <w:r w:rsidR="002E32C7">
        <w:rPr>
          <w:b/>
          <w:color w:val="000000"/>
        </w:rPr>
        <w:t xml:space="preserve"> </w:t>
      </w:r>
      <w:r w:rsidR="001E0C66" w:rsidRPr="001B1392">
        <w:rPr>
          <w:color w:val="000000"/>
        </w:rPr>
        <w:t xml:space="preserve">a duration or </w:t>
      </w:r>
      <w:r w:rsidR="007B15D7">
        <w:rPr>
          <w:color w:val="000000"/>
        </w:rPr>
        <w:t xml:space="preserve">percent </w:t>
      </w:r>
      <w:r w:rsidR="001E0C66" w:rsidRPr="001B1392">
        <w:rPr>
          <w:color w:val="000000"/>
        </w:rPr>
        <w:t xml:space="preserve">exceedance graphs is displayed, </w:t>
      </w:r>
      <w:r w:rsidR="002E32C7">
        <w:rPr>
          <w:color w:val="000000"/>
        </w:rPr>
        <w:t>an c</w:t>
      </w:r>
      <w:r w:rsidR="00F64377">
        <w:rPr>
          <w:color w:val="000000"/>
        </w:rPr>
        <w:t>h</w:t>
      </w:r>
      <w:r w:rsidR="002E32C7">
        <w:rPr>
          <w:color w:val="000000"/>
        </w:rPr>
        <w:t>eck-box option to “Repeat averaging period for all years in the simulation” is offered in the change graph variables window.</w:t>
      </w:r>
      <w:r w:rsidR="00F64377">
        <w:rPr>
          <w:color w:val="000000"/>
        </w:rPr>
        <w:t xml:space="preserve"> </w:t>
      </w:r>
      <w:r w:rsidR="00F64377">
        <w:rPr>
          <w:noProof/>
        </w:rPr>
        <w:t>This option will select data each year based on the starting and ending month and day regardless of year.  In the example above, all data from June 1</w:t>
      </w:r>
      <w:r w:rsidR="00F64377" w:rsidRPr="00DD0264">
        <w:rPr>
          <w:noProof/>
          <w:vertAlign w:val="superscript"/>
        </w:rPr>
        <w:t>st</w:t>
      </w:r>
      <w:r w:rsidR="00F64377">
        <w:rPr>
          <w:noProof/>
        </w:rPr>
        <w:t xml:space="preserve"> to August 30</w:t>
      </w:r>
      <w:r w:rsidR="00F64377" w:rsidRPr="00DD0264">
        <w:rPr>
          <w:noProof/>
          <w:vertAlign w:val="superscript"/>
        </w:rPr>
        <w:t>th</w:t>
      </w:r>
      <w:r w:rsidR="00F64377">
        <w:rPr>
          <w:noProof/>
        </w:rPr>
        <w:t xml:space="preserve"> of each year will be included in the percent exceedance or duration graphs. </w:t>
      </w:r>
    </w:p>
    <w:p w:rsidR="00F64377" w:rsidRDefault="00F64377">
      <w:pPr>
        <w:divId w:val="1698847488"/>
        <w:rPr>
          <w:color w:val="000000"/>
        </w:rPr>
      </w:pPr>
    </w:p>
    <w:p w:rsidR="00E60FCD" w:rsidRDefault="001E0C66" w:rsidP="009C1344">
      <w:pPr>
        <w:jc w:val="center"/>
        <w:divId w:val="1698847488"/>
        <w:rPr>
          <w:noProof/>
        </w:rPr>
      </w:pPr>
      <w:r w:rsidRPr="001B1392">
        <w:rPr>
          <w:color w:val="000000"/>
        </w:rPr>
        <w:t xml:space="preserve"> </w:t>
      </w:r>
      <w:r w:rsidR="00E90067">
        <w:rPr>
          <w:color w:val="000000"/>
        </w:rPr>
        <w:t xml:space="preserve"> </w:t>
      </w:r>
      <w:r w:rsidR="00E60FCD" w:rsidRPr="009C1344">
        <w:rPr>
          <w:noProof/>
        </w:rPr>
        <w:drawing>
          <wp:inline distT="0" distB="0" distL="0" distR="0" wp14:anchorId="172232FA" wp14:editId="160A647C">
            <wp:extent cx="2397760" cy="1007745"/>
            <wp:effectExtent l="19050" t="0" r="254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2397760" cy="1007745"/>
                    </a:xfrm>
                    <a:prstGeom prst="rect">
                      <a:avLst/>
                    </a:prstGeom>
                    <a:noFill/>
                    <a:ln w="9525">
                      <a:noFill/>
                      <a:miter lim="800000"/>
                      <a:headEnd/>
                      <a:tailEnd/>
                    </a:ln>
                  </pic:spPr>
                </pic:pic>
              </a:graphicData>
            </a:graphic>
          </wp:inline>
        </w:drawing>
      </w:r>
    </w:p>
    <w:p w:rsidR="00F64377" w:rsidRDefault="00F64377">
      <w:pPr>
        <w:divId w:val="1698847488"/>
        <w:rPr>
          <w:color w:val="000000"/>
        </w:rPr>
      </w:pPr>
    </w:p>
    <w:p w:rsidR="00E90067" w:rsidRDefault="00F64377">
      <w:pPr>
        <w:divId w:val="1698847488"/>
        <w:rPr>
          <w:color w:val="000000"/>
        </w:rPr>
      </w:pPr>
      <w:r>
        <w:rPr>
          <w:color w:val="000000"/>
        </w:rPr>
        <w:t xml:space="preserve">In addition, on the </w:t>
      </w:r>
      <w:r w:rsidRPr="001B1392">
        <w:rPr>
          <w:color w:val="000000"/>
        </w:rPr>
        <w:t>graph</w:t>
      </w:r>
      <w:r>
        <w:rPr>
          <w:color w:val="000000"/>
        </w:rPr>
        <w:t xml:space="preserve"> itself, </w:t>
      </w:r>
      <w:r w:rsidRPr="001B1392">
        <w:rPr>
          <w:color w:val="000000"/>
        </w:rPr>
        <w:t>a "</w:t>
      </w:r>
      <w:r w:rsidRPr="001B1392">
        <w:rPr>
          <w:rStyle w:val="Strong"/>
          <w:color w:val="000000"/>
        </w:rPr>
        <w:t>Draw Threshold</w:t>
      </w:r>
      <w:r w:rsidRPr="001B1392">
        <w:rPr>
          <w:color w:val="000000"/>
        </w:rPr>
        <w:t>" button is displayed on the lower right of the graph.  When pressed, a dialog box comes up that both displays duration of exceedance above a threshold and draws a line on</w:t>
      </w:r>
      <w:r>
        <w:rPr>
          <w:color w:val="000000"/>
        </w:rPr>
        <w:t xml:space="preserve"> the graph.</w:t>
      </w:r>
    </w:p>
    <w:p w:rsidR="001E0C66" w:rsidRPr="001B1392" w:rsidRDefault="001E0C66">
      <w:pPr>
        <w:pStyle w:val="Heading5"/>
        <w:divId w:val="2062366473"/>
        <w:rPr>
          <w:color w:val="000000"/>
        </w:rPr>
      </w:pPr>
      <w:bookmarkStart w:id="1216" w:name="Selecting_Output"/>
      <w:r w:rsidRPr="001B1392">
        <w:rPr>
          <w:color w:val="000000"/>
        </w:rPr>
        <w:t>Selecting from a List of Output</w:t>
      </w:r>
    </w:p>
    <w:bookmarkEnd w:id="1216"/>
    <w:p w:rsidR="001E0C66" w:rsidRPr="001B1392" w:rsidRDefault="001E0C66">
      <w:pPr>
        <w:divId w:val="1935236321"/>
        <w:rPr>
          <w:color w:val="000000"/>
        </w:rPr>
      </w:pPr>
      <w:r w:rsidRPr="001B1392">
        <w:rPr>
          <w:color w:val="000000"/>
        </w:rPr>
        <w:t>There are potentially hundreds of output variables associated with each simulation.  To help the user pick out relevant variables to be graphed, the "</w:t>
      </w:r>
      <w:r w:rsidRPr="001B1392">
        <w:rPr>
          <w:b/>
          <w:bCs/>
          <w:color w:val="000000"/>
        </w:rPr>
        <w:t>Filter By Substring</w:t>
      </w:r>
      <w:r w:rsidRPr="001B1392">
        <w:rPr>
          <w:color w:val="000000"/>
        </w:rPr>
        <w:t xml:space="preserve">" </w:t>
      </w:r>
      <w:r w:rsidR="00F64377">
        <w:rPr>
          <w:color w:val="000000"/>
        </w:rPr>
        <w:t xml:space="preserve">radio button </w:t>
      </w:r>
      <w:r w:rsidRPr="001B1392">
        <w:rPr>
          <w:color w:val="000000"/>
        </w:rPr>
        <w:t>is available at the top of the screen.  Typing a string in the box provided limits the list of variables to those with names that include the string.  For example:</w:t>
      </w:r>
    </w:p>
    <w:p w:rsidR="001E0C66" w:rsidRPr="001B1392" w:rsidRDefault="001E0C66">
      <w:pPr>
        <w:divId w:val="1148278386"/>
        <w:rPr>
          <w:color w:val="000000"/>
        </w:rPr>
      </w:pPr>
      <w:r w:rsidRPr="001B1392">
        <w:rPr>
          <w:color w:val="000000"/>
        </w:rPr>
        <w:t> </w:t>
      </w:r>
    </w:p>
    <w:p w:rsidR="001E0C66" w:rsidRPr="001B1392" w:rsidRDefault="001E0C66">
      <w:pPr>
        <w:divId w:val="1693915550"/>
        <w:rPr>
          <w:color w:val="000000"/>
        </w:rPr>
      </w:pPr>
      <w:r w:rsidRPr="001B1392">
        <w:rPr>
          <w:color w:val="000000"/>
        </w:rPr>
        <w:t>            Type "peri" to find all periphyton variables</w:t>
      </w:r>
    </w:p>
    <w:p w:rsidR="001E0C66" w:rsidRPr="001B1392" w:rsidRDefault="001E0C66">
      <w:pPr>
        <w:divId w:val="1558929810"/>
        <w:rPr>
          <w:color w:val="000000"/>
        </w:rPr>
      </w:pPr>
      <w:r w:rsidRPr="001B1392">
        <w:rPr>
          <w:color w:val="000000"/>
        </w:rPr>
        <w:t>            Type "mg/L" to find all variables with units of mg/L.</w:t>
      </w:r>
    </w:p>
    <w:p w:rsidR="001E0C66" w:rsidRPr="001B1392" w:rsidRDefault="001E0C66">
      <w:pPr>
        <w:divId w:val="968630503"/>
        <w:rPr>
          <w:color w:val="000000"/>
        </w:rPr>
      </w:pPr>
      <w:r w:rsidRPr="001B1392">
        <w:rPr>
          <w:color w:val="000000"/>
        </w:rPr>
        <w:t>            Type "ppb" to find all parts per billion output.</w:t>
      </w:r>
    </w:p>
    <w:p w:rsidR="001E0C66" w:rsidRPr="001B1392" w:rsidRDefault="001E0C66">
      <w:pPr>
        <w:divId w:val="1607807559"/>
        <w:rPr>
          <w:color w:val="000000"/>
        </w:rPr>
      </w:pPr>
      <w:r w:rsidRPr="001B1392">
        <w:rPr>
          <w:color w:val="000000"/>
        </w:rPr>
        <w:t>            Type "detr" to find all results that pertain to detritus.</w:t>
      </w:r>
    </w:p>
    <w:p w:rsidR="001E0C66" w:rsidRPr="001B1392" w:rsidRDefault="001E0C66">
      <w:pPr>
        <w:divId w:val="1727605983"/>
        <w:rPr>
          <w:color w:val="000000"/>
        </w:rPr>
      </w:pPr>
      <w:r w:rsidRPr="001B1392">
        <w:rPr>
          <w:color w:val="000000"/>
        </w:rPr>
        <w:t>            Type "T1" to find all results that pertain to the first organic toxicant.</w:t>
      </w:r>
    </w:p>
    <w:p w:rsidR="001E0C66" w:rsidRPr="001B1392" w:rsidRDefault="001E0C66">
      <w:pPr>
        <w:divId w:val="1894850084"/>
        <w:rPr>
          <w:color w:val="000000"/>
        </w:rPr>
      </w:pPr>
      <w:r w:rsidRPr="001B1392">
        <w:rPr>
          <w:color w:val="000000"/>
        </w:rPr>
        <w:t> </w:t>
      </w:r>
    </w:p>
    <w:p w:rsidR="001E0C66" w:rsidRPr="001B1392" w:rsidRDefault="001E0C66">
      <w:pPr>
        <w:divId w:val="1386217647"/>
        <w:rPr>
          <w:color w:val="000000"/>
        </w:rPr>
      </w:pPr>
      <w:r w:rsidRPr="001B1392">
        <w:rPr>
          <w:color w:val="000000"/>
        </w:rPr>
        <w:t xml:space="preserve">You </w:t>
      </w:r>
      <w:r w:rsidR="00F64377">
        <w:rPr>
          <w:color w:val="000000"/>
        </w:rPr>
        <w:t xml:space="preserve"> can </w:t>
      </w:r>
      <w:r w:rsidRPr="001B1392">
        <w:rPr>
          <w:color w:val="000000"/>
        </w:rPr>
        <w:t>also exclude any results containing the substring by checking the "</w:t>
      </w:r>
      <w:r w:rsidRPr="001B1392">
        <w:rPr>
          <w:b/>
          <w:bCs/>
          <w:color w:val="000000"/>
        </w:rPr>
        <w:t>Exclude Substring</w:t>
      </w:r>
      <w:r w:rsidRPr="001B1392">
        <w:rPr>
          <w:color w:val="000000"/>
        </w:rPr>
        <w:t>" box.</w:t>
      </w:r>
    </w:p>
    <w:p w:rsidR="001E0C66" w:rsidRPr="001B1392" w:rsidRDefault="001E0C66">
      <w:pPr>
        <w:divId w:val="1419643841"/>
        <w:rPr>
          <w:color w:val="000000"/>
        </w:rPr>
      </w:pPr>
      <w:r w:rsidRPr="001B1392">
        <w:rPr>
          <w:color w:val="000000"/>
        </w:rPr>
        <w:t> </w:t>
      </w:r>
    </w:p>
    <w:p w:rsidR="001E0C66" w:rsidRPr="001B1392" w:rsidRDefault="001E0C66">
      <w:pPr>
        <w:divId w:val="81996523"/>
        <w:rPr>
          <w:color w:val="000000"/>
        </w:rPr>
      </w:pPr>
      <w:r w:rsidRPr="001B1392">
        <w:rPr>
          <w:color w:val="000000"/>
        </w:rPr>
        <w:t>Use the "</w:t>
      </w:r>
      <w:r w:rsidRPr="001B1392">
        <w:rPr>
          <w:b/>
          <w:bCs/>
          <w:color w:val="000000"/>
        </w:rPr>
        <w:t>&lt;</w:t>
      </w:r>
      <w:r w:rsidRPr="001B1392">
        <w:rPr>
          <w:color w:val="000000"/>
        </w:rPr>
        <w:t>" and "</w:t>
      </w:r>
      <w:r w:rsidRPr="001B1392">
        <w:rPr>
          <w:b/>
          <w:bCs/>
          <w:color w:val="000000"/>
        </w:rPr>
        <w:t>&gt;</w:t>
      </w:r>
      <w:r w:rsidRPr="001B1392">
        <w:rPr>
          <w:color w:val="000000"/>
        </w:rPr>
        <w:t>" buttons to move results into and out of the "Available Results" and "Results to Display" columns.  Using "</w:t>
      </w:r>
      <w:r w:rsidRPr="001B1392">
        <w:rPr>
          <w:b/>
          <w:bCs/>
          <w:color w:val="000000"/>
        </w:rPr>
        <w:t>&lt;&lt;</w:t>
      </w:r>
      <w:r w:rsidRPr="001B1392">
        <w:rPr>
          <w:color w:val="000000"/>
        </w:rPr>
        <w:t>" and "</w:t>
      </w:r>
      <w:r w:rsidRPr="001B1392">
        <w:rPr>
          <w:b/>
          <w:bCs/>
          <w:color w:val="000000"/>
        </w:rPr>
        <w:t>&gt;&gt;</w:t>
      </w:r>
      <w:r w:rsidRPr="001B1392">
        <w:rPr>
          <w:color w:val="000000"/>
        </w:rPr>
        <w:t>" moves all results into or out of the relevant column.</w:t>
      </w:r>
    </w:p>
    <w:p w:rsidR="001E0C66" w:rsidRPr="001B1392" w:rsidRDefault="001E0C66" w:rsidP="001915BB">
      <w:pPr>
        <w:pStyle w:val="Heading4"/>
        <w:divId w:val="1630476463"/>
        <w:rPr>
          <w:sz w:val="22"/>
        </w:rPr>
      </w:pPr>
      <w:bookmarkStart w:id="1217" w:name="_Toc475968314"/>
      <w:r w:rsidRPr="001B1392">
        <w:rPr>
          <w:sz w:val="22"/>
        </w:rPr>
        <w:t>Graph Menu</w:t>
      </w:r>
      <w:bookmarkEnd w:id="1217"/>
    </w:p>
    <w:p w:rsidR="001E0C66" w:rsidRPr="001B1392" w:rsidRDefault="001E0C66">
      <w:pPr>
        <w:pStyle w:val="NormalWeb"/>
        <w:divId w:val="1630476463"/>
      </w:pPr>
      <w:r w:rsidRPr="001B1392">
        <w:lastRenderedPageBreak/>
        <w:t xml:space="preserve">At the top right of the </w:t>
      </w:r>
      <w:r w:rsidR="00FA0F1B">
        <w:t xml:space="preserve">“Output” screen </w:t>
      </w:r>
      <w:r w:rsidRPr="001B1392">
        <w:t xml:space="preserve">is a menu that may be accessed as a </w:t>
      </w:r>
      <w:r w:rsidR="006F04CB">
        <w:t>drop</w:t>
      </w:r>
      <w:r w:rsidRPr="001B1392">
        <w:t xml:space="preserve">-down </w:t>
      </w:r>
      <w:r w:rsidR="00F64377">
        <w:t>called “M</w:t>
      </w:r>
      <w:r w:rsidRPr="001B1392">
        <w:t>enu</w:t>
      </w:r>
      <w:r w:rsidR="00F64377">
        <w:t>”</w:t>
      </w:r>
      <w:r w:rsidR="00B523BE">
        <w:t xml:space="preserve"> if it has not been used previously</w:t>
      </w:r>
      <w:r w:rsidRPr="001B1392">
        <w:t>.  After the menu has been used</w:t>
      </w:r>
      <w:r w:rsidR="00F64377">
        <w:t xml:space="preserve"> once</w:t>
      </w:r>
      <w:r w:rsidRPr="001B1392">
        <w:t>, users may repeat their last action by clicking the "</w:t>
      </w:r>
      <w:r w:rsidRPr="001B1392">
        <w:rPr>
          <w:rStyle w:val="Strong"/>
        </w:rPr>
        <w:t>(repeat)</w:t>
      </w:r>
      <w:r w:rsidRPr="001B1392">
        <w:t>" button that appears.</w:t>
      </w:r>
      <w:r w:rsidR="003B5305">
        <w:t xml:space="preserve">  Note</w:t>
      </w:r>
      <w:r w:rsidR="00F64377">
        <w:t xml:space="preserve"> that </w:t>
      </w:r>
      <w:r w:rsidR="003B5305">
        <w:t xml:space="preserve">this menu </w:t>
      </w:r>
      <w:r w:rsidR="00F64377">
        <w:t xml:space="preserve">can </w:t>
      </w:r>
      <w:r w:rsidR="003B5305">
        <w:t>also be accessed by right-clicking on any AQUATOX graph.</w:t>
      </w:r>
    </w:p>
    <w:p w:rsidR="001E0C66" w:rsidRPr="001B1392" w:rsidRDefault="00E60FCD">
      <w:pPr>
        <w:pStyle w:val="NormalWeb"/>
        <w:divId w:val="1630476463"/>
      </w:pPr>
      <w:r w:rsidRPr="009C1344">
        <w:rPr>
          <w:noProof/>
        </w:rPr>
        <w:drawing>
          <wp:inline distT="0" distB="0" distL="0" distR="0" wp14:anchorId="27BD9D59" wp14:editId="304A30EE">
            <wp:extent cx="1850390" cy="2066290"/>
            <wp:effectExtent l="1905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1850390" cy="2066290"/>
                    </a:xfrm>
                    <a:prstGeom prst="rect">
                      <a:avLst/>
                    </a:prstGeom>
                    <a:noFill/>
                    <a:ln w="9525">
                      <a:noFill/>
                      <a:miter lim="800000"/>
                      <a:headEnd/>
                      <a:tailEnd/>
                    </a:ln>
                  </pic:spPr>
                </pic:pic>
              </a:graphicData>
            </a:graphic>
          </wp:inline>
        </w:drawing>
      </w:r>
    </w:p>
    <w:p w:rsidR="00E60FCD" w:rsidRDefault="001E0C66" w:rsidP="009C1344">
      <w:pPr>
        <w:pStyle w:val="Heading5"/>
        <w:keepNext/>
        <w:tabs>
          <w:tab w:val="num" w:pos="2880"/>
        </w:tabs>
        <w:spacing w:before="0" w:beforeAutospacing="0" w:after="0" w:afterAutospacing="0"/>
        <w:divId w:val="1630476463"/>
      </w:pPr>
      <w:r w:rsidRPr="001B1392">
        <w:t>Copy</w:t>
      </w:r>
    </w:p>
    <w:p w:rsidR="00E60FCD" w:rsidRDefault="001E0C66" w:rsidP="009C1344">
      <w:pPr>
        <w:keepNext/>
        <w:tabs>
          <w:tab w:val="left" w:pos="1257"/>
        </w:tabs>
        <w:divId w:val="1630476463"/>
      </w:pPr>
      <w:r w:rsidRPr="001B1392">
        <w:t> </w:t>
      </w:r>
      <w:r w:rsidR="00EC097F">
        <w:tab/>
      </w:r>
    </w:p>
    <w:p w:rsidR="00E60FCD" w:rsidRDefault="001E0C66" w:rsidP="009C1344">
      <w:pPr>
        <w:keepNext/>
        <w:tabs>
          <w:tab w:val="num" w:pos="2880"/>
        </w:tabs>
        <w:divId w:val="1630476463"/>
      </w:pPr>
      <w:r w:rsidRPr="001B1392">
        <w:t xml:space="preserve">The copy option allows a user to copy the current graph as a bitmap or a </w:t>
      </w:r>
      <w:r w:rsidR="00D21691">
        <w:t>W</w:t>
      </w:r>
      <w:r w:rsidRPr="001B1392">
        <w:t xml:space="preserve">indows metafile </w:t>
      </w:r>
      <w:r w:rsidR="00F64377">
        <w:t xml:space="preserve">so it can </w:t>
      </w:r>
      <w:r w:rsidRPr="001B1392">
        <w:t>be copied into presentations, documents, logs, or reports.</w:t>
      </w:r>
      <w:r w:rsidR="0027215C">
        <w:t xml:space="preserve">  Bitmaps are generally small</w:t>
      </w:r>
      <w:r w:rsidR="00BB6A81">
        <w:t>er files, but metafiles give</w:t>
      </w:r>
      <w:r w:rsidR="0027215C">
        <w:t xml:space="preserve"> </w:t>
      </w:r>
      <w:r w:rsidR="00BB6A81">
        <w:t>better resolution.</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Print</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The print option allows the user to print the current graph.  A "preview" window will first appear allowing the user to select printer, orientation, margins, etc.</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Graph-Setup</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The graph-setup menu allows the user to change the colors, symbols, default text, and fonts used on a graph through a dialog box  (</w:t>
      </w:r>
      <w:r w:rsidR="00F64377">
        <w:t>s</w:t>
      </w:r>
      <w:r w:rsidRPr="001B1392">
        <w:t xml:space="preserve">ee </w:t>
      </w:r>
      <w:ins w:id="1218" w:author="Jonathan Clough" w:date="2017-02-27T13:52:00Z">
        <w:r w:rsidR="00EB105D">
          <w:fldChar w:fldCharType="begin"/>
        </w:r>
        <w:r w:rsidR="00EB105D">
          <w:instrText xml:space="preserve"> HYPERLINK  \l "GraphSetup" </w:instrText>
        </w:r>
        <w:r w:rsidR="00EB105D">
          <w:fldChar w:fldCharType="separate"/>
        </w:r>
        <w:r w:rsidR="00281C23" w:rsidRPr="00EB105D">
          <w:rPr>
            <w:rStyle w:val="Hyperlink"/>
            <w:rPrChange w:id="1219" w:author="Jonathan Clough" w:date="2017-02-27T13:52:00Z">
              <w:rPr>
                <w:b/>
              </w:rPr>
            </w:rPrChange>
          </w:rPr>
          <w:t xml:space="preserve">Graph </w:t>
        </w:r>
        <w:r w:rsidR="001C3874" w:rsidRPr="00EB105D">
          <w:rPr>
            <w:rStyle w:val="Hyperlink"/>
            <w:rPrChange w:id="1220" w:author="Jonathan Clough" w:date="2017-02-27T13:52:00Z">
              <w:rPr>
                <w:b/>
              </w:rPr>
            </w:rPrChange>
          </w:rPr>
          <w:t>S</w:t>
        </w:r>
        <w:r w:rsidR="00281C23" w:rsidRPr="00EB105D">
          <w:rPr>
            <w:rStyle w:val="Hyperlink"/>
            <w:rPrChange w:id="1221" w:author="Jonathan Clough" w:date="2017-02-27T13:52:00Z">
              <w:rPr>
                <w:b/>
              </w:rPr>
            </w:rPrChange>
          </w:rPr>
          <w:t xml:space="preserve">etup </w:t>
        </w:r>
        <w:r w:rsidR="001C3874" w:rsidRPr="00EB105D">
          <w:rPr>
            <w:rStyle w:val="Hyperlink"/>
            <w:rPrChange w:id="1222" w:author="Jonathan Clough" w:date="2017-02-27T13:52:00Z">
              <w:rPr>
                <w:b/>
              </w:rPr>
            </w:rPrChange>
          </w:rPr>
          <w:t>S</w:t>
        </w:r>
        <w:r w:rsidR="00281C23" w:rsidRPr="00EB105D">
          <w:rPr>
            <w:rStyle w:val="Hyperlink"/>
            <w:rPrChange w:id="1223" w:author="Jonathan Clough" w:date="2017-02-27T13:52:00Z">
              <w:rPr>
                <w:b/>
              </w:rPr>
            </w:rPrChange>
          </w:rPr>
          <w:t>creen</w:t>
        </w:r>
        <w:r w:rsidR="00EB105D">
          <w:fldChar w:fldCharType="end"/>
        </w:r>
      </w:ins>
      <w:r w:rsidR="00D21691">
        <w:rPr>
          <w:b/>
        </w:rPr>
        <w:t xml:space="preserve"> </w:t>
      </w:r>
      <w:r w:rsidR="000C1E82" w:rsidRPr="009C1344">
        <w:t>topic</w:t>
      </w:r>
      <w:r w:rsidRPr="001B1392">
        <w:t>).</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Erase Graph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Erase graph will permanently remove the current graph from the graph library (after prompting).</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Other Segment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If there are results for both the epilimnion and hypolimnion segments, this menu option toggles between the two segments.  Currently, in linked mode, to view another segment, the user must first go into that segment and then open the output window for that segment.</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External Data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Allows the user to import observed data </w:t>
      </w:r>
      <w:del w:id="1224" w:author="Jonathan Clough" w:date="2017-02-27T10:33:00Z">
        <w:r w:rsidRPr="001B1392" w:rsidDel="00EA056D">
          <w:delText xml:space="preserve"> </w:delText>
        </w:r>
      </w:del>
      <w:r w:rsidRPr="001B1392">
        <w:t>(</w:t>
      </w:r>
      <w:r w:rsidR="00D21691">
        <w:t>s</w:t>
      </w:r>
      <w:r w:rsidRPr="001B1392">
        <w:t xml:space="preserve">ee </w:t>
      </w:r>
      <w:ins w:id="1225" w:author="Jonathan Clough" w:date="2017-02-27T13:52:00Z">
        <w:r w:rsidR="00EB105D">
          <w:rPr>
            <w:rStyle w:val="Strong"/>
            <w:b w:val="0"/>
          </w:rPr>
          <w:fldChar w:fldCharType="begin"/>
        </w:r>
        <w:r w:rsidR="00EB105D">
          <w:rPr>
            <w:rStyle w:val="Strong"/>
            <w:b w:val="0"/>
          </w:rPr>
          <w:instrText xml:space="preserve"> HYPERLINK  \l "Import_Observed_Data" </w:instrText>
        </w:r>
        <w:r w:rsidR="00EB105D">
          <w:rPr>
            <w:rStyle w:val="Strong"/>
            <w:b w:val="0"/>
          </w:rPr>
          <w:fldChar w:fldCharType="separate"/>
        </w:r>
        <w:r w:rsidRPr="00EB105D">
          <w:rPr>
            <w:rStyle w:val="Hyperlink"/>
            <w:rPrChange w:id="1226" w:author="Jonathan Clough" w:date="2017-02-27T13:52:00Z">
              <w:rPr>
                <w:rStyle w:val="Strong"/>
              </w:rPr>
            </w:rPrChange>
          </w:rPr>
          <w:t>Importing Observed Data</w:t>
        </w:r>
        <w:r w:rsidR="00EB105D">
          <w:rPr>
            <w:rStyle w:val="Strong"/>
            <w:b w:val="0"/>
          </w:rPr>
          <w:fldChar w:fldCharType="end"/>
        </w:r>
      </w:ins>
      <w:r w:rsidR="00D21691">
        <w:rPr>
          <w:rStyle w:val="Strong"/>
        </w:rPr>
        <w:t xml:space="preserve"> </w:t>
      </w:r>
      <w:r w:rsidR="000C1E82" w:rsidRPr="00F97B48">
        <w:rPr>
          <w:rStyle w:val="Strong"/>
          <w:b w:val="0"/>
        </w:rPr>
        <w:t>topic</w:t>
      </w:r>
      <w:r w:rsidRPr="001B1392">
        <w:t>)</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Write Steinhaus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 xml:space="preserve">This option enables a user to write a set of Steinhaus similarity indices in Microsoft Excel format.  The Steinhaus index (Legendre and Legendre 1998) measures the concordance in values between two samples for each species.  A Steinhaus index of 1.0 indicates that all species have </w:t>
      </w:r>
      <w:r w:rsidRPr="001B1392">
        <w:lastRenderedPageBreak/>
        <w:t xml:space="preserve">identical biomass in both simulations (i.e., the perturbed and control simulations); an index of 0.0 indicates a complete dissimilarity between the two simulations.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 xml:space="preserve">A time series of indices is written for each day of the simulation representing the overall species similarity on that date.  </w:t>
      </w:r>
      <w:r w:rsidR="000568AF">
        <w:t>Four s</w:t>
      </w:r>
      <w:r w:rsidRPr="001B1392">
        <w:t>eparate indices are written out for all plants, all animals, invertebrates only, and fish only.  Completed control and perturbed simulations (of the same length) must have been completed for this option to work.</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Trophic State Indices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AQUATOX will calculate and display trophic state indices (TSIs) for lakes using the methods identified in the EPA Nutrient Criteria Technical Guidance Manual (</w:t>
      </w:r>
      <w:hyperlink r:id="rId38" w:history="1">
        <w:r w:rsidR="00D21691" w:rsidRPr="008E0424">
          <w:rPr>
            <w:rStyle w:val="Hyperlink"/>
          </w:rPr>
          <w:t>http://www.epa.gov/waterscience/criteria/nutrient/guidance/lakes/lakes.pdf</w:t>
        </w:r>
      </w:hyperlink>
      <w:r w:rsidRPr="001B1392">
        <w:t xml:space="preserve">).  Separate TSIs are calculated based on average concentrations of </w:t>
      </w:r>
      <w:r w:rsidRPr="001B1392">
        <w:rPr>
          <w:rStyle w:val="Strong"/>
        </w:rPr>
        <w:t>Total N, Total P</w:t>
      </w:r>
      <w:r w:rsidRPr="001B1392">
        <w:t xml:space="preserve">, and </w:t>
      </w:r>
      <w:r w:rsidRPr="001B1392">
        <w:rPr>
          <w:rStyle w:val="Strong"/>
        </w:rPr>
        <w:t xml:space="preserve">Chlorophyll </w:t>
      </w:r>
      <w:r w:rsidRPr="001B1392">
        <w:rPr>
          <w:rStyle w:val="Emphasis"/>
          <w:b/>
          <w:bCs/>
        </w:rPr>
        <w:t>a</w:t>
      </w:r>
      <w:r w:rsidRPr="001B1392">
        <w:t xml:space="preserve">, as well as average </w:t>
      </w:r>
      <w:r w:rsidRPr="001B1392">
        <w:rPr>
          <w:rStyle w:val="Strong"/>
        </w:rPr>
        <w:t>Secchi Depths</w:t>
      </w:r>
      <w:r w:rsidRPr="001B1392">
        <w:t>.  The date range over which values are averaged may be specified in the TSI calculation screen as well as the AQUATOX scenario (control or perturbed) and the vertical segment (epilimnion or hypolimnion, if relevant). </w:t>
      </w:r>
    </w:p>
    <w:p w:rsidR="001E0C66" w:rsidRPr="001B1392" w:rsidRDefault="001E0C66">
      <w:pPr>
        <w:tabs>
          <w:tab w:val="num" w:pos="2880"/>
        </w:tabs>
        <w:divId w:val="1630476463"/>
      </w:pPr>
      <w:r w:rsidRPr="001B1392">
        <w:t> </w:t>
      </w:r>
    </w:p>
    <w:p w:rsidR="00E60FCD" w:rsidRDefault="001E0C66" w:rsidP="009C1344">
      <w:pPr>
        <w:pStyle w:val="Heading5"/>
        <w:keepNext/>
        <w:tabs>
          <w:tab w:val="num" w:pos="2880"/>
        </w:tabs>
        <w:spacing w:before="0" w:beforeAutospacing="0" w:after="0" w:afterAutospacing="0"/>
        <w:divId w:val="1630476463"/>
      </w:pPr>
      <w:r w:rsidRPr="001B1392">
        <w:t xml:space="preserve">Export All MSWord </w:t>
      </w:r>
    </w:p>
    <w:p w:rsidR="00E60FCD" w:rsidRDefault="001E0C66" w:rsidP="009C1344">
      <w:pPr>
        <w:keepNext/>
        <w:tabs>
          <w:tab w:val="num" w:pos="2880"/>
        </w:tabs>
        <w:divId w:val="1630476463"/>
      </w:pPr>
      <w:r w:rsidRPr="001B1392">
        <w:t> </w:t>
      </w:r>
    </w:p>
    <w:p w:rsidR="00E60FCD" w:rsidRDefault="001E0C66" w:rsidP="009C1344">
      <w:pPr>
        <w:keepNext/>
        <w:tabs>
          <w:tab w:val="num" w:pos="2880"/>
        </w:tabs>
        <w:divId w:val="1630476463"/>
      </w:pPr>
      <w:r w:rsidRPr="001B1392">
        <w:t xml:space="preserve">All graphs will be exported into a new Microsoft Word document in Windows </w:t>
      </w:r>
      <w:r w:rsidR="00D21691">
        <w:t>m</w:t>
      </w:r>
      <w:r w:rsidRPr="001B1392">
        <w:t xml:space="preserve">etafile" format.  When this option is selected, Microsoft Word will start up and each of the graphs will be pasted into a new document.  Microsoft Word 2000 or later must be installed on the user's system for this option to work properly.  Note, </w:t>
      </w:r>
      <w:r w:rsidR="00B523BE">
        <w:t xml:space="preserve">the </w:t>
      </w:r>
      <w:r w:rsidRPr="001B1392">
        <w:t xml:space="preserve">Windows </w:t>
      </w:r>
      <w:r w:rsidR="00D21691">
        <w:t>m</w:t>
      </w:r>
      <w:r w:rsidRPr="001B1392">
        <w:t>etafile does not always work properly when computer monitors are in "portrait mode," due to what is apparently a minor glitch in Microsoft Windows (fonts become distorted).</w:t>
      </w:r>
    </w:p>
    <w:p w:rsidR="001E0C66" w:rsidRDefault="001E0C66">
      <w:pPr>
        <w:tabs>
          <w:tab w:val="num" w:pos="2880"/>
        </w:tabs>
        <w:divId w:val="1630476463"/>
      </w:pPr>
      <w:r w:rsidRPr="001B1392">
        <w:t> </w:t>
      </w:r>
    </w:p>
    <w:p w:rsidR="007874A8" w:rsidRDefault="007874A8" w:rsidP="007874A8">
      <w:pPr>
        <w:pStyle w:val="Heading5"/>
        <w:tabs>
          <w:tab w:val="num" w:pos="2880"/>
        </w:tabs>
        <w:spacing w:before="0" w:beforeAutospacing="0" w:after="0" w:afterAutospacing="0"/>
        <w:divId w:val="1630476463"/>
      </w:pPr>
      <w:r>
        <w:t xml:space="preserve">Arrange Graphs </w:t>
      </w:r>
    </w:p>
    <w:p w:rsidR="007874A8" w:rsidRDefault="007874A8" w:rsidP="007874A8">
      <w:pPr>
        <w:tabs>
          <w:tab w:val="num" w:pos="2880"/>
        </w:tabs>
        <w:divId w:val="1630476463"/>
      </w:pPr>
      <w:r>
        <w:t> </w:t>
      </w:r>
    </w:p>
    <w:p w:rsidR="007874A8" w:rsidRDefault="007874A8" w:rsidP="007874A8">
      <w:pPr>
        <w:tabs>
          <w:tab w:val="num" w:pos="2880"/>
        </w:tabs>
        <w:divId w:val="1630476463"/>
      </w:pPr>
      <w:r>
        <w:t xml:space="preserve">When dealing with a large number of graphs, it can be very useful to arrange them in a particular order.  This also affects the order of the graphs when they are exported to Microsoft Word.  When the "Arrange Graphs" menu item is selected, a dialog box appears showing all available graphs for the simulation.  The user may drag and drop the graph names in the list to reorganize them or use "up" and "down" arrows next to the list to reorder them.  Graphs may also be deleted using a "delete this graph" button or by pressing the &lt;delete&gt; key when a graph is selected.  All changes made in this window </w:t>
      </w:r>
      <w:r w:rsidR="00B523BE">
        <w:t xml:space="preserve">can </w:t>
      </w:r>
      <w:r>
        <w:t>be undone using the "</w:t>
      </w:r>
      <w:r w:rsidR="005B4414" w:rsidRPr="005B4414">
        <w:rPr>
          <w:b/>
        </w:rPr>
        <w:t>Cancel</w:t>
      </w:r>
      <w:r>
        <w:t>" button.</w:t>
      </w:r>
    </w:p>
    <w:p w:rsidR="007874A8" w:rsidRDefault="007874A8" w:rsidP="007874A8">
      <w:pPr>
        <w:tabs>
          <w:tab w:val="num" w:pos="2880"/>
        </w:tabs>
        <w:divId w:val="1630476463"/>
      </w:pPr>
      <w:r>
        <w:t> </w:t>
      </w:r>
    </w:p>
    <w:p w:rsidR="007874A8" w:rsidRDefault="007874A8" w:rsidP="007874A8">
      <w:pPr>
        <w:pStyle w:val="Heading5"/>
        <w:tabs>
          <w:tab w:val="num" w:pos="2880"/>
        </w:tabs>
        <w:spacing w:before="0" w:beforeAutospacing="0" w:after="0" w:afterAutospacing="0"/>
        <w:divId w:val="1630476463"/>
      </w:pPr>
      <w:r>
        <w:t xml:space="preserve">Statistics from Graph </w:t>
      </w:r>
    </w:p>
    <w:p w:rsidR="00281C23" w:rsidRDefault="00281C23" w:rsidP="007874A8">
      <w:pPr>
        <w:tabs>
          <w:tab w:val="num" w:pos="2880"/>
        </w:tabs>
        <w:divId w:val="1630476463"/>
      </w:pPr>
    </w:p>
    <w:p w:rsidR="00FE30F2" w:rsidRPr="001B1392" w:rsidRDefault="00FE30F2" w:rsidP="00FE30F2">
      <w:pPr>
        <w:tabs>
          <w:tab w:val="num" w:pos="2880"/>
        </w:tabs>
        <w:divId w:val="1630476463"/>
      </w:pPr>
      <w:r w:rsidRPr="001B1392">
        <w:t xml:space="preserve">The </w:t>
      </w:r>
      <w:r>
        <w:t xml:space="preserve">statistics dialog </w:t>
      </w:r>
      <w:r w:rsidRPr="001B1392">
        <w:t xml:space="preserve">allows the user to </w:t>
      </w:r>
      <w:r>
        <w:t xml:space="preserve">examine and export </w:t>
      </w:r>
      <w:r w:rsidR="00307285">
        <w:t xml:space="preserve">a series of </w:t>
      </w:r>
      <w:r>
        <w:t>statistics based on the current graph</w:t>
      </w:r>
      <w:r w:rsidRPr="001B1392">
        <w:t xml:space="preserve">.  (See </w:t>
      </w:r>
      <w:ins w:id="1227" w:author="Jonathan Clough" w:date="2017-02-27T13:52:00Z">
        <w:r w:rsidR="00EB105D">
          <w:fldChar w:fldCharType="begin"/>
        </w:r>
        <w:r w:rsidR="00EB105D">
          <w:instrText xml:space="preserve"> HYPERLINK  \l "OutputStatistics" </w:instrText>
        </w:r>
        <w:r w:rsidR="00EB105D">
          <w:fldChar w:fldCharType="separate"/>
        </w:r>
        <w:r w:rsidRPr="00EB105D">
          <w:rPr>
            <w:rStyle w:val="Hyperlink"/>
            <w:rPrChange w:id="1228" w:author="Jonathan Clough" w:date="2017-02-27T13:52:00Z">
              <w:rPr>
                <w:b/>
              </w:rPr>
            </w:rPrChange>
          </w:rPr>
          <w:t>Output Statistics</w:t>
        </w:r>
        <w:r w:rsidR="00EB105D">
          <w:fldChar w:fldCharType="end"/>
        </w:r>
      </w:ins>
      <w:r w:rsidRPr="001B1392">
        <w:t>).</w:t>
      </w:r>
    </w:p>
    <w:p w:rsidR="007874A8" w:rsidRPr="001B1392" w:rsidRDefault="007874A8">
      <w:pPr>
        <w:tabs>
          <w:tab w:val="num" w:pos="2880"/>
        </w:tabs>
        <w:divId w:val="1630476463"/>
      </w:pPr>
    </w:p>
    <w:p w:rsidR="001E0C66" w:rsidRPr="00281C23" w:rsidRDefault="001E0C66" w:rsidP="00281C23">
      <w:pPr>
        <w:pStyle w:val="Heading4"/>
        <w:divId w:val="1555434030"/>
        <w:rPr>
          <w:sz w:val="22"/>
        </w:rPr>
      </w:pPr>
      <w:bookmarkStart w:id="1229" w:name="_Toc475968315"/>
      <w:bookmarkStart w:id="1230" w:name="GraphSetup"/>
      <w:r w:rsidRPr="00281C23">
        <w:rPr>
          <w:sz w:val="22"/>
        </w:rPr>
        <w:t>Graph Setup Screen</w:t>
      </w:r>
      <w:bookmarkEnd w:id="1229"/>
    </w:p>
    <w:bookmarkEnd w:id="1230"/>
    <w:p w:rsidR="00FA0F1B" w:rsidRPr="009C1344" w:rsidRDefault="00FA0F1B">
      <w:pPr>
        <w:divId w:val="335349561"/>
        <w:rPr>
          <w:color w:val="000000"/>
        </w:rPr>
      </w:pPr>
      <w:r>
        <w:rPr>
          <w:color w:val="000000"/>
        </w:rPr>
        <w:t>This screen is accessed by choosing “</w:t>
      </w:r>
      <w:r w:rsidRPr="009C1344">
        <w:rPr>
          <w:color w:val="000000"/>
        </w:rPr>
        <w:t>Graph Setup” from the drop-down menu on the right of the “Output” screen.</w:t>
      </w:r>
    </w:p>
    <w:p w:rsidR="00FA0F1B" w:rsidRDefault="00FA0F1B">
      <w:pPr>
        <w:divId w:val="335349561"/>
        <w:rPr>
          <w:color w:val="000000"/>
        </w:rPr>
      </w:pPr>
    </w:p>
    <w:p w:rsidR="001E0C66" w:rsidRPr="001B1392" w:rsidRDefault="001E0C66">
      <w:pPr>
        <w:divId w:val="335349561"/>
        <w:rPr>
          <w:color w:val="000000"/>
        </w:rPr>
      </w:pPr>
      <w:r w:rsidRPr="001B1392">
        <w:rPr>
          <w:color w:val="000000"/>
        </w:rPr>
        <w:t>This screen allows a user to change the appearance of the current graph.  The graph can be shown in 3D, and various grid-line options can be selected.  The 3D option is somewhat flashy but not particularly flexible and of limited utility.</w:t>
      </w:r>
    </w:p>
    <w:p w:rsidR="001E0C66" w:rsidRPr="001B1392" w:rsidRDefault="001E0C66">
      <w:pPr>
        <w:divId w:val="520511149"/>
        <w:rPr>
          <w:color w:val="000000"/>
        </w:rPr>
      </w:pPr>
      <w:r w:rsidRPr="001B1392">
        <w:rPr>
          <w:color w:val="000000"/>
        </w:rPr>
        <w:t> </w:t>
      </w:r>
    </w:p>
    <w:p w:rsidR="001E0C66" w:rsidRPr="001B1392" w:rsidRDefault="00F64200">
      <w:pPr>
        <w:divId w:val="459104963"/>
        <w:rPr>
          <w:color w:val="000000"/>
        </w:rPr>
      </w:pPr>
      <w:r>
        <w:rPr>
          <w:noProof/>
          <w:color w:val="000000"/>
        </w:rPr>
        <w:lastRenderedPageBreak/>
        <w:drawing>
          <wp:inline distT="0" distB="0" distL="0" distR="0" wp14:anchorId="2943ECE2" wp14:editId="2DE36C73">
            <wp:extent cx="1720850" cy="175704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print"/>
                    <a:srcRect/>
                    <a:stretch>
                      <a:fillRect/>
                    </a:stretch>
                  </pic:blipFill>
                  <pic:spPr bwMode="auto">
                    <a:xfrm>
                      <a:off x="0" y="0"/>
                      <a:ext cx="1720850" cy="1757045"/>
                    </a:xfrm>
                    <a:prstGeom prst="rect">
                      <a:avLst/>
                    </a:prstGeom>
                    <a:noFill/>
                    <a:ln w="9525">
                      <a:noFill/>
                      <a:miter lim="800000"/>
                      <a:headEnd/>
                      <a:tailEnd/>
                    </a:ln>
                  </pic:spPr>
                </pic:pic>
              </a:graphicData>
            </a:graphic>
          </wp:inline>
        </w:drawing>
      </w:r>
    </w:p>
    <w:p w:rsidR="001E0C66" w:rsidRPr="001B1392" w:rsidRDefault="001E0C66">
      <w:pPr>
        <w:divId w:val="1748068773"/>
        <w:rPr>
          <w:color w:val="000000"/>
        </w:rPr>
      </w:pPr>
      <w:r w:rsidRPr="001B1392">
        <w:rPr>
          <w:color w:val="000000"/>
        </w:rPr>
        <w:t> </w:t>
      </w:r>
    </w:p>
    <w:p w:rsidR="001E0C66" w:rsidRPr="001B1392" w:rsidRDefault="001E0C66">
      <w:pPr>
        <w:divId w:val="291598946"/>
        <w:rPr>
          <w:color w:val="000000"/>
        </w:rPr>
      </w:pPr>
      <w:r w:rsidRPr="001B1392">
        <w:rPr>
          <w:color w:val="000000"/>
        </w:rPr>
        <w:t>Additionally, captions, text, and font can be edited to personalize the graph.  Uncheck the relevant "</w:t>
      </w:r>
      <w:r w:rsidRPr="001B1392">
        <w:rPr>
          <w:rStyle w:val="Strong"/>
          <w:color w:val="000000"/>
        </w:rPr>
        <w:t>Use Defaults</w:t>
      </w:r>
      <w:r w:rsidRPr="001B1392">
        <w:rPr>
          <w:color w:val="000000"/>
        </w:rPr>
        <w:t>" check-box and edit the text under "</w:t>
      </w:r>
      <w:r w:rsidRPr="001B1392">
        <w:rPr>
          <w:rStyle w:val="Strong"/>
          <w:color w:val="000000"/>
        </w:rPr>
        <w:t>Custom Captions</w:t>
      </w:r>
      <w:r w:rsidRPr="001B1392">
        <w:rPr>
          <w:color w:val="000000"/>
        </w:rPr>
        <w:t xml:space="preserve">."  Fonts may be modified using the </w:t>
      </w:r>
      <w:r w:rsidR="00B523BE">
        <w:rPr>
          <w:color w:val="000000"/>
        </w:rPr>
        <w:t>“</w:t>
      </w:r>
      <w:r w:rsidR="005B4414" w:rsidRPr="005B4414">
        <w:rPr>
          <w:b/>
          <w:color w:val="000000"/>
        </w:rPr>
        <w:t>F</w:t>
      </w:r>
      <w:r w:rsidRPr="00B523BE">
        <w:rPr>
          <w:rStyle w:val="Strong"/>
          <w:color w:val="000000"/>
        </w:rPr>
        <w:t>ont</w:t>
      </w:r>
      <w:r w:rsidR="00B523BE">
        <w:rPr>
          <w:rStyle w:val="Strong"/>
          <w:color w:val="000000"/>
        </w:rPr>
        <w:t>”</w:t>
      </w:r>
      <w:r w:rsidRPr="001B1392">
        <w:rPr>
          <w:color w:val="000000"/>
        </w:rPr>
        <w:t xml:space="preserve"> buttons.</w:t>
      </w:r>
    </w:p>
    <w:p w:rsidR="001E0C66" w:rsidRPr="001B1392" w:rsidRDefault="001E0C66">
      <w:pPr>
        <w:divId w:val="1021668453"/>
        <w:rPr>
          <w:color w:val="000000"/>
        </w:rPr>
      </w:pPr>
      <w:r w:rsidRPr="001B1392">
        <w:rPr>
          <w:color w:val="000000"/>
        </w:rPr>
        <w:t> </w:t>
      </w:r>
    </w:p>
    <w:p w:rsidR="001E0C66" w:rsidRPr="001B1392" w:rsidRDefault="00F64200">
      <w:pPr>
        <w:divId w:val="404230530"/>
        <w:rPr>
          <w:color w:val="000000"/>
        </w:rPr>
      </w:pPr>
      <w:r>
        <w:rPr>
          <w:noProof/>
          <w:color w:val="000000"/>
        </w:rPr>
        <w:drawing>
          <wp:inline distT="0" distB="0" distL="0" distR="0" wp14:anchorId="08C44329" wp14:editId="6C512507">
            <wp:extent cx="4356100" cy="1778635"/>
            <wp:effectExtent l="1905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srcRect/>
                    <a:stretch>
                      <a:fillRect/>
                    </a:stretch>
                  </pic:blipFill>
                  <pic:spPr bwMode="auto">
                    <a:xfrm>
                      <a:off x="0" y="0"/>
                      <a:ext cx="4356100" cy="1778635"/>
                    </a:xfrm>
                    <a:prstGeom prst="rect">
                      <a:avLst/>
                    </a:prstGeom>
                    <a:noFill/>
                    <a:ln w="9525">
                      <a:noFill/>
                      <a:miter lim="800000"/>
                      <a:headEnd/>
                      <a:tailEnd/>
                    </a:ln>
                  </pic:spPr>
                </pic:pic>
              </a:graphicData>
            </a:graphic>
          </wp:inline>
        </w:drawing>
      </w:r>
    </w:p>
    <w:p w:rsidR="001E0C66" w:rsidRPr="001B1392" w:rsidRDefault="001E0C66">
      <w:pPr>
        <w:divId w:val="1165391044"/>
        <w:rPr>
          <w:color w:val="000000"/>
        </w:rPr>
      </w:pPr>
      <w:r w:rsidRPr="001B1392">
        <w:rPr>
          <w:color w:val="000000"/>
        </w:rPr>
        <w:t> </w:t>
      </w:r>
    </w:p>
    <w:p w:rsidR="001E0C66" w:rsidRPr="001B1392" w:rsidRDefault="001E0C66">
      <w:pPr>
        <w:divId w:val="664286423"/>
        <w:rPr>
          <w:color w:val="000000"/>
        </w:rPr>
      </w:pPr>
      <w:r w:rsidRPr="001B1392">
        <w:rPr>
          <w:color w:val="000000"/>
        </w:rPr>
        <w:t>Finally, by selecting a data-series from the "</w:t>
      </w:r>
      <w:r w:rsidRPr="001B1392">
        <w:rPr>
          <w:rStyle w:val="Strong"/>
          <w:color w:val="000000"/>
        </w:rPr>
        <w:t>Series Specific Characteristics</w:t>
      </w:r>
      <w:r w:rsidRPr="001B1392">
        <w:rPr>
          <w:color w:val="000000"/>
        </w:rPr>
        <w:t>" list, a user can select which color, line-thickness, symbol size, and symbol represents the selected series.  The "SmallDot" symbol renders like a thin line, and is the AQUATOX default.  Sometimes it is useful to change the symbol or line-thickness when it is desirable to emphasize one of several series on the graph.</w:t>
      </w:r>
    </w:p>
    <w:p w:rsidR="001E0C66" w:rsidRPr="001B1392" w:rsidRDefault="001E0C66">
      <w:pPr>
        <w:divId w:val="1152333202"/>
        <w:rPr>
          <w:color w:val="000000"/>
        </w:rPr>
      </w:pPr>
      <w:r w:rsidRPr="001B1392">
        <w:rPr>
          <w:color w:val="000000"/>
        </w:rPr>
        <w:t> </w:t>
      </w:r>
    </w:p>
    <w:p w:rsidR="001E0C66" w:rsidRPr="001B1392" w:rsidRDefault="001E0C66">
      <w:pPr>
        <w:divId w:val="763577865"/>
        <w:rPr>
          <w:color w:val="000000"/>
        </w:rPr>
      </w:pPr>
      <w:r w:rsidRPr="001B1392">
        <w:rPr>
          <w:color w:val="000000"/>
        </w:rPr>
        <w:t>All of the Graph Setup changes will be saved along with the graph when the study (APS</w:t>
      </w:r>
      <w:r w:rsidR="000568AF">
        <w:rPr>
          <w:color w:val="000000"/>
        </w:rPr>
        <w:t xml:space="preserve"> or ALS</w:t>
      </w:r>
      <w:r w:rsidRPr="001B1392">
        <w:rPr>
          <w:color w:val="000000"/>
        </w:rPr>
        <w:t>) file is saved.</w:t>
      </w:r>
    </w:p>
    <w:p w:rsidR="001E0C66" w:rsidRPr="001B1392" w:rsidRDefault="001E0C66">
      <w:pPr>
        <w:divId w:val="1379161500"/>
        <w:rPr>
          <w:color w:val="000000"/>
        </w:rPr>
      </w:pPr>
      <w:r w:rsidRPr="001B1392">
        <w:rPr>
          <w:color w:val="000000"/>
        </w:rPr>
        <w:t> </w:t>
      </w:r>
    </w:p>
    <w:p w:rsidR="00FA0F1B" w:rsidRDefault="001E0C66" w:rsidP="00FA0F1B">
      <w:pPr>
        <w:pStyle w:val="Heading5"/>
        <w:tabs>
          <w:tab w:val="num" w:pos="2880"/>
        </w:tabs>
        <w:spacing w:before="0" w:beforeAutospacing="0" w:after="0" w:afterAutospacing="0"/>
        <w:divId w:val="762577436"/>
      </w:pPr>
      <w:bookmarkStart w:id="1231" w:name="Import_Observed_Data"/>
      <w:r w:rsidRPr="001B1392">
        <w:rPr>
          <w:sz w:val="22"/>
        </w:rPr>
        <w:t>Importing Observed Data</w:t>
      </w:r>
      <w:r w:rsidR="00FA0F1B">
        <w:rPr>
          <w:sz w:val="22"/>
        </w:rPr>
        <w:t xml:space="preserve"> Screen</w:t>
      </w:r>
    </w:p>
    <w:bookmarkEnd w:id="1231"/>
    <w:p w:rsidR="00FA0F1B" w:rsidRPr="00FA0F1B" w:rsidRDefault="00FA0F1B" w:rsidP="00FA0F1B">
      <w:pPr>
        <w:divId w:val="762577436"/>
        <w:rPr>
          <w:color w:val="000000"/>
        </w:rPr>
      </w:pPr>
    </w:p>
    <w:p w:rsidR="00E60FCD" w:rsidRDefault="00FA0F1B" w:rsidP="009C1344">
      <w:pPr>
        <w:divId w:val="762577436"/>
        <w:rPr>
          <w:sz w:val="22"/>
        </w:rPr>
      </w:pPr>
      <w:r w:rsidRPr="00EE03FB">
        <w:rPr>
          <w:color w:val="000000"/>
        </w:rPr>
        <w:t>This screen is accessed by choosing “External Data</w:t>
      </w:r>
      <w:r w:rsidRPr="009C1344">
        <w:t>” from the drop-down menu on the right of the “Output” screen.</w:t>
      </w:r>
    </w:p>
    <w:p w:rsidR="00E60FCD" w:rsidRDefault="001E0C66" w:rsidP="009C1344">
      <w:pPr>
        <w:divId w:val="762577436"/>
      </w:pPr>
      <w:r w:rsidRPr="001B1392">
        <w:t xml:space="preserve">External "observed" data </w:t>
      </w:r>
      <w:r w:rsidR="00FA0F1B">
        <w:t>can</w:t>
      </w:r>
      <w:r w:rsidR="00FA0F1B" w:rsidRPr="001B1392">
        <w:t xml:space="preserve"> </w:t>
      </w:r>
      <w:r w:rsidRPr="001B1392">
        <w:t xml:space="preserve">be imported into AQUATOX for graphing against model results.  After a data series has been imported, it will be displayed at the bottom of the list of data available for graphing in the edit graph dialog.  You </w:t>
      </w:r>
      <w:r w:rsidR="00422E29">
        <w:t>can</w:t>
      </w:r>
      <w:r w:rsidR="00422E29" w:rsidRPr="001B1392">
        <w:t xml:space="preserve"> </w:t>
      </w:r>
      <w:r w:rsidRPr="001B1392">
        <w:t xml:space="preserve">also use the text filter within that dialog to find your observed data. </w:t>
      </w:r>
    </w:p>
    <w:p w:rsidR="001E0C66" w:rsidRPr="001B1392" w:rsidRDefault="00F64200">
      <w:pPr>
        <w:pStyle w:val="NormalWeb"/>
        <w:divId w:val="762577436"/>
      </w:pPr>
      <w:r>
        <w:rPr>
          <w:noProof/>
        </w:rPr>
        <w:lastRenderedPageBreak/>
        <w:drawing>
          <wp:inline distT="0" distB="0" distL="0" distR="0" wp14:anchorId="00067309" wp14:editId="1277CC8E">
            <wp:extent cx="5486400" cy="5285105"/>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cstate="print"/>
                    <a:srcRect/>
                    <a:stretch>
                      <a:fillRect/>
                    </a:stretch>
                  </pic:blipFill>
                  <pic:spPr bwMode="auto">
                    <a:xfrm>
                      <a:off x="0" y="0"/>
                      <a:ext cx="5486400" cy="5285105"/>
                    </a:xfrm>
                    <a:prstGeom prst="rect">
                      <a:avLst/>
                    </a:prstGeom>
                    <a:noFill/>
                    <a:ln w="9525">
                      <a:noFill/>
                      <a:miter lim="800000"/>
                      <a:headEnd/>
                      <a:tailEnd/>
                    </a:ln>
                  </pic:spPr>
                </pic:pic>
              </a:graphicData>
            </a:graphic>
          </wp:inline>
        </w:drawing>
      </w:r>
    </w:p>
    <w:p w:rsidR="001E0C66" w:rsidRPr="001B1392" w:rsidRDefault="001E0C66">
      <w:pPr>
        <w:pStyle w:val="NormalWeb"/>
        <w:divId w:val="762577436"/>
      </w:pPr>
      <w:r w:rsidRPr="001B1392">
        <w:t xml:space="preserve">To add a series, use the </w:t>
      </w:r>
      <w:r w:rsidRPr="001B1392">
        <w:rPr>
          <w:rStyle w:val="Strong"/>
        </w:rPr>
        <w:t xml:space="preserve">Add </w:t>
      </w:r>
      <w:r w:rsidRPr="001B1392">
        <w:t xml:space="preserve">button; the </w:t>
      </w:r>
      <w:r w:rsidRPr="001B1392">
        <w:rPr>
          <w:rStyle w:val="Strong"/>
        </w:rPr>
        <w:t xml:space="preserve">Delete </w:t>
      </w:r>
      <w:r w:rsidRPr="001B1392">
        <w:t>button deletes the selected series.</w:t>
      </w:r>
    </w:p>
    <w:p w:rsidR="001E0C66" w:rsidRPr="001B1392" w:rsidRDefault="001E0C66">
      <w:pPr>
        <w:pStyle w:val="NormalWeb"/>
        <w:divId w:val="762577436"/>
      </w:pPr>
      <w:r w:rsidRPr="001B1392">
        <w:t xml:space="preserve">When a new series has been added, you may edit the </w:t>
      </w:r>
      <w:r w:rsidRPr="001B1392">
        <w:rPr>
          <w:rStyle w:val="Strong"/>
        </w:rPr>
        <w:t>series name</w:t>
      </w:r>
      <w:r w:rsidRPr="001B1392">
        <w:t xml:space="preserve"> and the </w:t>
      </w:r>
      <w:r w:rsidRPr="001B1392">
        <w:rPr>
          <w:rStyle w:val="Strong"/>
        </w:rPr>
        <w:t>series units</w:t>
      </w:r>
      <w:r w:rsidRPr="001B1392">
        <w:t xml:space="preserve">.  The series units are important as you may only put items with precisely the same units on a single Y axis.  So copy the text format of any units that you wish to plot against your imported data precisely.  A </w:t>
      </w:r>
      <w:r w:rsidRPr="001B1392">
        <w:rPr>
          <w:rStyle w:val="Strong"/>
        </w:rPr>
        <w:t>reference or comment</w:t>
      </w:r>
      <w:r w:rsidRPr="001B1392">
        <w:t xml:space="preserve"> may be added below in which the source of the external data is identified.</w:t>
      </w:r>
    </w:p>
    <w:p w:rsidR="001E0C66" w:rsidRPr="001B1392" w:rsidRDefault="001E0C66">
      <w:pPr>
        <w:pStyle w:val="NormalWeb"/>
        <w:divId w:val="762577436"/>
      </w:pPr>
      <w:r w:rsidRPr="001B1392">
        <w:t xml:space="preserve">Imported series may contain </w:t>
      </w:r>
      <w:r w:rsidRPr="001B1392">
        <w:rPr>
          <w:rStyle w:val="Strong"/>
        </w:rPr>
        <w:t>error bars</w:t>
      </w:r>
      <w:r w:rsidRPr="001B1392">
        <w:t>, in which case vertical bars will be plotted against every point in which error bars are included.  Imported series may also contain </w:t>
      </w:r>
      <w:r w:rsidRPr="001B1392">
        <w:rPr>
          <w:rStyle w:val="Strong"/>
        </w:rPr>
        <w:t>non-detects</w:t>
      </w:r>
      <w:r w:rsidRPr="001B1392">
        <w:t xml:space="preserve"> in which case red arrows will be plotted at the location of the value (which is assumed to represent the detection limit).  You </w:t>
      </w:r>
      <w:r w:rsidR="0037575E">
        <w:t xml:space="preserve">can </w:t>
      </w:r>
      <w:r w:rsidRPr="001B1392">
        <w:t xml:space="preserve">also flag whether the series belongs within the </w:t>
      </w:r>
      <w:r w:rsidRPr="001B1392">
        <w:rPr>
          <w:rStyle w:val="Strong"/>
        </w:rPr>
        <w:t>Hypolimnion</w:t>
      </w:r>
      <w:r w:rsidRPr="001B1392">
        <w:t xml:space="preserve"> segment. </w:t>
      </w:r>
    </w:p>
    <w:p w:rsidR="001E0C66" w:rsidRPr="001B1392" w:rsidRDefault="001E0C66">
      <w:pPr>
        <w:pStyle w:val="NormalWeb"/>
        <w:divId w:val="762577436"/>
      </w:pPr>
      <w:r w:rsidRPr="001B1392">
        <w:t xml:space="preserve">After setting these flags, click the </w:t>
      </w:r>
      <w:r w:rsidRPr="001B1392">
        <w:rPr>
          <w:rStyle w:val="Strong"/>
        </w:rPr>
        <w:t xml:space="preserve">Import Data </w:t>
      </w:r>
      <w:r w:rsidRPr="001B1392">
        <w:t xml:space="preserve">button.  </w:t>
      </w:r>
    </w:p>
    <w:p w:rsidR="001E0C66" w:rsidRPr="001B1392" w:rsidRDefault="001E0C66">
      <w:pPr>
        <w:pStyle w:val="NormalWeb"/>
        <w:divId w:val="762577436"/>
      </w:pPr>
      <w:r w:rsidRPr="001B1392">
        <w:t xml:space="preserve">The interface to import external data is almost identical to the one used to </w:t>
      </w:r>
      <w:r w:rsidR="00115DB4" w:rsidRPr="00115DB4">
        <w:rPr>
          <w:rStyle w:val="Strong"/>
          <w:b w:val="0"/>
        </w:rPr>
        <w:t>import loadings</w:t>
      </w:r>
      <w:r w:rsidR="0037575E">
        <w:rPr>
          <w:rStyle w:val="Strong"/>
          <w:b w:val="0"/>
        </w:rPr>
        <w:t xml:space="preserve"> for state variables from the “Main” screen.</w:t>
      </w:r>
      <w:r w:rsidRPr="001B1392">
        <w:t xml:space="preserve">.  The significant differences come because non-detects and </w:t>
      </w:r>
      <w:r w:rsidR="0037575E">
        <w:t>e</w:t>
      </w:r>
      <w:r w:rsidR="0037575E" w:rsidRPr="001B1392">
        <w:t xml:space="preserve">rror </w:t>
      </w:r>
      <w:r w:rsidRPr="001B1392">
        <w:t xml:space="preserve">bars may be imported.  To change the file type to import, click on the </w:t>
      </w:r>
      <w:r w:rsidR="0037575E">
        <w:t>drop-</w:t>
      </w:r>
      <w:r w:rsidR="0037575E" w:rsidRPr="001B1392">
        <w:t xml:space="preserve">down </w:t>
      </w:r>
      <w:r w:rsidRPr="001B1392">
        <w:t xml:space="preserve">menu </w:t>
      </w:r>
      <w:r w:rsidRPr="001B1392">
        <w:lastRenderedPageBreak/>
        <w:t>under "</w:t>
      </w:r>
      <w:r w:rsidRPr="001B1392">
        <w:rPr>
          <w:rStyle w:val="Strong"/>
        </w:rPr>
        <w:t>List Files of Type.</w:t>
      </w:r>
      <w:r w:rsidRPr="001B1392">
        <w:t>"  Directions about the precise file-format required will be found in the rectangle at the bottom of the screen.</w:t>
      </w:r>
    </w:p>
    <w:p w:rsidR="001E0C66" w:rsidRPr="001B1392" w:rsidRDefault="00F64200" w:rsidP="001B1392">
      <w:pPr>
        <w:pStyle w:val="NormalWeb"/>
        <w:jc w:val="center"/>
        <w:divId w:val="762577436"/>
      </w:pPr>
      <w:r>
        <w:rPr>
          <w:noProof/>
        </w:rPr>
        <w:drawing>
          <wp:inline distT="0" distB="0" distL="0" distR="0" wp14:anchorId="18EF247A" wp14:editId="295728FE">
            <wp:extent cx="4233545" cy="503999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cstate="print"/>
                    <a:srcRect/>
                    <a:stretch>
                      <a:fillRect/>
                    </a:stretch>
                  </pic:blipFill>
                  <pic:spPr bwMode="auto">
                    <a:xfrm>
                      <a:off x="0" y="0"/>
                      <a:ext cx="4233545" cy="5039995"/>
                    </a:xfrm>
                    <a:prstGeom prst="rect">
                      <a:avLst/>
                    </a:prstGeom>
                    <a:noFill/>
                    <a:ln w="9525">
                      <a:noFill/>
                      <a:miter lim="800000"/>
                      <a:headEnd/>
                      <a:tailEnd/>
                    </a:ln>
                  </pic:spPr>
                </pic:pic>
              </a:graphicData>
            </a:graphic>
          </wp:inline>
        </w:drawing>
      </w:r>
    </w:p>
    <w:p w:rsidR="001E0C66" w:rsidRPr="001B1392" w:rsidRDefault="001E0C66">
      <w:pPr>
        <w:pStyle w:val="NormalWeb"/>
        <w:divId w:val="762577436"/>
      </w:pPr>
      <w:r w:rsidRPr="001B1392">
        <w:t xml:space="preserve">Generally, the date appears in the first column of the file, with the values to be imported in the second column; however when importing from Excel you can change the column designations.  If you are importing </w:t>
      </w:r>
      <w:r w:rsidR="0037575E">
        <w:t>n</w:t>
      </w:r>
      <w:r w:rsidRPr="001B1392">
        <w:t>on</w:t>
      </w:r>
      <w:r w:rsidR="0037575E">
        <w:t>-d</w:t>
      </w:r>
      <w:r w:rsidRPr="001B1392">
        <w:t>etects</w:t>
      </w:r>
      <w:r w:rsidR="0037575E">
        <w:t>,</w:t>
      </w:r>
      <w:r w:rsidRPr="001B1392">
        <w:t xml:space="preserve"> check the yellow "</w:t>
      </w:r>
      <w:r w:rsidRPr="001B1392">
        <w:rPr>
          <w:rStyle w:val="Strong"/>
        </w:rPr>
        <w:t>Import NDs</w:t>
      </w:r>
      <w:r w:rsidRPr="001B1392">
        <w:t xml:space="preserve">" </w:t>
      </w:r>
      <w:r w:rsidR="0037575E">
        <w:t xml:space="preserve">check </w:t>
      </w:r>
      <w:r w:rsidRPr="001B1392">
        <w:t xml:space="preserve">box.  Non-detects appear in the third column.  If a value is not detected in the greater-than direction, use the "&gt;" identifier, otherwise any non-blank value will be interpreted as a "lesser-than" non-detect which is much more common.  </w:t>
      </w:r>
    </w:p>
    <w:p w:rsidR="001E0C66" w:rsidRPr="001B1392" w:rsidRDefault="001E0C66">
      <w:pPr>
        <w:pStyle w:val="NormalWeb"/>
        <w:divId w:val="762577436"/>
      </w:pPr>
      <w:r w:rsidRPr="001B1392">
        <w:t>If you wish to import error bars, check the "</w:t>
      </w:r>
      <w:r w:rsidRPr="001B1392">
        <w:rPr>
          <w:rStyle w:val="Strong"/>
        </w:rPr>
        <w:t>Import Err Bars</w:t>
      </w:r>
      <w:r w:rsidRPr="001B1392">
        <w:t xml:space="preserve">" </w:t>
      </w:r>
      <w:r w:rsidR="0037575E">
        <w:t xml:space="preserve">check </w:t>
      </w:r>
      <w:r w:rsidRPr="001B1392">
        <w:t xml:space="preserve">box.  Minimum bar values will be imported from the fourth column with maximum bars imported from the fifth column. </w:t>
      </w:r>
    </w:p>
    <w:p w:rsidR="001E0C66" w:rsidRPr="001B1392" w:rsidRDefault="001E0C66">
      <w:pPr>
        <w:pStyle w:val="NormalWeb"/>
        <w:divId w:val="762577436"/>
      </w:pPr>
      <w:r w:rsidRPr="001B1392">
        <w:t xml:space="preserve">After data have been imported, they will be displayed along with their dates in a table.  This table </w:t>
      </w:r>
      <w:r w:rsidR="0037575E">
        <w:t>can</w:t>
      </w:r>
      <w:r w:rsidR="0037575E" w:rsidRPr="001B1392">
        <w:t xml:space="preserve"> </w:t>
      </w:r>
      <w:r w:rsidRPr="001B1392">
        <w:t>be edited by double-clicking on a cell and editing it.  Additional rows may be added or rows may be deleted from the table using the directions that appear below it.  (&lt;Ctrl&gt;&lt;Del&gt; and &lt;Ctrl&gt;&lt;Ins&gt;)</w:t>
      </w:r>
    </w:p>
    <w:p w:rsidR="001E0C66" w:rsidRDefault="001E0C66">
      <w:pPr>
        <w:pStyle w:val="NormalWeb"/>
        <w:divId w:val="762577436"/>
      </w:pPr>
      <w:r w:rsidRPr="001B1392">
        <w:lastRenderedPageBreak/>
        <w:t>When you have finished importing and editing your observed data series, select the OK button and it will appear in the list of output available to graph.  The external data, and any plots created with it, will be saved and loaded along with your AQUATOX simulation.</w:t>
      </w:r>
    </w:p>
    <w:p w:rsidR="000933E6" w:rsidRPr="000933E6" w:rsidRDefault="000933E6" w:rsidP="000933E6">
      <w:pPr>
        <w:pStyle w:val="Heading4"/>
        <w:divId w:val="762577436"/>
      </w:pPr>
      <w:bookmarkStart w:id="1232" w:name="_Toc475968316"/>
      <w:bookmarkStart w:id="1233" w:name="OutputStatistics"/>
      <w:r w:rsidRPr="000933E6">
        <w:t>Output Statistics Screen</w:t>
      </w:r>
      <w:bookmarkEnd w:id="1232"/>
      <w:r w:rsidRPr="000933E6">
        <w:t xml:space="preserve"> </w:t>
      </w:r>
    </w:p>
    <w:bookmarkEnd w:id="1233"/>
    <w:p w:rsidR="0037575E" w:rsidRPr="009C1344" w:rsidRDefault="0037575E" w:rsidP="0037575E">
      <w:pPr>
        <w:divId w:val="762577436"/>
      </w:pPr>
      <w:r>
        <w:rPr>
          <w:color w:val="000000"/>
        </w:rPr>
        <w:t xml:space="preserve">This screen is accessed by choosing “Statistics from </w:t>
      </w:r>
      <w:r w:rsidRPr="00DF07A4">
        <w:rPr>
          <w:color w:val="000000"/>
        </w:rPr>
        <w:t>Graph</w:t>
      </w:r>
      <w:r w:rsidR="000C1E82" w:rsidRPr="009C1344">
        <w:t>” from the drop-down menu on the right of the “Output” screen.</w:t>
      </w:r>
    </w:p>
    <w:p w:rsidR="0037575E" w:rsidRDefault="0037575E" w:rsidP="000933E6">
      <w:pPr>
        <w:tabs>
          <w:tab w:val="num" w:pos="2880"/>
        </w:tabs>
        <w:divId w:val="762577436"/>
      </w:pPr>
    </w:p>
    <w:p w:rsidR="000933E6" w:rsidRPr="000933E6" w:rsidRDefault="000933E6" w:rsidP="000933E6">
      <w:pPr>
        <w:tabs>
          <w:tab w:val="num" w:pos="2880"/>
        </w:tabs>
        <w:divId w:val="762577436"/>
      </w:pPr>
      <w:r w:rsidRPr="000933E6">
        <w:t>This dialog box enables the user to examine the following statistics that pertain to AQUATOX Output:</w:t>
      </w:r>
    </w:p>
    <w:p w:rsidR="000933E6" w:rsidRPr="000933E6" w:rsidRDefault="000933E6" w:rsidP="000933E6">
      <w:pPr>
        <w:numPr>
          <w:ilvl w:val="0"/>
          <w:numId w:val="41"/>
        </w:numPr>
        <w:spacing w:before="100" w:beforeAutospacing="1" w:after="100" w:afterAutospacing="1"/>
        <w:divId w:val="762577436"/>
      </w:pPr>
      <w:r w:rsidRPr="000933E6">
        <w:rPr>
          <w:rStyle w:val="Strong"/>
        </w:rPr>
        <w:t>n:</w:t>
      </w:r>
      <w:r w:rsidRPr="000933E6">
        <w:t xml:space="preserve"> number of data points evaluated;</w:t>
      </w:r>
    </w:p>
    <w:p w:rsidR="000933E6" w:rsidRPr="000933E6" w:rsidRDefault="000933E6" w:rsidP="000933E6">
      <w:pPr>
        <w:numPr>
          <w:ilvl w:val="0"/>
          <w:numId w:val="41"/>
        </w:numPr>
        <w:spacing w:before="100" w:beforeAutospacing="1" w:after="100" w:afterAutospacing="1"/>
        <w:divId w:val="762577436"/>
      </w:pPr>
      <w:r w:rsidRPr="000933E6">
        <w:rPr>
          <w:rStyle w:val="Strong"/>
        </w:rPr>
        <w:t>Mean:</w:t>
      </w:r>
      <w:r w:rsidRPr="000933E6">
        <w:t> (Sum / n);</w:t>
      </w:r>
    </w:p>
    <w:p w:rsidR="000933E6" w:rsidRPr="000933E6" w:rsidRDefault="000933E6" w:rsidP="000933E6">
      <w:pPr>
        <w:numPr>
          <w:ilvl w:val="0"/>
          <w:numId w:val="41"/>
        </w:numPr>
        <w:spacing w:before="100" w:beforeAutospacing="1" w:after="100" w:afterAutospacing="1"/>
        <w:divId w:val="762577436"/>
      </w:pPr>
      <w:r w:rsidRPr="000933E6">
        <w:rPr>
          <w:rStyle w:val="Strong"/>
        </w:rPr>
        <w:t>Median: </w:t>
      </w:r>
      <w:r w:rsidRPr="00224132">
        <w:rPr>
          <w:rStyle w:val="apple-converted-space"/>
          <w:bCs/>
          <w:color w:val="000000"/>
        </w:rPr>
        <w:t xml:space="preserve">The 50th percentile.  </w:t>
      </w:r>
      <w:r w:rsidRPr="00224132">
        <w:rPr>
          <w:rStyle w:val="apple-style-span"/>
          <w:bCs/>
          <w:color w:val="000000"/>
        </w:rPr>
        <w:t>If there is an even number of data points, the average</w:t>
      </w:r>
      <w:r w:rsidRPr="00224132">
        <w:rPr>
          <w:rStyle w:val="apple-converted-space"/>
          <w:bCs/>
          <w:color w:val="000000"/>
        </w:rPr>
        <w:t> </w:t>
      </w:r>
      <w:r w:rsidRPr="00224132">
        <w:rPr>
          <w:rStyle w:val="apple-style-span"/>
          <w:bCs/>
          <w:color w:val="000000"/>
        </w:rPr>
        <w:t>of the two middle values;</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Minimum: </w:t>
      </w:r>
      <w:r w:rsidRPr="000933E6">
        <w:t>Minimum value given the time-period chosen;</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Maximum: </w:t>
      </w:r>
      <w:r w:rsidRPr="000933E6">
        <w:t>Maximum value given the time-period chosen;</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Variance: </w:t>
      </w:r>
      <w:r w:rsidR="001818AB">
        <w:t>A measure of statistical dispersion.  C</w:t>
      </w:r>
      <w:r w:rsidRPr="000933E6">
        <w:t>alculated using the robust two-pass algorithm;</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Standard Deviation: </w:t>
      </w:r>
      <w:r w:rsidRPr="000933E6">
        <w:t>Square root of the variance;</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5th Percentile: </w:t>
      </w:r>
      <w:r w:rsidRPr="000933E6">
        <w:t xml:space="preserve">95% of values are greater than this value.  The 5th percentile rank is calculated </w:t>
      </w:r>
      <w:r w:rsidR="00647A8E">
        <w:t>from</w:t>
      </w:r>
      <w:r w:rsidR="00647A8E" w:rsidRPr="000933E6">
        <w:t xml:space="preserve"> </w:t>
      </w:r>
      <w:r w:rsidRPr="000933E6">
        <w:t>the ordered data and, if the rank is non-integer, linear interpolation is used between the two nearest ranks;</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95th Percentile: </w:t>
      </w:r>
      <w:r w:rsidRPr="000933E6">
        <w:t>5% of values are greater than this value.  Calculated using linear interpolation as above.  </w:t>
      </w:r>
      <w:r w:rsidRPr="000933E6">
        <w:rPr>
          <w:rStyle w:val="Strong"/>
        </w:rPr>
        <w:t> </w:t>
      </w:r>
    </w:p>
    <w:p w:rsidR="000933E6" w:rsidRDefault="000933E6" w:rsidP="000933E6">
      <w:pPr>
        <w:tabs>
          <w:tab w:val="num" w:pos="2880"/>
        </w:tabs>
        <w:divId w:val="762577436"/>
      </w:pPr>
      <w:r w:rsidRPr="000933E6">
        <w:t>The date ranges, scenarios to export statistics for (i.e. "</w:t>
      </w:r>
      <w:r w:rsidR="00C54327">
        <w:t>C</w:t>
      </w:r>
      <w:r w:rsidRPr="000933E6">
        <w:t>ontrol" vs. "</w:t>
      </w:r>
      <w:r w:rsidR="00C54327">
        <w:t>P</w:t>
      </w:r>
      <w:r w:rsidRPr="000933E6">
        <w:t xml:space="preserve">erturbed,") and the vertical segment (if relevant) may all be edited and the statistics will automatically update to reflect the changes from the various inputs and </w:t>
      </w:r>
      <w:r w:rsidR="006F04CB">
        <w:t>drop-</w:t>
      </w:r>
      <w:r w:rsidRPr="000933E6">
        <w:t>down menus.</w:t>
      </w:r>
    </w:p>
    <w:p w:rsidR="0074502A" w:rsidRDefault="0074502A" w:rsidP="000933E6">
      <w:pPr>
        <w:tabs>
          <w:tab w:val="num" w:pos="2880"/>
        </w:tabs>
        <w:divId w:val="762577436"/>
      </w:pPr>
    </w:p>
    <w:p w:rsidR="0074502A" w:rsidRPr="00A74B76" w:rsidRDefault="0074502A" w:rsidP="000933E6">
      <w:pPr>
        <w:tabs>
          <w:tab w:val="num" w:pos="2880"/>
        </w:tabs>
        <w:divId w:val="762577436"/>
      </w:pPr>
      <w:r>
        <w:t>The “</w:t>
      </w:r>
      <w:r>
        <w:rPr>
          <w:b/>
        </w:rPr>
        <w:t xml:space="preserve">Repeat Averaging Period for all years in the simulation” </w:t>
      </w:r>
      <w:r>
        <w:t>checkbox allows you to export results on a seasonal basis.  If this is selected, a user may put in a date range for a single year (e.g. “5-1-2011” to “9-1-2011”) and the model will extract results between those calendar dates regardless of the year selected.  (The year chosen when inputting the seasonal date range is not important.)</w:t>
      </w:r>
    </w:p>
    <w:p w:rsidR="000933E6" w:rsidRPr="000933E6" w:rsidRDefault="000933E6" w:rsidP="000933E6">
      <w:pPr>
        <w:tabs>
          <w:tab w:val="num" w:pos="2880"/>
        </w:tabs>
        <w:divId w:val="762577436"/>
      </w:pPr>
      <w:r w:rsidRPr="000933E6">
        <w:t> </w:t>
      </w:r>
    </w:p>
    <w:p w:rsidR="000933E6" w:rsidRPr="000933E6" w:rsidRDefault="000933E6" w:rsidP="000933E6">
      <w:pPr>
        <w:tabs>
          <w:tab w:val="num" w:pos="2880"/>
        </w:tabs>
        <w:divId w:val="762577436"/>
      </w:pPr>
      <w:r w:rsidRPr="000933E6">
        <w:t xml:space="preserve">AQUATOX displays these statistics in a fixed-width basis and they may be copied and pasted to any spreadsheet or database software.  The width of numbers and the width of the output names </w:t>
      </w:r>
      <w:r w:rsidR="00C54327">
        <w:t xml:space="preserve">can </w:t>
      </w:r>
      <w:r w:rsidRPr="000933E6">
        <w:t xml:space="preserve">also be varied using the entry boxes at the bottom of the screen.  Statistics </w:t>
      </w:r>
      <w:r w:rsidR="00C54327">
        <w:t>can</w:t>
      </w:r>
      <w:r w:rsidR="00C54327" w:rsidRPr="000933E6">
        <w:t xml:space="preserve"> </w:t>
      </w:r>
      <w:r w:rsidRPr="000933E6">
        <w:t>also be exported to Excel using a button at the bottom of the screen.</w:t>
      </w:r>
    </w:p>
    <w:p w:rsidR="000933E6" w:rsidRPr="000933E6" w:rsidRDefault="000933E6" w:rsidP="000933E6">
      <w:pPr>
        <w:tabs>
          <w:tab w:val="num" w:pos="2880"/>
        </w:tabs>
        <w:divId w:val="762577436"/>
      </w:pPr>
      <w:r w:rsidRPr="000933E6">
        <w:t> </w:t>
      </w:r>
    </w:p>
    <w:p w:rsidR="000933E6" w:rsidRPr="000933E6" w:rsidRDefault="000933E6" w:rsidP="000933E6">
      <w:pPr>
        <w:tabs>
          <w:tab w:val="num" w:pos="2880"/>
        </w:tabs>
        <w:divId w:val="762577436"/>
      </w:pPr>
      <w:r w:rsidRPr="000933E6">
        <w:t>The derivation of statistics from external "observed" datasets is not enabled at this time.</w:t>
      </w:r>
    </w:p>
    <w:p w:rsidR="001E0C66" w:rsidRPr="001B1392" w:rsidRDefault="001E0C66">
      <w:pPr>
        <w:pStyle w:val="Heading3"/>
        <w:divId w:val="143134018"/>
        <w:rPr>
          <w:color w:val="000000"/>
          <w:sz w:val="24"/>
          <w:szCs w:val="20"/>
        </w:rPr>
      </w:pPr>
      <w:bookmarkStart w:id="1234" w:name="_Toc475968317"/>
      <w:bookmarkStart w:id="1235" w:name="Viewing_Chart_Output"/>
      <w:r w:rsidRPr="001B1392">
        <w:rPr>
          <w:color w:val="000000"/>
          <w:sz w:val="24"/>
          <w:szCs w:val="20"/>
        </w:rPr>
        <w:t>Viewing Table Output</w:t>
      </w:r>
      <w:bookmarkEnd w:id="1234"/>
    </w:p>
    <w:bookmarkEnd w:id="1235"/>
    <w:p w:rsidR="001E0C66" w:rsidRPr="001B1392" w:rsidRDefault="001E0C66">
      <w:pPr>
        <w:divId w:val="1705056867"/>
        <w:rPr>
          <w:color w:val="000000"/>
        </w:rPr>
      </w:pPr>
      <w:r w:rsidRPr="001B1392">
        <w:rPr>
          <w:color w:val="000000"/>
        </w:rPr>
        <w:t xml:space="preserve">Tables can be obtained for both perturbed and control runs.  Click on the </w:t>
      </w:r>
      <w:r w:rsidR="004432BC">
        <w:rPr>
          <w:color w:val="000000"/>
        </w:rPr>
        <w:t xml:space="preserve">“Perturbed Simulation” and “Control Simulation” </w:t>
      </w:r>
      <w:r w:rsidRPr="001B1392">
        <w:rPr>
          <w:color w:val="000000"/>
        </w:rPr>
        <w:t xml:space="preserve">tabs at the top of the output screen to move from one type of tabular output to the next.  </w:t>
      </w:r>
    </w:p>
    <w:p w:rsidR="001E0C66" w:rsidRPr="001B1392" w:rsidRDefault="001E0C66">
      <w:pPr>
        <w:divId w:val="1244219983"/>
        <w:rPr>
          <w:color w:val="000000"/>
        </w:rPr>
      </w:pPr>
      <w:r w:rsidRPr="001B1392">
        <w:rPr>
          <w:color w:val="000000"/>
        </w:rPr>
        <w:t> </w:t>
      </w:r>
    </w:p>
    <w:p w:rsidR="004432BC" w:rsidRDefault="001E0C66">
      <w:pPr>
        <w:rPr>
          <w:b/>
          <w:bCs/>
          <w:sz w:val="22"/>
        </w:rPr>
      </w:pPr>
      <w:r w:rsidRPr="001B1392">
        <w:rPr>
          <w:color w:val="000000"/>
        </w:rPr>
        <w:t>Us</w:t>
      </w:r>
      <w:r w:rsidR="004432BC">
        <w:rPr>
          <w:color w:val="000000"/>
        </w:rPr>
        <w:t xml:space="preserve">e </w:t>
      </w:r>
      <w:r w:rsidRPr="001B1392">
        <w:rPr>
          <w:color w:val="000000"/>
        </w:rPr>
        <w:t xml:space="preserve">the </w:t>
      </w:r>
      <w:r w:rsidR="004432BC">
        <w:rPr>
          <w:color w:val="000000"/>
        </w:rPr>
        <w:t>“</w:t>
      </w:r>
      <w:r w:rsidRPr="001B1392">
        <w:rPr>
          <w:b/>
          <w:bCs/>
          <w:color w:val="000000"/>
        </w:rPr>
        <w:t>Change Variables</w:t>
      </w:r>
      <w:r w:rsidR="004432BC">
        <w:rPr>
          <w:b/>
          <w:bCs/>
          <w:color w:val="000000"/>
        </w:rPr>
        <w:t>”</w:t>
      </w:r>
      <w:r w:rsidRPr="001B1392">
        <w:rPr>
          <w:b/>
          <w:bCs/>
          <w:color w:val="000000"/>
        </w:rPr>
        <w:t xml:space="preserve"> </w:t>
      </w:r>
      <w:r w:rsidRPr="001B1392">
        <w:rPr>
          <w:color w:val="000000"/>
        </w:rPr>
        <w:t>button</w:t>
      </w:r>
      <w:r w:rsidR="004432BC">
        <w:rPr>
          <w:color w:val="000000"/>
        </w:rPr>
        <w:t xml:space="preserve"> to </w:t>
      </w:r>
      <w:r w:rsidRPr="001B1392">
        <w:rPr>
          <w:color w:val="000000"/>
        </w:rPr>
        <w:t>specify what variables are to be tabulated.</w:t>
      </w:r>
    </w:p>
    <w:p w:rsidR="001E0C66" w:rsidRPr="001B1392" w:rsidRDefault="001E0C66">
      <w:pPr>
        <w:pStyle w:val="Heading4"/>
        <w:divId w:val="143134018"/>
        <w:rPr>
          <w:sz w:val="22"/>
        </w:rPr>
      </w:pPr>
      <w:bookmarkStart w:id="1236" w:name="_Toc475968318"/>
      <w:r w:rsidRPr="001B1392">
        <w:rPr>
          <w:sz w:val="22"/>
        </w:rPr>
        <w:t>Exporting Tabular Output</w:t>
      </w:r>
      <w:bookmarkEnd w:id="1236"/>
    </w:p>
    <w:p w:rsidR="001E0C66" w:rsidRPr="001B1392" w:rsidRDefault="001E0C66">
      <w:pPr>
        <w:pStyle w:val="NormalWeb"/>
        <w:divId w:val="143134018"/>
        <w:rPr>
          <w:color w:val="000000"/>
        </w:rPr>
      </w:pPr>
      <w:r w:rsidRPr="001B1392">
        <w:rPr>
          <w:color w:val="000000"/>
        </w:rPr>
        <w:lastRenderedPageBreak/>
        <w:t>Us</w:t>
      </w:r>
      <w:r w:rsidR="004432BC">
        <w:rPr>
          <w:color w:val="000000"/>
        </w:rPr>
        <w:t xml:space="preserve">e </w:t>
      </w:r>
      <w:r w:rsidRPr="001B1392">
        <w:rPr>
          <w:color w:val="000000"/>
        </w:rPr>
        <w:t xml:space="preserve">the </w:t>
      </w:r>
      <w:r w:rsidR="004432BC">
        <w:rPr>
          <w:color w:val="000000"/>
        </w:rPr>
        <w:t>“</w:t>
      </w:r>
      <w:r w:rsidRPr="001B1392">
        <w:rPr>
          <w:b/>
          <w:bCs/>
          <w:color w:val="000000"/>
        </w:rPr>
        <w:t>Save Table to Excel</w:t>
      </w:r>
      <w:r w:rsidR="004432BC">
        <w:rPr>
          <w:b/>
          <w:bCs/>
          <w:color w:val="000000"/>
        </w:rPr>
        <w:t xml:space="preserve">” </w:t>
      </w:r>
      <w:r w:rsidRPr="001B1392">
        <w:rPr>
          <w:color w:val="000000"/>
        </w:rPr>
        <w:t>button</w:t>
      </w:r>
      <w:r w:rsidR="004432BC">
        <w:rPr>
          <w:color w:val="000000"/>
        </w:rPr>
        <w:t xml:space="preserve"> to save </w:t>
      </w:r>
      <w:r w:rsidRPr="001B1392">
        <w:rPr>
          <w:color w:val="000000"/>
        </w:rPr>
        <w:t xml:space="preserve">the results to an Excel file.  This button requires Microsoft </w:t>
      </w:r>
      <w:r w:rsidR="00332DF2" w:rsidRPr="001B1392">
        <w:rPr>
          <w:color w:val="000000"/>
        </w:rPr>
        <w:t>E</w:t>
      </w:r>
      <w:r w:rsidR="00332DF2">
        <w:rPr>
          <w:color w:val="000000"/>
        </w:rPr>
        <w:t>xcel</w:t>
      </w:r>
      <w:r w:rsidR="00332DF2" w:rsidRPr="001B1392">
        <w:rPr>
          <w:color w:val="000000"/>
        </w:rPr>
        <w:t xml:space="preserve"> </w:t>
      </w:r>
      <w:r w:rsidRPr="001B1392">
        <w:rPr>
          <w:color w:val="000000"/>
        </w:rPr>
        <w:t>to be installed on the user's machine to work properly.  After the export is completed</w:t>
      </w:r>
      <w:r w:rsidR="004432BC">
        <w:rPr>
          <w:color w:val="000000"/>
        </w:rPr>
        <w:t xml:space="preserve">, </w:t>
      </w:r>
      <w:r w:rsidRPr="001B1392">
        <w:rPr>
          <w:color w:val="000000"/>
        </w:rPr>
        <w:t>the user is prompted as to whether they wish to view the Excel file immediately or just leave it saved to disk in the specified location.</w:t>
      </w:r>
    </w:p>
    <w:p w:rsidR="001E0C66" w:rsidRDefault="001E0C66">
      <w:pPr>
        <w:pStyle w:val="Heading3"/>
        <w:divId w:val="858159031"/>
        <w:rPr>
          <w:color w:val="000000"/>
          <w:sz w:val="24"/>
          <w:szCs w:val="20"/>
        </w:rPr>
      </w:pPr>
      <w:bookmarkStart w:id="1237" w:name="_Toc475968319"/>
      <w:bookmarkStart w:id="1238" w:name="ViewUncertainty"/>
      <w:r w:rsidRPr="001B1392">
        <w:rPr>
          <w:color w:val="000000"/>
          <w:sz w:val="24"/>
          <w:szCs w:val="20"/>
        </w:rPr>
        <w:t>Viewing Uncertainty Output</w:t>
      </w:r>
      <w:bookmarkEnd w:id="1237"/>
    </w:p>
    <w:bookmarkEnd w:id="1238"/>
    <w:p w:rsidR="00D34ABF" w:rsidRDefault="00D34ABF" w:rsidP="00D34ABF">
      <w:pPr>
        <w:divId w:val="858159031"/>
        <w:rPr>
          <w:color w:val="000000"/>
        </w:rPr>
      </w:pPr>
      <w:r w:rsidRPr="001B1392">
        <w:rPr>
          <w:color w:val="000000"/>
        </w:rPr>
        <w:t>Th</w:t>
      </w:r>
      <w:r>
        <w:rPr>
          <w:color w:val="000000"/>
        </w:rPr>
        <w:t>is screen can be accessed from the “</w:t>
      </w:r>
      <w:r w:rsidRPr="00F55365">
        <w:rPr>
          <w:b/>
          <w:color w:val="000000"/>
        </w:rPr>
        <w:t>Uncert. Sensitivity</w:t>
      </w:r>
      <w:r>
        <w:rPr>
          <w:color w:val="000000"/>
        </w:rPr>
        <w:t xml:space="preserve">” </w:t>
      </w:r>
      <w:r w:rsidRPr="001B1392">
        <w:rPr>
          <w:color w:val="000000"/>
        </w:rPr>
        <w:t xml:space="preserve">tab on the </w:t>
      </w:r>
      <w:r>
        <w:rPr>
          <w:color w:val="000000"/>
        </w:rPr>
        <w:t>upper-</w:t>
      </w:r>
      <w:r w:rsidRPr="001B1392">
        <w:rPr>
          <w:color w:val="000000"/>
        </w:rPr>
        <w:t xml:space="preserve">right </w:t>
      </w:r>
      <w:r>
        <w:rPr>
          <w:color w:val="000000"/>
        </w:rPr>
        <w:t>of the “Output” screen.</w:t>
      </w:r>
    </w:p>
    <w:p w:rsidR="00D34ABF" w:rsidRDefault="00D34ABF" w:rsidP="00D34ABF">
      <w:pPr>
        <w:divId w:val="858159031"/>
        <w:rPr>
          <w:color w:val="000000"/>
        </w:rPr>
      </w:pPr>
    </w:p>
    <w:p w:rsidR="001E0C66" w:rsidRPr="001B1392" w:rsidRDefault="001E0C66">
      <w:pPr>
        <w:divId w:val="356665268"/>
        <w:rPr>
          <w:color w:val="000000"/>
        </w:rPr>
      </w:pPr>
      <w:r w:rsidRPr="001B1392">
        <w:rPr>
          <w:color w:val="000000"/>
        </w:rPr>
        <w:t xml:space="preserve">An additional form of graphical output is the </w:t>
      </w:r>
      <w:r w:rsidRPr="001B1392">
        <w:rPr>
          <w:b/>
          <w:bCs/>
          <w:color w:val="000000"/>
        </w:rPr>
        <w:t>Uncertainty Graph</w:t>
      </w:r>
      <w:r w:rsidRPr="001B1392">
        <w:rPr>
          <w:color w:val="000000"/>
        </w:rPr>
        <w:t xml:space="preserve">.  If an uncertainty analysis has been performed, the results can be potted as a series of lines representing the mean, minimum, maximum, mean - 1 standard deviation, mean + 1 standard deviation, and deterministic results as tracked through the simulation time.  Only one output variable can be viewed at a time, so click on </w:t>
      </w:r>
      <w:r w:rsidRPr="001B1392">
        <w:rPr>
          <w:b/>
          <w:bCs/>
          <w:color w:val="000000"/>
        </w:rPr>
        <w:t>View a Different Variable</w:t>
      </w:r>
      <w:r w:rsidRPr="001B1392">
        <w:rPr>
          <w:color w:val="000000"/>
        </w:rPr>
        <w:t xml:space="preserve"> to view another.  The multi-purpose uncertainty window may also used to view the results of a sensitivity analysis .</w:t>
      </w:r>
    </w:p>
    <w:p w:rsidR="001E0C66" w:rsidRPr="001B1392" w:rsidRDefault="001E0C66">
      <w:pPr>
        <w:divId w:val="1913150733"/>
        <w:rPr>
          <w:color w:val="000000"/>
        </w:rPr>
      </w:pPr>
      <w:r w:rsidRPr="001B1392">
        <w:rPr>
          <w:color w:val="000000"/>
        </w:rPr>
        <w:t> </w:t>
      </w:r>
    </w:p>
    <w:p w:rsidR="001E0C66" w:rsidRPr="001B1392" w:rsidRDefault="00F64200">
      <w:pPr>
        <w:divId w:val="1697848694"/>
        <w:rPr>
          <w:color w:val="000000"/>
        </w:rPr>
      </w:pPr>
      <w:r>
        <w:rPr>
          <w:noProof/>
          <w:color w:val="000000"/>
        </w:rPr>
        <w:drawing>
          <wp:inline distT="0" distB="0" distL="0" distR="0" wp14:anchorId="0FCC634C" wp14:editId="2F0A25CD">
            <wp:extent cx="5486400" cy="336931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cstate="print"/>
                    <a:srcRect/>
                    <a:stretch>
                      <a:fillRect/>
                    </a:stretch>
                  </pic:blipFill>
                  <pic:spPr bwMode="auto">
                    <a:xfrm>
                      <a:off x="0" y="0"/>
                      <a:ext cx="5486400" cy="3369310"/>
                    </a:xfrm>
                    <a:prstGeom prst="rect">
                      <a:avLst/>
                    </a:prstGeom>
                    <a:noFill/>
                    <a:ln w="9525">
                      <a:noFill/>
                      <a:miter lim="800000"/>
                      <a:headEnd/>
                      <a:tailEnd/>
                    </a:ln>
                  </pic:spPr>
                </pic:pic>
              </a:graphicData>
            </a:graphic>
          </wp:inline>
        </w:drawing>
      </w:r>
    </w:p>
    <w:p w:rsidR="001E0C66" w:rsidRPr="001B1392" w:rsidRDefault="001E0C66">
      <w:pPr>
        <w:divId w:val="1506702574"/>
        <w:rPr>
          <w:color w:val="000000"/>
        </w:rPr>
      </w:pPr>
      <w:r w:rsidRPr="001B1392">
        <w:rPr>
          <w:color w:val="000000"/>
        </w:rPr>
        <w:t> </w:t>
      </w:r>
    </w:p>
    <w:p w:rsidR="001E0C66" w:rsidRPr="001B1392" w:rsidRDefault="001E0C66">
      <w:pPr>
        <w:divId w:val="2073577758"/>
        <w:rPr>
          <w:color w:val="000000"/>
        </w:rPr>
      </w:pPr>
      <w:r w:rsidRPr="001B1392">
        <w:rPr>
          <w:color w:val="000000"/>
        </w:rPr>
        <w:t xml:space="preserve">Uncertainty output is not saved as part of an APS file but is instead saved in </w:t>
      </w:r>
      <w:ins w:id="1239" w:author="Jonathan Clough" w:date="2017-02-24T11:49:00Z">
        <w:r w:rsidR="0071597E">
          <w:rPr>
            <w:color w:val="000000"/>
          </w:rPr>
          <w:t xml:space="preserve">a comma-separated-variable output </w:t>
        </w:r>
      </w:ins>
      <w:del w:id="1240" w:author="Jonathan Clough" w:date="2017-01-31T13:50:00Z">
        <w:r w:rsidRPr="001B1392" w:rsidDel="003E0010">
          <w:rPr>
            <w:color w:val="000000"/>
          </w:rPr>
          <w:delText>Paradox</w:delText>
        </w:r>
      </w:del>
      <w:ins w:id="1241" w:author="Jonathan Clough" w:date="2017-02-24T11:50:00Z">
        <w:r w:rsidR="0071597E">
          <w:rPr>
            <w:color w:val="000000"/>
          </w:rPr>
          <w:t>(*.</w:t>
        </w:r>
      </w:ins>
      <w:del w:id="1242" w:author="Jonathan Clough" w:date="2017-01-31T13:50:00Z">
        <w:r w:rsidRPr="001B1392" w:rsidDel="003E0010">
          <w:rPr>
            <w:color w:val="000000"/>
          </w:rPr>
          <w:delText xml:space="preserve"> databases (*.db</w:delText>
        </w:r>
      </w:del>
      <w:ins w:id="1243" w:author="Jonathan Clough" w:date="2017-01-31T13:50:00Z">
        <w:r w:rsidR="003E0010">
          <w:rPr>
            <w:color w:val="000000"/>
          </w:rPr>
          <w:t>CSV</w:t>
        </w:r>
      </w:ins>
      <w:ins w:id="1244" w:author="Jonathan Clough" w:date="2017-02-24T11:50:00Z">
        <w:r w:rsidR="0071597E">
          <w:rPr>
            <w:color w:val="000000"/>
          </w:rPr>
          <w:t>)</w:t>
        </w:r>
      </w:ins>
      <w:ins w:id="1245" w:author="Jonathan Clough" w:date="2017-01-31T13:50:00Z">
        <w:r w:rsidR="003E0010">
          <w:rPr>
            <w:color w:val="000000"/>
          </w:rPr>
          <w:t xml:space="preserve"> format. </w:t>
        </w:r>
      </w:ins>
      <w:del w:id="1246" w:author="Jonathan Clough" w:date="2017-01-31T13:50:00Z">
        <w:r w:rsidRPr="001B1392" w:rsidDel="003E0010">
          <w:rPr>
            <w:color w:val="000000"/>
          </w:rPr>
          <w:delText>).</w:delText>
        </w:r>
      </w:del>
      <w:r w:rsidRPr="001B1392">
        <w:rPr>
          <w:color w:val="000000"/>
        </w:rPr>
        <w:t xml:space="preserve">  </w:t>
      </w:r>
      <w:del w:id="1247" w:author="Jonathan Clough" w:date="2017-01-31T13:58:00Z">
        <w:r w:rsidRPr="001B1392" w:rsidDel="003E0010">
          <w:rPr>
            <w:color w:val="000000"/>
          </w:rPr>
          <w:delText>Sometimes uncertainty results will not fit in one database file (which are limited to 255 columns); the results are then added to one or more successively-numbered database files.  </w:delText>
        </w:r>
      </w:del>
      <w:r w:rsidRPr="001B1392">
        <w:rPr>
          <w:color w:val="000000"/>
        </w:rPr>
        <w:t xml:space="preserve">Immediately after running an uncertainty analysis, the uncertainty window will bring up the primary </w:t>
      </w:r>
      <w:del w:id="1248" w:author="Jonathan Clough" w:date="2017-01-31T13:58:00Z">
        <w:r w:rsidRPr="001B1392" w:rsidDel="003E0010">
          <w:rPr>
            <w:color w:val="000000"/>
          </w:rPr>
          <w:delText xml:space="preserve">database </w:delText>
        </w:r>
      </w:del>
      <w:ins w:id="1249" w:author="Jonathan Clough" w:date="2017-01-31T13:58:00Z">
        <w:r w:rsidR="003E0010">
          <w:rPr>
            <w:color w:val="000000"/>
          </w:rPr>
          <w:t>data set</w:t>
        </w:r>
        <w:r w:rsidR="003E0010" w:rsidRPr="001B1392">
          <w:rPr>
            <w:color w:val="000000"/>
          </w:rPr>
          <w:t xml:space="preserve"> </w:t>
        </w:r>
      </w:ins>
      <w:r w:rsidRPr="001B1392">
        <w:rPr>
          <w:color w:val="000000"/>
        </w:rPr>
        <w:t xml:space="preserve">file that is associated with the uncertainty run.  However, if the study is closed and opened again, the pertinent database file will need to be re-opened using the </w:t>
      </w:r>
      <w:r w:rsidRPr="001B1392">
        <w:rPr>
          <w:rStyle w:val="Strong"/>
          <w:color w:val="000000"/>
        </w:rPr>
        <w:t xml:space="preserve">View a Different Database </w:t>
      </w:r>
      <w:r w:rsidRPr="001B1392">
        <w:rPr>
          <w:color w:val="000000"/>
        </w:rPr>
        <w:t>button. </w:t>
      </w:r>
      <w:ins w:id="1250" w:author="Jonathan Clough" w:date="2017-02-24T11:50:00Z">
        <w:r w:rsidR="0071597E" w:rsidRPr="001B1392">
          <w:rPr>
            <w:color w:val="000000"/>
          </w:rPr>
          <w:t>This will also be required if the output variable you wish to graph is in one of the successively numbered database files. </w:t>
        </w:r>
      </w:ins>
      <w:r w:rsidRPr="001B1392">
        <w:rPr>
          <w:color w:val="000000"/>
        </w:rPr>
        <w:t xml:space="preserve"> </w:t>
      </w:r>
      <w:del w:id="1251" w:author="Jonathan Clough" w:date="2017-01-31T13:58:00Z">
        <w:r w:rsidRPr="001B1392" w:rsidDel="003E0010">
          <w:rPr>
            <w:color w:val="000000"/>
          </w:rPr>
          <w:delText>This will also be required if the output variable you wish to graph is in one of the successively numbered database files. </w:delText>
        </w:r>
      </w:del>
    </w:p>
    <w:p w:rsidR="001E0C66" w:rsidRPr="001B1392" w:rsidRDefault="001E0C66">
      <w:pPr>
        <w:divId w:val="337923948"/>
        <w:rPr>
          <w:color w:val="000000"/>
        </w:rPr>
      </w:pPr>
      <w:r w:rsidRPr="001B1392">
        <w:rPr>
          <w:color w:val="000000"/>
        </w:rPr>
        <w:t> </w:t>
      </w:r>
    </w:p>
    <w:p w:rsidR="001E0C66" w:rsidRPr="001B1392" w:rsidRDefault="001E0C66">
      <w:pPr>
        <w:divId w:val="72777343"/>
        <w:rPr>
          <w:color w:val="000000"/>
        </w:rPr>
      </w:pPr>
      <w:r w:rsidRPr="001B1392">
        <w:rPr>
          <w:color w:val="000000"/>
        </w:rPr>
        <w:t xml:space="preserve">When many iterations have been run, the minimum and maximum output become less relevant (existing far out on the tail of the output distribution, with very little probability of occurrence.)  For this reason, the minimum and maximum scenarios can be toggled on or off again using the </w:t>
      </w:r>
      <w:r w:rsidRPr="001B1392">
        <w:rPr>
          <w:rStyle w:val="Strong"/>
          <w:color w:val="000000"/>
        </w:rPr>
        <w:t xml:space="preserve">Show Min &amp; Max </w:t>
      </w:r>
      <w:r w:rsidRPr="001B1392">
        <w:rPr>
          <w:color w:val="000000"/>
        </w:rPr>
        <w:t>checkbox.</w:t>
      </w:r>
    </w:p>
    <w:p w:rsidR="001E0C66" w:rsidRPr="001B1392" w:rsidRDefault="001E0C66">
      <w:pPr>
        <w:divId w:val="30612304"/>
        <w:rPr>
          <w:color w:val="000000"/>
        </w:rPr>
      </w:pPr>
      <w:r w:rsidRPr="001B1392">
        <w:rPr>
          <w:color w:val="000000"/>
        </w:rPr>
        <w:t> </w:t>
      </w:r>
    </w:p>
    <w:p w:rsidR="001E0C66" w:rsidRDefault="001E0C66">
      <w:pPr>
        <w:divId w:val="1281573469"/>
        <w:rPr>
          <w:color w:val="000000"/>
        </w:rPr>
      </w:pPr>
      <w:r w:rsidRPr="001B1392">
        <w:rPr>
          <w:color w:val="000000"/>
        </w:rPr>
        <w:t xml:space="preserve">Of particular interest to risk assessors is the </w:t>
      </w:r>
      <w:r w:rsidRPr="001B1392">
        <w:rPr>
          <w:rStyle w:val="Strong"/>
          <w:color w:val="000000"/>
        </w:rPr>
        <w:t>Biomass Risk Graph</w:t>
      </w:r>
      <w:r w:rsidRPr="001B1392">
        <w:rPr>
          <w:color w:val="000000"/>
        </w:rPr>
        <w:t xml:space="preserve">, which plots the probabilistic results as "percent probabilities" against "percent declines" by the end of the simulation.  Any </w:t>
      </w:r>
      <w:r w:rsidRPr="001B1392">
        <w:rPr>
          <w:color w:val="000000"/>
        </w:rPr>
        <w:lastRenderedPageBreak/>
        <w:t>number of organisms can be plotted simultaneously on the Risk Graph, so that the responses of both tolerant and intolerant organisms can be analyzed.  If an organism increases in biomass</w:t>
      </w:r>
      <w:r w:rsidR="00594083">
        <w:rPr>
          <w:color w:val="000000"/>
        </w:rPr>
        <w:t>, for example</w:t>
      </w:r>
      <w:r w:rsidRPr="001B1392">
        <w:rPr>
          <w:color w:val="000000"/>
        </w:rPr>
        <w:t xml:space="preserve"> because of release of herbivory (for plants) or predation (for animals), then the percent declines are shown as negative values.  Data to support the biomass risk graph are stored in CSV files with the suffix "_decline" added to the end of the file-name.  A different CSV file may be loaded using the </w:t>
      </w:r>
      <w:r w:rsidRPr="001B1392">
        <w:rPr>
          <w:rStyle w:val="Strong"/>
          <w:color w:val="000000"/>
        </w:rPr>
        <w:t xml:space="preserve">View a different CSV file </w:t>
      </w:r>
      <w:r w:rsidRPr="001B1392">
        <w:rPr>
          <w:color w:val="000000"/>
        </w:rPr>
        <w:t xml:space="preserve">button, though the CSV file that is relevant to the simulation will be initially displayed. </w:t>
      </w:r>
    </w:p>
    <w:p w:rsidR="001818AB" w:rsidRDefault="001818AB">
      <w:pPr>
        <w:divId w:val="1281573469"/>
        <w:rPr>
          <w:color w:val="000000"/>
        </w:rPr>
      </w:pPr>
    </w:p>
    <w:p w:rsidR="001818AB" w:rsidRPr="001B1392" w:rsidRDefault="00F64200">
      <w:pPr>
        <w:divId w:val="1281573469"/>
        <w:rPr>
          <w:color w:val="000000"/>
        </w:rPr>
      </w:pPr>
      <w:r>
        <w:rPr>
          <w:noProof/>
          <w:color w:val="000000"/>
        </w:rPr>
        <w:drawing>
          <wp:inline distT="0" distB="0" distL="0" distR="0" wp14:anchorId="3358FABC" wp14:editId="7797C48A">
            <wp:extent cx="5479415" cy="3405505"/>
            <wp:effectExtent l="19050" t="0" r="6985" b="0"/>
            <wp:docPr id="32" name="Picture 32" descr="Biomass_ri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Biomass_risk"/>
                    <pic:cNvPicPr>
                      <a:picLocks noChangeAspect="1" noChangeArrowheads="1"/>
                    </pic:cNvPicPr>
                  </pic:nvPicPr>
                  <pic:blipFill>
                    <a:blip r:embed="rId44" cstate="print"/>
                    <a:srcRect/>
                    <a:stretch>
                      <a:fillRect/>
                    </a:stretch>
                  </pic:blipFill>
                  <pic:spPr bwMode="auto">
                    <a:xfrm>
                      <a:off x="0" y="0"/>
                      <a:ext cx="5479415" cy="3405505"/>
                    </a:xfrm>
                    <a:prstGeom prst="rect">
                      <a:avLst/>
                    </a:prstGeom>
                    <a:noFill/>
                    <a:ln w="9525">
                      <a:noFill/>
                      <a:miter lim="800000"/>
                      <a:headEnd/>
                      <a:tailEnd/>
                    </a:ln>
                  </pic:spPr>
                </pic:pic>
              </a:graphicData>
            </a:graphic>
          </wp:inline>
        </w:drawing>
      </w:r>
    </w:p>
    <w:p w:rsidR="001E0C66" w:rsidRPr="001B1392" w:rsidRDefault="001E0C66">
      <w:pPr>
        <w:divId w:val="362708765"/>
        <w:rPr>
          <w:color w:val="000000"/>
        </w:rPr>
      </w:pPr>
      <w:r w:rsidRPr="001B1392">
        <w:rPr>
          <w:color w:val="000000"/>
        </w:rPr>
        <w:t> </w:t>
      </w:r>
    </w:p>
    <w:p w:rsidR="001E0C66" w:rsidRPr="001B1392" w:rsidRDefault="001E0C66">
      <w:pPr>
        <w:divId w:val="708605695"/>
        <w:rPr>
          <w:color w:val="000000"/>
        </w:rPr>
      </w:pPr>
      <w:r w:rsidRPr="001B1392">
        <w:rPr>
          <w:color w:val="000000"/>
        </w:rPr>
        <w:t>Uncertainty graphs may be copied to the clipboard using the "</w:t>
      </w:r>
      <w:r w:rsidRPr="001B1392">
        <w:rPr>
          <w:rStyle w:val="Strong"/>
          <w:color w:val="000000"/>
        </w:rPr>
        <w:t>Copy</w:t>
      </w:r>
      <w:r w:rsidRPr="001B1392">
        <w:rPr>
          <w:color w:val="000000"/>
        </w:rPr>
        <w:t>" button, or printed using the "</w:t>
      </w:r>
      <w:r w:rsidRPr="001B1392">
        <w:rPr>
          <w:rStyle w:val="Strong"/>
          <w:color w:val="000000"/>
        </w:rPr>
        <w:t>Print Graph</w:t>
      </w:r>
      <w:r w:rsidRPr="001B1392">
        <w:rPr>
          <w:color w:val="000000"/>
        </w:rPr>
        <w:t xml:space="preserve">" button.  The "Graph Setup" button brings up the </w:t>
      </w:r>
      <w:r w:rsidRPr="001B1392">
        <w:rPr>
          <w:rStyle w:val="Strong"/>
        </w:rPr>
        <w:t>graph setup window</w:t>
      </w:r>
      <w:r w:rsidR="00647A8E">
        <w:rPr>
          <w:rStyle w:val="Strong"/>
        </w:rPr>
        <w:t>,</w:t>
      </w:r>
      <w:r w:rsidRPr="001B1392">
        <w:rPr>
          <w:color w:val="000000"/>
        </w:rPr>
        <w:t xml:space="preserve"> allowing the appearance of the graph to be edited.</w:t>
      </w:r>
    </w:p>
    <w:p w:rsidR="001E0C66" w:rsidRPr="001B1392" w:rsidRDefault="001E0C66">
      <w:pPr>
        <w:pStyle w:val="Heading3"/>
        <w:divId w:val="1789541933"/>
        <w:rPr>
          <w:sz w:val="24"/>
          <w:szCs w:val="20"/>
        </w:rPr>
      </w:pPr>
      <w:bookmarkStart w:id="1252" w:name="_Toc475968320"/>
      <w:bookmarkStart w:id="1253" w:name="ViewingSensitivity"/>
      <w:r w:rsidRPr="001B1392">
        <w:rPr>
          <w:sz w:val="24"/>
          <w:szCs w:val="20"/>
        </w:rPr>
        <w:t>Viewing Sensitivity Output</w:t>
      </w:r>
      <w:bookmarkEnd w:id="1252"/>
    </w:p>
    <w:bookmarkEnd w:id="1253"/>
    <w:p w:rsidR="001E0C66" w:rsidRPr="001B1392" w:rsidRDefault="001E0C66">
      <w:pPr>
        <w:pStyle w:val="NormalWeb"/>
        <w:divId w:val="1789541933"/>
      </w:pPr>
      <w:r w:rsidRPr="001B1392">
        <w:t>The same screen that is used to view uncertainty output can automatically produce tornado diagrams</w:t>
      </w:r>
      <w:r w:rsidR="00D34ABF">
        <w:t>,</w:t>
      </w:r>
      <w:r w:rsidRPr="001B1392">
        <w:t xml:space="preserve"> which </w:t>
      </w:r>
      <w:r w:rsidR="00D34ABF">
        <w:t xml:space="preserve">are </w:t>
      </w:r>
      <w:r w:rsidRPr="001B1392">
        <w:t xml:space="preserve">a visual manner of interpreting the results of a sensitivity analysis.  </w:t>
      </w:r>
    </w:p>
    <w:p w:rsidR="001E0C66" w:rsidRPr="001B1392" w:rsidRDefault="00F64200">
      <w:pPr>
        <w:pStyle w:val="NormalWeb"/>
        <w:divId w:val="1789541933"/>
      </w:pPr>
      <w:r>
        <w:rPr>
          <w:noProof/>
        </w:rPr>
        <w:lastRenderedPageBreak/>
        <w:drawing>
          <wp:inline distT="0" distB="0" distL="0" distR="0" wp14:anchorId="145BDA35" wp14:editId="22CEECE9">
            <wp:extent cx="5471795" cy="306006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cstate="print"/>
                    <a:srcRect/>
                    <a:stretch>
                      <a:fillRect/>
                    </a:stretch>
                  </pic:blipFill>
                  <pic:spPr bwMode="auto">
                    <a:xfrm>
                      <a:off x="0" y="0"/>
                      <a:ext cx="5471795" cy="3060065"/>
                    </a:xfrm>
                    <a:prstGeom prst="rect">
                      <a:avLst/>
                    </a:prstGeom>
                    <a:noFill/>
                    <a:ln w="9525">
                      <a:noFill/>
                      <a:miter lim="800000"/>
                      <a:headEnd/>
                      <a:tailEnd/>
                    </a:ln>
                  </pic:spPr>
                </pic:pic>
              </a:graphicData>
            </a:graphic>
          </wp:inline>
        </w:drawing>
      </w:r>
    </w:p>
    <w:p w:rsidR="001E0C66" w:rsidRPr="001B1392" w:rsidRDefault="001E0C66">
      <w:pPr>
        <w:pStyle w:val="NormalWeb"/>
        <w:divId w:val="1789541933"/>
      </w:pPr>
      <w:r w:rsidRPr="001B1392">
        <w:t xml:space="preserve">For a particular model output, a tornado diagram displays the parameters that cause the most sensitivity, sorted in decreasing order of sensitivity.  Red bars plot results in which the parameter has been reduced by the given percent and blue bars plot results in which the parameter has been increased.  The black vertical line in the middle of the blue and red bars represents the baseline model result (in which no sensitivity test was performed.)  Clicking on any of the bars will give the user information about which parameter was tested and the result as compared to the baseline result. </w:t>
      </w:r>
    </w:p>
    <w:p w:rsidR="001E0C66" w:rsidRPr="001B1392" w:rsidRDefault="001E0C66">
      <w:pPr>
        <w:pStyle w:val="NormalWeb"/>
        <w:divId w:val="1789541933"/>
      </w:pPr>
      <w:r w:rsidRPr="001B1392">
        <w:t>The statistic shown in front of the parameter names is the "sensitivity" statistic which is a normalized average sensitivity for that parameter</w:t>
      </w:r>
      <w:r w:rsidR="00332DF2">
        <w:t xml:space="preserve"> (see the equation in section 2.4 of the Technical Documentation)</w:t>
      </w:r>
      <w:r w:rsidRPr="001B1392">
        <w:t>.  If a given parameter was varied by 20% in each direction and the output result also varied by 20% (on average) the "sensitivity" for that parameter/output pairing would be calculated as 100%.</w:t>
      </w:r>
    </w:p>
    <w:p w:rsidR="001E0C66" w:rsidRPr="001B1392" w:rsidRDefault="001E0C66">
      <w:pPr>
        <w:pStyle w:val="NormalWeb"/>
        <w:divId w:val="1789541933"/>
      </w:pPr>
      <w:r w:rsidRPr="001B1392">
        <w:t>Sensitivity analysis results are stored in Excel files.  Immediately after running a sensitivity analysis, the proper Excel file will be loaded.  Otherwise, the user will need to select "</w:t>
      </w:r>
      <w:r w:rsidRPr="001B1392">
        <w:rPr>
          <w:rStyle w:val="Strong"/>
        </w:rPr>
        <w:t>View a Different Database</w:t>
      </w:r>
      <w:r w:rsidRPr="001B1392">
        <w:t>" change the file-type to "</w:t>
      </w:r>
      <w:r w:rsidRPr="001B1392">
        <w:rPr>
          <w:rStyle w:val="Strong"/>
        </w:rPr>
        <w:t>Sensitivity Results, (*.xls)</w:t>
      </w:r>
      <w:r w:rsidRPr="001B1392">
        <w:t xml:space="preserve">" and load the file in which sensitivity results have been saved.  </w:t>
      </w:r>
      <w:r w:rsidR="003B57CA">
        <w:t>  If there are many results in the given Excel file loading the data from Excel could take several minutes.</w:t>
      </w:r>
    </w:p>
    <w:p w:rsidR="00D34ABF" w:rsidRDefault="001E0C66">
      <w:pPr>
        <w:pStyle w:val="NormalWeb"/>
        <w:divId w:val="1789541933"/>
      </w:pPr>
      <w:r w:rsidRPr="001B1392">
        <w:t xml:space="preserve">All the model outputs that were tested for sensitivity may be scrolled through, using the drop-down menu at the top left of the tornado diagram.  The user may also scroll through these tornado diagrams using the up and down arrows immediately to the right of the drop-down menu.  </w:t>
      </w:r>
    </w:p>
    <w:p w:rsidR="001E0C66" w:rsidRPr="001B1392" w:rsidRDefault="00F64200">
      <w:pPr>
        <w:pStyle w:val="NormalWeb"/>
        <w:divId w:val="1789541933"/>
      </w:pPr>
      <w:r>
        <w:rPr>
          <w:noProof/>
        </w:rPr>
        <w:drawing>
          <wp:inline distT="0" distB="0" distL="0" distR="0" wp14:anchorId="77636F52" wp14:editId="3CB2A456">
            <wp:extent cx="2577465" cy="28067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 cstate="print"/>
                    <a:srcRect/>
                    <a:stretch>
                      <a:fillRect/>
                    </a:stretch>
                  </pic:blipFill>
                  <pic:spPr bwMode="auto">
                    <a:xfrm>
                      <a:off x="0" y="0"/>
                      <a:ext cx="2577465" cy="280670"/>
                    </a:xfrm>
                    <a:prstGeom prst="rect">
                      <a:avLst/>
                    </a:prstGeom>
                    <a:noFill/>
                    <a:ln w="9525">
                      <a:noFill/>
                      <a:miter lim="800000"/>
                      <a:headEnd/>
                      <a:tailEnd/>
                    </a:ln>
                  </pic:spPr>
                </pic:pic>
              </a:graphicData>
            </a:graphic>
          </wp:inline>
        </w:drawing>
      </w:r>
    </w:p>
    <w:p w:rsidR="001E0C66" w:rsidRDefault="001E0C66">
      <w:pPr>
        <w:pStyle w:val="NormalWeb"/>
        <w:divId w:val="1789541933"/>
      </w:pPr>
      <w:r w:rsidRPr="001B1392">
        <w:t>The number of rungs on the tornado diagram can be changed by changing the "</w:t>
      </w:r>
      <w:r w:rsidRPr="001B1392">
        <w:rPr>
          <w:rStyle w:val="Strong"/>
        </w:rPr>
        <w:t>Show ___ Most Sensitive Variables"</w:t>
      </w:r>
      <w:r w:rsidRPr="001B1392">
        <w:t xml:space="preserve"> edit box. </w:t>
      </w:r>
      <w:r w:rsidR="003B57CA" w:rsidRPr="003B57CA">
        <w:t xml:space="preserve">  For a full accounting of all parameters tested for this particular endpoint and their ordered sensitivity statistics press the "List Sensitivities" button</w:t>
      </w:r>
    </w:p>
    <w:p w:rsidR="008D1EA9" w:rsidRDefault="008D1EA9" w:rsidP="008D1EA9">
      <w:pPr>
        <w:pStyle w:val="Heading4"/>
        <w:divId w:val="1789541933"/>
      </w:pPr>
      <w:bookmarkStart w:id="1254" w:name="_Toc475968321"/>
      <w:r>
        <w:t>"Effects Diagrams"</w:t>
      </w:r>
      <w:bookmarkEnd w:id="1254"/>
    </w:p>
    <w:p w:rsidR="008D1EA9" w:rsidRDefault="008D1EA9" w:rsidP="008D1EA9">
      <w:pPr>
        <w:pStyle w:val="NormalWeb"/>
        <w:divId w:val="1789541933"/>
      </w:pPr>
      <w:r>
        <w:lastRenderedPageBreak/>
        <w:t>A user can also set up an alternative tornado diagram in which the effects of a single parameter change on all tracked outputs can be examined.  To convert the diagrams, the user should click the "Show Effects" button.  A diagram such as the one shown below will be produced.  The drop-down menu can now be used to select from all of the tested parameters.  Because output variables have many different units, this metric is tracked in terms of "percent change."</w:t>
      </w:r>
    </w:p>
    <w:p w:rsidR="008D1EA9" w:rsidRDefault="00F64200" w:rsidP="008D1EA9">
      <w:pPr>
        <w:pStyle w:val="NormalWeb"/>
        <w:divId w:val="1789541933"/>
      </w:pPr>
      <w:r>
        <w:rPr>
          <w:noProof/>
        </w:rPr>
        <w:drawing>
          <wp:inline distT="0" distB="0" distL="0" distR="0" wp14:anchorId="2C574159" wp14:editId="2A72BF76">
            <wp:extent cx="5587365" cy="3585845"/>
            <wp:effectExtent l="19050" t="0" r="0" b="0"/>
            <wp:docPr id="35" name="Picture 35" descr="effects_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ffects_diagram"/>
                    <pic:cNvPicPr>
                      <a:picLocks noChangeAspect="1" noChangeArrowheads="1"/>
                    </pic:cNvPicPr>
                  </pic:nvPicPr>
                  <pic:blipFill>
                    <a:blip r:embed="rId47" cstate="print"/>
                    <a:srcRect r="16974"/>
                    <a:stretch>
                      <a:fillRect/>
                    </a:stretch>
                  </pic:blipFill>
                  <pic:spPr bwMode="auto">
                    <a:xfrm>
                      <a:off x="0" y="0"/>
                      <a:ext cx="5587365" cy="3585845"/>
                    </a:xfrm>
                    <a:prstGeom prst="rect">
                      <a:avLst/>
                    </a:prstGeom>
                    <a:noFill/>
                    <a:ln w="9525">
                      <a:noFill/>
                      <a:miter lim="800000"/>
                      <a:headEnd/>
                      <a:tailEnd/>
                    </a:ln>
                  </pic:spPr>
                </pic:pic>
              </a:graphicData>
            </a:graphic>
          </wp:inline>
        </w:drawing>
      </w:r>
    </w:p>
    <w:p w:rsidR="008D1EA9" w:rsidRPr="001B1392" w:rsidRDefault="008D1EA9">
      <w:pPr>
        <w:pStyle w:val="NormalWeb"/>
        <w:divId w:val="1789541933"/>
      </w:pPr>
      <w:r>
        <w:t xml:space="preserve">Clicking on an individual rung of the diagram will show precisely the percentage change predicted by a given perturbation.  As was the case with the sensitivity tornado diagram, the number of effects may be edited and the individual effects </w:t>
      </w:r>
      <w:r w:rsidR="00D34ABF">
        <w:t xml:space="preserve">can </w:t>
      </w:r>
      <w:r>
        <w:t>be listed in text format by clicking on the (renamed) "</w:t>
      </w:r>
      <w:r>
        <w:rPr>
          <w:rStyle w:val="Strong"/>
        </w:rPr>
        <w:t>List Effects</w:t>
      </w:r>
      <w:r>
        <w:t>" button.</w:t>
      </w:r>
    </w:p>
    <w:p w:rsidR="001E0C66" w:rsidRPr="001B1392" w:rsidRDefault="001E0C66">
      <w:pPr>
        <w:pStyle w:val="Heading3"/>
        <w:divId w:val="652680656"/>
        <w:rPr>
          <w:sz w:val="24"/>
          <w:szCs w:val="20"/>
        </w:rPr>
      </w:pPr>
      <w:bookmarkStart w:id="1255" w:name="_Toc475968322"/>
      <w:bookmarkStart w:id="1256" w:name="Exporting_Results"/>
      <w:r w:rsidRPr="001B1392">
        <w:rPr>
          <w:sz w:val="24"/>
          <w:szCs w:val="20"/>
        </w:rPr>
        <w:t>Exporting Results</w:t>
      </w:r>
      <w:bookmarkEnd w:id="1255"/>
    </w:p>
    <w:bookmarkEnd w:id="1256"/>
    <w:p w:rsidR="001E0C66" w:rsidRPr="001B1392" w:rsidRDefault="001E0C66">
      <w:pPr>
        <w:pStyle w:val="NormalWeb"/>
        <w:divId w:val="652680656"/>
      </w:pPr>
      <w:r w:rsidRPr="001B1392">
        <w:t xml:space="preserve">Control and perturbed results may be exported to a variety of formats by clicking the </w:t>
      </w:r>
      <w:r w:rsidRPr="001B1392">
        <w:rPr>
          <w:rStyle w:val="Strong"/>
        </w:rPr>
        <w:t>Export Results</w:t>
      </w:r>
      <w:r w:rsidRPr="001B1392">
        <w:t xml:space="preserve"> or </w:t>
      </w:r>
      <w:r w:rsidRPr="001B1392">
        <w:rPr>
          <w:rStyle w:val="Strong"/>
        </w:rPr>
        <w:t>Export Control</w:t>
      </w:r>
      <w:r w:rsidRPr="001B1392">
        <w:t xml:space="preserve"> buttons on the main study window.  </w:t>
      </w:r>
    </w:p>
    <w:p w:rsidR="001E0C66" w:rsidRPr="001B1392" w:rsidRDefault="001E0C66">
      <w:pPr>
        <w:pStyle w:val="NormalWeb"/>
        <w:divId w:val="652680656"/>
      </w:pPr>
      <w:r w:rsidRPr="001B1392">
        <w:t xml:space="preserve">Providing there are available results for export, a dialog box will appear allowing you to choose the output variables you wish to export.  After output variables are chosen, the user is prompted for a file-name in which to save the results.  Results may be saved in Excel format (*.xls), </w:t>
      </w:r>
      <w:del w:id="1257" w:author="Jonathan Clough" w:date="2017-01-31T13:59:00Z">
        <w:r w:rsidRPr="001B1392" w:rsidDel="003E0010">
          <w:delText xml:space="preserve">Paradox database format (*.db), DBase IV format (*.dbf), </w:delText>
        </w:r>
      </w:del>
      <w:r w:rsidRPr="001B1392">
        <w:t>or Comma Separated Value format (*.csv).  To change the format of the export, choose a different format from the "</w:t>
      </w:r>
      <w:r w:rsidRPr="001B1392">
        <w:rPr>
          <w:rStyle w:val="Strong"/>
        </w:rPr>
        <w:t>Save as type</w:t>
      </w:r>
      <w:r w:rsidRPr="001B1392">
        <w:t>" pull-down menu.</w:t>
      </w:r>
    </w:p>
    <w:p w:rsidR="00C63BB5" w:rsidRDefault="00C63BB5">
      <w:pPr>
        <w:divId w:val="27460302"/>
      </w:pPr>
      <w:r>
        <w:t>An alternative means of exporting data is to save tabular output (viewed in the output window) to Excel.</w:t>
      </w:r>
    </w:p>
    <w:p w:rsidR="00C63BB5" w:rsidRDefault="00C63BB5">
      <w:pPr>
        <w:divId w:val="27460302"/>
      </w:pPr>
    </w:p>
    <w:p w:rsidR="001E0C66" w:rsidRDefault="001E0C66">
      <w:pPr>
        <w:divId w:val="27460302"/>
      </w:pPr>
      <w:r w:rsidRPr="001B1392">
        <w:t xml:space="preserve">As part of the BASINS linkage, when exporting results, if GenScn is installed on your machine, the "Export all Results to GenScn" button is available.  This automatically starts the GenScn program with all available AQUATOX output attached.  However, most of the GenScn functions are </w:t>
      </w:r>
      <w:r w:rsidR="006B6CB7">
        <w:t xml:space="preserve">also </w:t>
      </w:r>
      <w:r w:rsidRPr="001B1392">
        <w:t xml:space="preserve">now available within the AQUATOX interface.  </w:t>
      </w:r>
    </w:p>
    <w:p w:rsidR="006B6CB7" w:rsidRPr="001B1392" w:rsidRDefault="006B6CB7">
      <w:pPr>
        <w:divId w:val="27460302"/>
      </w:pPr>
    </w:p>
    <w:p w:rsidR="001E0C66" w:rsidRPr="001B1392" w:rsidRDefault="001E0C66" w:rsidP="00B743F0">
      <w:pPr>
        <w:pStyle w:val="Heading3"/>
        <w:keepNext/>
        <w:divId w:val="325980342"/>
        <w:rPr>
          <w:color w:val="000000"/>
          <w:sz w:val="24"/>
          <w:szCs w:val="20"/>
        </w:rPr>
      </w:pPr>
      <w:bookmarkStart w:id="1258" w:name="_Toc475968323"/>
      <w:r w:rsidRPr="001B1392">
        <w:rPr>
          <w:color w:val="000000"/>
          <w:sz w:val="24"/>
          <w:szCs w:val="20"/>
        </w:rPr>
        <w:t>Clearing Results</w:t>
      </w:r>
      <w:bookmarkEnd w:id="1258"/>
    </w:p>
    <w:p w:rsidR="001E0C66" w:rsidRPr="001B1392" w:rsidRDefault="001E0C66" w:rsidP="00B743F0">
      <w:pPr>
        <w:keepNext/>
        <w:divId w:val="365449559"/>
        <w:rPr>
          <w:color w:val="000000"/>
        </w:rPr>
      </w:pPr>
      <w:r w:rsidRPr="001B1392">
        <w:rPr>
          <w:color w:val="000000"/>
        </w:rPr>
        <w:t xml:space="preserve">AQUATOX study files include results of any control or perturbed simulations that have been run.  When a long simulation has been executed, with a small data storage step, these results can take up a lot of disk space.  To clear these results from memory, select </w:t>
      </w:r>
      <w:r w:rsidRPr="001B1392">
        <w:rPr>
          <w:b/>
          <w:bCs/>
          <w:color w:val="000000"/>
        </w:rPr>
        <w:t>Study</w:t>
      </w:r>
      <w:r w:rsidRPr="001B1392">
        <w:rPr>
          <w:color w:val="000000"/>
        </w:rPr>
        <w:t xml:space="preserve"> and choose </w:t>
      </w:r>
      <w:r w:rsidRPr="001B1392">
        <w:rPr>
          <w:b/>
          <w:bCs/>
          <w:color w:val="000000"/>
        </w:rPr>
        <w:t>Clear Results</w:t>
      </w:r>
      <w:r w:rsidRPr="001B1392">
        <w:rPr>
          <w:color w:val="000000"/>
        </w:rPr>
        <w:t xml:space="preserve"> from the </w:t>
      </w:r>
      <w:r w:rsidR="006B6CB7">
        <w:rPr>
          <w:color w:val="000000"/>
        </w:rPr>
        <w:t xml:space="preserve">main </w:t>
      </w:r>
      <w:r w:rsidRPr="001B1392">
        <w:rPr>
          <w:color w:val="000000"/>
        </w:rPr>
        <w:t xml:space="preserve">menu bar. The results will be disposed of so that your study file will be smaller but you will not be able to view output using the output window until the simulation is </w:t>
      </w:r>
      <w:r w:rsidR="006B6CB7">
        <w:rPr>
          <w:color w:val="000000"/>
        </w:rPr>
        <w:t>run</w:t>
      </w:r>
      <w:r w:rsidRPr="001B1392">
        <w:rPr>
          <w:color w:val="000000"/>
        </w:rPr>
        <w:t>.</w:t>
      </w:r>
    </w:p>
    <w:p w:rsidR="001E0C66" w:rsidRPr="001B1392" w:rsidRDefault="001E0C66">
      <w:pPr>
        <w:pStyle w:val="Heading3"/>
        <w:divId w:val="1331371010"/>
        <w:rPr>
          <w:sz w:val="24"/>
          <w:szCs w:val="20"/>
        </w:rPr>
      </w:pPr>
      <w:bookmarkStart w:id="1259" w:name="_Toc475968324"/>
      <w:r w:rsidRPr="001B1392">
        <w:rPr>
          <w:sz w:val="24"/>
          <w:szCs w:val="20"/>
        </w:rPr>
        <w:t>Export to Release 2.2/3.0 Databases</w:t>
      </w:r>
      <w:bookmarkEnd w:id="1259"/>
    </w:p>
    <w:p w:rsidR="00503CAA" w:rsidRDefault="001E0C66" w:rsidP="000D2A7E">
      <w:pPr>
        <w:pStyle w:val="NormalWeb"/>
        <w:rPr>
          <w:b/>
          <w:bCs/>
          <w:sz w:val="24"/>
        </w:rPr>
      </w:pPr>
      <w:r w:rsidRPr="001B1392">
        <w:t>When a simulation is open, in the Study menu, there are two options to "</w:t>
      </w:r>
      <w:r w:rsidRPr="001B1392">
        <w:rPr>
          <w:rStyle w:val="Strong"/>
        </w:rPr>
        <w:t xml:space="preserve">Export to </w:t>
      </w:r>
      <w:r w:rsidR="00CD5A4A">
        <w:rPr>
          <w:rStyle w:val="Strong"/>
        </w:rPr>
        <w:t xml:space="preserve">Rel. </w:t>
      </w:r>
      <w:r w:rsidRPr="001B1392">
        <w:rPr>
          <w:rStyle w:val="Strong"/>
        </w:rPr>
        <w:t>2.2 Databases</w:t>
      </w:r>
      <w:r w:rsidRPr="001B1392">
        <w:t>" and "</w:t>
      </w:r>
      <w:r w:rsidRPr="001B1392">
        <w:rPr>
          <w:rStyle w:val="Strong"/>
        </w:rPr>
        <w:t>Export to Rel</w:t>
      </w:r>
      <w:r w:rsidR="00CD5A4A">
        <w:rPr>
          <w:rStyle w:val="Strong"/>
        </w:rPr>
        <w:t xml:space="preserve">. </w:t>
      </w:r>
      <w:r w:rsidRPr="001B1392">
        <w:rPr>
          <w:rStyle w:val="Strong"/>
        </w:rPr>
        <w:t>3</w:t>
      </w:r>
      <w:r w:rsidR="00CD5A4A">
        <w:rPr>
          <w:rStyle w:val="Strong"/>
        </w:rPr>
        <w:t>.0</w:t>
      </w:r>
      <w:r w:rsidRPr="001B1392">
        <w:rPr>
          <w:rStyle w:val="Strong"/>
        </w:rPr>
        <w:t xml:space="preserve"> Databases.</w:t>
      </w:r>
      <w:r w:rsidRPr="001B1392">
        <w:t xml:space="preserve">"  This option will export all animal and plant parameters from the </w:t>
      </w:r>
      <w:r w:rsidR="00CD5A4A">
        <w:t>given study</w:t>
      </w:r>
      <w:r w:rsidR="00CD5A4A" w:rsidRPr="001B1392">
        <w:t xml:space="preserve"> </w:t>
      </w:r>
      <w:r w:rsidRPr="001B1392">
        <w:t>into databases with the chosen file-format.  The user will be prompted as to which databases the data should be written to.  Any available database entries with the same plant or animal names will be overwritten as part of this procedure, so it may be wise to back-up the original databases before exporting.</w:t>
      </w:r>
    </w:p>
    <w:p w:rsidR="001E0C66" w:rsidRPr="001B1392" w:rsidRDefault="001E0C66">
      <w:pPr>
        <w:pStyle w:val="Heading3"/>
        <w:divId w:val="640843246"/>
        <w:rPr>
          <w:sz w:val="24"/>
          <w:szCs w:val="20"/>
        </w:rPr>
      </w:pPr>
      <w:bookmarkStart w:id="1260" w:name="_Toc475968325"/>
      <w:r w:rsidRPr="001B1392">
        <w:rPr>
          <w:sz w:val="24"/>
          <w:szCs w:val="20"/>
        </w:rPr>
        <w:t>"Taking Parameters" from Another Study</w:t>
      </w:r>
      <w:bookmarkEnd w:id="1260"/>
    </w:p>
    <w:p w:rsidR="001E0C66" w:rsidRPr="001B1392" w:rsidRDefault="001E0C66">
      <w:pPr>
        <w:pStyle w:val="NormalWeb"/>
        <w:divId w:val="640843246"/>
      </w:pPr>
      <w:r w:rsidRPr="001B1392">
        <w:t>When a simulation is open, in the Study menu there is an option to "</w:t>
      </w:r>
      <w:r w:rsidRPr="001B1392">
        <w:rPr>
          <w:rStyle w:val="Strong"/>
        </w:rPr>
        <w:t>Take Parameters from Another Study</w:t>
      </w:r>
      <w:r w:rsidR="006B6CB7">
        <w:rPr>
          <w:rStyle w:val="Strong"/>
        </w:rPr>
        <w:t>”</w:t>
      </w:r>
      <w:r w:rsidRPr="001B1392">
        <w:rPr>
          <w:rStyle w:val="Strong"/>
        </w:rPr>
        <w:t>.</w:t>
      </w:r>
      <w:r w:rsidRPr="001B1392">
        <w:t>"</w:t>
      </w:r>
      <w:r w:rsidRPr="001B1392">
        <w:rPr>
          <w:rStyle w:val="Strong"/>
        </w:rPr>
        <w:t>  </w:t>
      </w:r>
      <w:r w:rsidRPr="001B1392">
        <w:t xml:space="preserve">This </w:t>
      </w:r>
      <w:r w:rsidR="006B6CB7">
        <w:t xml:space="preserve">menu option </w:t>
      </w:r>
      <w:r w:rsidRPr="001B1392">
        <w:t>will copy all "non-site-specific" parameters from another study (which is required to have exactly the same state variable list).  This procedure allows a user to test a single set of parameters at multiple sites.</w:t>
      </w:r>
    </w:p>
    <w:p w:rsidR="001E0C66" w:rsidRPr="001B1392" w:rsidRDefault="001E0C66">
      <w:pPr>
        <w:pStyle w:val="NormalWeb"/>
        <w:divId w:val="640843246"/>
      </w:pPr>
      <w:r w:rsidRPr="001B1392">
        <w:t>Parameters that are copied include:</w:t>
      </w:r>
    </w:p>
    <w:p w:rsidR="001E0C66" w:rsidRPr="001B1392" w:rsidRDefault="001E0C66">
      <w:pPr>
        <w:numPr>
          <w:ilvl w:val="0"/>
          <w:numId w:val="19"/>
        </w:numPr>
        <w:spacing w:before="100" w:beforeAutospacing="1" w:after="100" w:afterAutospacing="1"/>
        <w:divId w:val="640843246"/>
      </w:pPr>
      <w:r w:rsidRPr="001B1392">
        <w:t xml:space="preserve">Animal "underlying data" and trophic interactions </w:t>
      </w:r>
    </w:p>
    <w:p w:rsidR="001E0C66" w:rsidRPr="001B1392" w:rsidRDefault="001E0C66">
      <w:pPr>
        <w:numPr>
          <w:ilvl w:val="0"/>
          <w:numId w:val="19"/>
        </w:numPr>
        <w:spacing w:before="100" w:beforeAutospacing="1" w:after="100" w:afterAutospacing="1"/>
        <w:divId w:val="640843246"/>
      </w:pPr>
      <w:r w:rsidRPr="001B1392">
        <w:t xml:space="preserve">Plant "underlying data" and linkages </w:t>
      </w:r>
    </w:p>
    <w:p w:rsidR="001E0C66" w:rsidRPr="001B1392" w:rsidRDefault="001E0C66">
      <w:pPr>
        <w:numPr>
          <w:ilvl w:val="0"/>
          <w:numId w:val="19"/>
        </w:numPr>
        <w:spacing w:before="100" w:beforeAutospacing="1" w:after="100" w:afterAutospacing="1"/>
        <w:divId w:val="640843246"/>
      </w:pPr>
      <w:r w:rsidRPr="001B1392">
        <w:t xml:space="preserve">Chemical and Diagenesis parameters, if relevant </w:t>
      </w:r>
    </w:p>
    <w:p w:rsidR="001E0C66" w:rsidRPr="001B1392" w:rsidRDefault="001E0C66">
      <w:pPr>
        <w:numPr>
          <w:ilvl w:val="0"/>
          <w:numId w:val="19"/>
        </w:numPr>
        <w:spacing w:before="100" w:beforeAutospacing="1" w:after="100" w:afterAutospacing="1"/>
        <w:divId w:val="640843246"/>
      </w:pPr>
      <w:r w:rsidRPr="001B1392">
        <w:t>Settings in the Control Setup Window</w:t>
      </w:r>
    </w:p>
    <w:p w:rsidR="001E0C66" w:rsidRPr="001B1392" w:rsidRDefault="001E0C66">
      <w:pPr>
        <w:pStyle w:val="NormalWeb"/>
        <w:divId w:val="640843246"/>
      </w:pPr>
      <w:r w:rsidRPr="001B1392">
        <w:t>The user also will be prompted as to whether initial conditions should be copied into the given simulation. </w:t>
      </w:r>
    </w:p>
    <w:p w:rsidR="001E0C66" w:rsidRPr="001B1392" w:rsidRDefault="001E0C66" w:rsidP="00077B2B">
      <w:pPr>
        <w:pStyle w:val="Heading2"/>
        <w:keepNext/>
        <w:divId w:val="2134319958"/>
        <w:rPr>
          <w:color w:val="000000"/>
          <w:sz w:val="28"/>
          <w:szCs w:val="20"/>
        </w:rPr>
      </w:pPr>
      <w:bookmarkStart w:id="1261" w:name="_Toc475968326"/>
      <w:r w:rsidRPr="001B1392">
        <w:rPr>
          <w:color w:val="000000"/>
          <w:sz w:val="28"/>
          <w:szCs w:val="20"/>
        </w:rPr>
        <w:t>Other Interface Components</w:t>
      </w:r>
      <w:bookmarkEnd w:id="1261"/>
    </w:p>
    <w:p w:rsidR="001E0C66" w:rsidRPr="001B1392" w:rsidRDefault="001E0C66" w:rsidP="00077B2B">
      <w:pPr>
        <w:pStyle w:val="Heading3"/>
        <w:keepNext/>
        <w:divId w:val="834418367"/>
        <w:rPr>
          <w:color w:val="000000"/>
          <w:sz w:val="24"/>
          <w:szCs w:val="20"/>
        </w:rPr>
      </w:pPr>
      <w:bookmarkStart w:id="1262" w:name="_Toc475968327"/>
      <w:r w:rsidRPr="001B1392">
        <w:rPr>
          <w:color w:val="000000"/>
          <w:sz w:val="24"/>
          <w:szCs w:val="20"/>
        </w:rPr>
        <w:t>Using the Toolbar</w:t>
      </w:r>
      <w:bookmarkEnd w:id="1262"/>
    </w:p>
    <w:p w:rsidR="001E0C66" w:rsidRPr="001B1392" w:rsidRDefault="001E0C66" w:rsidP="00077B2B">
      <w:pPr>
        <w:keepNext/>
        <w:divId w:val="2009094803"/>
        <w:rPr>
          <w:color w:val="000000"/>
        </w:rPr>
      </w:pPr>
      <w:r w:rsidRPr="001B1392">
        <w:rPr>
          <w:color w:val="000000"/>
        </w:rPr>
        <w:t xml:space="preserve">Virtually every function in AQUATOX can be accessed by clicking on the applicable icon on the toolbar.  For the experienced user this provides a quick way to bring up a particular screen or to perform a function, such as saving a simulation, without going through several layers of options in the menu bar or the “big buttons.”  (The big buttons can be suppressed entirely through the </w:t>
      </w:r>
      <w:r w:rsidRPr="001B1392">
        <w:rPr>
          <w:b/>
          <w:bCs/>
          <w:color w:val="000000"/>
        </w:rPr>
        <w:t>View</w:t>
      </w:r>
      <w:r w:rsidRPr="001B1392">
        <w:rPr>
          <w:color w:val="000000"/>
        </w:rPr>
        <w:t xml:space="preserve"> menu option.) </w:t>
      </w:r>
    </w:p>
    <w:p w:rsidR="001E0C66" w:rsidRPr="001B1392" w:rsidRDefault="001E0C66">
      <w:pPr>
        <w:divId w:val="1511793957"/>
        <w:rPr>
          <w:color w:val="000000"/>
        </w:rPr>
      </w:pPr>
      <w:r w:rsidRPr="001B1392">
        <w:rPr>
          <w:color w:val="000000"/>
        </w:rPr>
        <w:t> </w:t>
      </w:r>
    </w:p>
    <w:p w:rsidR="001E0C66" w:rsidRPr="001B1392" w:rsidRDefault="001E0C66">
      <w:pPr>
        <w:divId w:val="500657905"/>
        <w:rPr>
          <w:color w:val="000000"/>
        </w:rPr>
      </w:pPr>
      <w:r w:rsidRPr="001B1392">
        <w:rPr>
          <w:color w:val="000000"/>
        </w:rPr>
        <w:t xml:space="preserve">To determine the purpose of a given button, hover the mouse cursor over the button for a moment and a "hint" which describes the purpose of the button will become visible. </w:t>
      </w:r>
    </w:p>
    <w:p w:rsidR="001E0C66" w:rsidRPr="001B1392" w:rsidRDefault="001E0C66">
      <w:pPr>
        <w:divId w:val="958992345"/>
        <w:rPr>
          <w:color w:val="000000"/>
        </w:rPr>
      </w:pPr>
      <w:r w:rsidRPr="001B1392">
        <w:rPr>
          <w:color w:val="000000"/>
        </w:rPr>
        <w:t> </w:t>
      </w:r>
    </w:p>
    <w:p w:rsidR="001E0C66" w:rsidRPr="001B1392" w:rsidRDefault="001E0C66">
      <w:pPr>
        <w:divId w:val="340864355"/>
        <w:rPr>
          <w:color w:val="000000"/>
        </w:rPr>
      </w:pPr>
      <w:r w:rsidRPr="001B1392">
        <w:rPr>
          <w:color w:val="000000"/>
        </w:rPr>
        <w:t xml:space="preserve">Toolbar icons can be added, deleted, or moved by clicking on </w:t>
      </w:r>
      <w:r w:rsidRPr="001B1392">
        <w:rPr>
          <w:b/>
          <w:bCs/>
          <w:color w:val="000000"/>
        </w:rPr>
        <w:t>Edit Toolbar</w:t>
      </w:r>
      <w:r w:rsidRPr="001B1392">
        <w:rPr>
          <w:color w:val="000000"/>
        </w:rPr>
        <w:t xml:space="preserve"> under the </w:t>
      </w:r>
      <w:r w:rsidRPr="001B1392">
        <w:rPr>
          <w:b/>
          <w:bCs/>
          <w:color w:val="000000"/>
        </w:rPr>
        <w:t>View</w:t>
      </w:r>
      <w:r w:rsidRPr="001B1392">
        <w:rPr>
          <w:color w:val="000000"/>
        </w:rPr>
        <w:t xml:space="preserve"> menu option.  This is also a good way to learn the functions of the icons.  There are 32 icons that are </w:t>
      </w:r>
      <w:r w:rsidRPr="001B1392">
        <w:rPr>
          <w:color w:val="000000"/>
        </w:rPr>
        <w:lastRenderedPageBreak/>
        <w:t>listed and can be used, compared to the 24 icons shown on the default toolbar.  One can also use dividers to visually group icons representing similar functions.</w:t>
      </w:r>
    </w:p>
    <w:p w:rsidR="001E0C66" w:rsidRPr="001B1392" w:rsidRDefault="001E0C66" w:rsidP="00646917">
      <w:pPr>
        <w:pStyle w:val="Heading3"/>
        <w:keepNext/>
        <w:divId w:val="885944619"/>
        <w:rPr>
          <w:color w:val="000000"/>
          <w:sz w:val="24"/>
          <w:szCs w:val="20"/>
        </w:rPr>
      </w:pPr>
      <w:bookmarkStart w:id="1263" w:name="_Toc475968328"/>
      <w:r w:rsidRPr="001B1392">
        <w:rPr>
          <w:color w:val="000000"/>
          <w:sz w:val="24"/>
          <w:szCs w:val="20"/>
        </w:rPr>
        <w:t>Editing the Toolbar</w:t>
      </w:r>
      <w:bookmarkEnd w:id="1263"/>
    </w:p>
    <w:p w:rsidR="001E0C66" w:rsidRPr="001B1392" w:rsidRDefault="001E0C66" w:rsidP="00646917">
      <w:pPr>
        <w:keepNext/>
        <w:divId w:val="1047030819"/>
        <w:rPr>
          <w:color w:val="000000"/>
        </w:rPr>
      </w:pPr>
      <w:r w:rsidRPr="001B1392">
        <w:rPr>
          <w:color w:val="000000"/>
        </w:rPr>
        <w:t>When you have entered this screen, you may edit the toolbar by dragging and dropping buttons onto the toolbar from the available list.  Alternatively, you can drop buttons from the toolbar into the large trash-can icon and they will no longer appear on the toolbar.</w:t>
      </w:r>
    </w:p>
    <w:p w:rsidR="001E0C66" w:rsidRPr="001B1392" w:rsidRDefault="001E0C66">
      <w:pPr>
        <w:divId w:val="342241639"/>
        <w:rPr>
          <w:color w:val="000000"/>
        </w:rPr>
      </w:pPr>
      <w:r w:rsidRPr="001B1392">
        <w:rPr>
          <w:color w:val="000000"/>
        </w:rPr>
        <w:t> </w:t>
      </w:r>
    </w:p>
    <w:p w:rsidR="001E0C66" w:rsidRPr="001B1392" w:rsidRDefault="001E0C66">
      <w:pPr>
        <w:divId w:val="1093279740"/>
        <w:rPr>
          <w:color w:val="000000"/>
        </w:rPr>
      </w:pPr>
      <w:r w:rsidRPr="001B1392">
        <w:rPr>
          <w:color w:val="000000"/>
        </w:rPr>
        <w:t xml:space="preserve">Your custom toolbar will be saved when you exit AQUATOX and reloaded when you start the program the next time.  </w:t>
      </w:r>
    </w:p>
    <w:p w:rsidR="001E0C66" w:rsidRPr="001B1392" w:rsidRDefault="001E0C66">
      <w:pPr>
        <w:divId w:val="165293505"/>
        <w:rPr>
          <w:color w:val="000000"/>
        </w:rPr>
      </w:pPr>
      <w:r w:rsidRPr="001B1392">
        <w:rPr>
          <w:color w:val="000000"/>
        </w:rPr>
        <w:t> </w:t>
      </w:r>
    </w:p>
    <w:p w:rsidR="001E0C66" w:rsidRDefault="001E0C66">
      <w:pPr>
        <w:divId w:val="1459448961"/>
        <w:rPr>
          <w:color w:val="000000"/>
        </w:rPr>
      </w:pPr>
      <w:r w:rsidRPr="001B1392">
        <w:rPr>
          <w:color w:val="000000"/>
        </w:rPr>
        <w:t xml:space="preserve">Dividers appear at the bottom of the button list and they can be used to group tool-button functionality.  You cannot drag dividers from the toolbar into the trash, instead, the </w:t>
      </w:r>
      <w:r w:rsidRPr="001B1392">
        <w:rPr>
          <w:b/>
          <w:bCs/>
          <w:color w:val="000000"/>
        </w:rPr>
        <w:t xml:space="preserve">Remove all Dividers </w:t>
      </w:r>
      <w:r w:rsidRPr="001B1392">
        <w:rPr>
          <w:color w:val="000000"/>
        </w:rPr>
        <w:t>button (at the bottom of the tool-button list) must be selected and new dividers can then be dragged onto the toolbar.</w:t>
      </w:r>
    </w:p>
    <w:p w:rsidR="00C82D43" w:rsidRPr="001B1392" w:rsidRDefault="00C82D43" w:rsidP="00C82D43">
      <w:pPr>
        <w:pStyle w:val="Heading3"/>
        <w:divId w:val="1459448961"/>
        <w:rPr>
          <w:sz w:val="24"/>
          <w:szCs w:val="20"/>
        </w:rPr>
      </w:pPr>
      <w:bookmarkStart w:id="1264" w:name="_Toc475968329"/>
      <w:r w:rsidRPr="001B1392">
        <w:rPr>
          <w:sz w:val="24"/>
          <w:szCs w:val="20"/>
        </w:rPr>
        <w:t>Exporting Parameters as Text</w:t>
      </w:r>
      <w:bookmarkEnd w:id="1264"/>
    </w:p>
    <w:p w:rsidR="00C82D43" w:rsidRPr="001B1392" w:rsidRDefault="00C82D43" w:rsidP="00C82D43">
      <w:pPr>
        <w:pStyle w:val="NormalWeb"/>
        <w:divId w:val="1459448961"/>
      </w:pPr>
      <w:r w:rsidRPr="001B1392">
        <w:t>In either linked mode or single-segment mode, a user may choose to "</w:t>
      </w:r>
      <w:r w:rsidRPr="001B1392">
        <w:rPr>
          <w:rStyle w:val="Strong"/>
        </w:rPr>
        <w:t>Export Parameters as Text</w:t>
      </w:r>
      <w:r w:rsidRPr="001B1392">
        <w:t>"</w:t>
      </w:r>
      <w:r w:rsidRPr="001B1392">
        <w:rPr>
          <w:rStyle w:val="Strong"/>
        </w:rPr>
        <w:t xml:space="preserve"> </w:t>
      </w:r>
      <w:r w:rsidRPr="001B1392">
        <w:t xml:space="preserve">from the Study menu.  This procedure will save all parameters and, optionally, all time-series loadings that make an AQUATOX simulation unique.  This procedure can be useful for several reasons:  </w:t>
      </w:r>
    </w:p>
    <w:p w:rsidR="00C82D43" w:rsidRPr="001B1392" w:rsidRDefault="00C82D43" w:rsidP="00C82D43">
      <w:pPr>
        <w:numPr>
          <w:ilvl w:val="0"/>
          <w:numId w:val="20"/>
        </w:numPr>
        <w:spacing w:before="100" w:beforeAutospacing="1" w:after="100" w:afterAutospacing="1"/>
        <w:divId w:val="1459448961"/>
      </w:pPr>
      <w:r w:rsidRPr="001B1392">
        <w:t>It makes all modeling choices transparent when documenting your model application, as an appendix, for example.</w:t>
      </w:r>
    </w:p>
    <w:p w:rsidR="00C82D43" w:rsidRPr="001B1392" w:rsidRDefault="00C82D43" w:rsidP="00C82D43">
      <w:pPr>
        <w:numPr>
          <w:ilvl w:val="0"/>
          <w:numId w:val="20"/>
        </w:numPr>
        <w:spacing w:before="100" w:beforeAutospacing="1" w:after="100" w:afterAutospacing="1"/>
        <w:divId w:val="1459448961"/>
      </w:pPr>
      <w:r w:rsidRPr="001B1392">
        <w:t xml:space="preserve">Two AQUATOX simulations </w:t>
      </w:r>
      <w:r>
        <w:t>can</w:t>
      </w:r>
      <w:r w:rsidRPr="001B1392">
        <w:t xml:space="preserve"> be compared to determine how they differ, using a word-processor "compare documents" function.  Any differences in parameters or loadings will be highlighted.</w:t>
      </w:r>
    </w:p>
    <w:p w:rsidR="00C82D43" w:rsidRDefault="00C82D43" w:rsidP="00C82D43">
      <w:pPr>
        <w:pStyle w:val="NormalWeb"/>
        <w:divId w:val="1459448961"/>
      </w:pPr>
      <w:r w:rsidRPr="001B1392">
        <w:t>After this function has been selected, the user will be prompted as to whether to save time-series inputs to the file as well.  This will increase the size of the text export, but will completely document the input variables that are driving simulation results.  The filename in which to save results will then be solicited.  In linked mode, segment-specific parameters and initial conditions for all segments will be included in the text output.</w:t>
      </w:r>
    </w:p>
    <w:p w:rsidR="00C82D43" w:rsidRPr="001B1392" w:rsidRDefault="00C82D43" w:rsidP="00C82D43">
      <w:pPr>
        <w:pStyle w:val="Heading3"/>
        <w:divId w:val="1459448961"/>
        <w:rPr>
          <w:sz w:val="24"/>
          <w:szCs w:val="20"/>
        </w:rPr>
      </w:pPr>
      <w:bookmarkStart w:id="1265" w:name="_Toc475968330"/>
      <w:r>
        <w:rPr>
          <w:sz w:val="24"/>
          <w:szCs w:val="20"/>
        </w:rPr>
        <w:t>Import Data from HSPF WDM</w:t>
      </w:r>
      <w:bookmarkEnd w:id="1265"/>
    </w:p>
    <w:p w:rsidR="00C82D43" w:rsidRDefault="00C82D43" w:rsidP="00C82D43">
      <w:pPr>
        <w:pStyle w:val="NormalWeb"/>
        <w:divId w:val="1459448961"/>
      </w:pPr>
      <w:r>
        <w:t>This menu option (in the Study menu) allows a user to pass data from HSPF “WDM files” into AQUATOX.  This compliments the existing BASINS HSPF-to-AQUATOX linkage, which required that the user work with WinHSPF (i.e., the HSPF interface contained in BASINS) and then ask WinHSPF to produce special time series used for the linkage.  In some recent HSPF-to-AQUATOX linkage applications, the HSPF simulation produced the needed boundary conditions in a form not compatible with the previous WinHSPF-AQUATOX linkage.  This required time-consuming manual linkages of time-series, something that this automated linkage attempts to avoid.</w:t>
      </w:r>
    </w:p>
    <w:p w:rsidR="00C82D43" w:rsidRDefault="00C82D43" w:rsidP="00C82D43">
      <w:pPr>
        <w:pStyle w:val="NormalWeb"/>
        <w:divId w:val="1459448961"/>
      </w:pPr>
      <w:r>
        <w:t xml:space="preserve">This linkage has AQUATOX import, as inflow loadings, “in-stream concentrations” as derived from HSPF as opposed to the boundary condition calculations passed in the original linkage.  </w:t>
      </w:r>
    </w:p>
    <w:p w:rsidR="00C82D43" w:rsidRDefault="00C82D43" w:rsidP="00C82D43">
      <w:pPr>
        <w:pStyle w:val="NormalWeb"/>
        <w:divId w:val="1459448961"/>
      </w:pPr>
      <w:r>
        <w:t xml:space="preserve">There was some concern that HSPF and AQUATOX would both be calculating the same in-stream processes so there could be double counting.  However, when passing average-daily loadings into short reaches with low retention times, the HSPF in-stream concentration and the </w:t>
      </w:r>
      <w:r>
        <w:lastRenderedPageBreak/>
        <w:t xml:space="preserve">AQUATOX in-stream concentration will be dominated by the inflow loadings rather than in-stream processes.  Our testing has indicated that linking HSPF in-stream concentrations as AQUATOX in-flow loadings for such short reaches introduces negligible error.  </w:t>
      </w:r>
    </w:p>
    <w:p w:rsidR="00C82D43" w:rsidRDefault="00C82D43" w:rsidP="00C82D43">
      <w:pPr>
        <w:pStyle w:val="NormalWeb"/>
        <w:divId w:val="1459448961"/>
      </w:pPr>
      <w:r>
        <w:t>Additionally, one can design their study such that the AQUATOX boundary condition is represented by the end of, or outflow from, the HSPF reach being linked.  This approach would eliminate any potential error from double-calculation of in-stream processes.  The assumption would simply be that the well-mixed HSPF reach feeds directly into the AQUATOX reach being modeled below.</w:t>
      </w:r>
    </w:p>
    <w:p w:rsidR="00C82D43" w:rsidRDefault="00C82D43" w:rsidP="00C82D43">
      <w:pPr>
        <w:pStyle w:val="NormalWeb"/>
        <w:divId w:val="1459448961"/>
      </w:pPr>
      <w:r>
        <w:t>Specific Mechanics of the Linkage:</w:t>
      </w:r>
    </w:p>
    <w:p w:rsidR="00C82D43" w:rsidRDefault="00C82D43" w:rsidP="00C82D43">
      <w:pPr>
        <w:pStyle w:val="NormalWeb"/>
        <w:divId w:val="1459448961"/>
      </w:pPr>
      <w:r>
        <w:t xml:space="preserve">The steps taken by this linkage are summarized below: </w:t>
      </w:r>
    </w:p>
    <w:p w:rsidR="00C82D43" w:rsidRDefault="00C82D43" w:rsidP="005F469D">
      <w:pPr>
        <w:pStyle w:val="NormalWeb"/>
        <w:numPr>
          <w:ilvl w:val="0"/>
          <w:numId w:val="46"/>
        </w:numPr>
        <w:divId w:val="1459448961"/>
      </w:pPr>
      <w:r>
        <w:t xml:space="preserve">The HSPF simulation must have been run and nutrients, organic matter and flow outputs must have been satisfactorily calibrated.  The results must be in an accessible WDM file. </w:t>
      </w:r>
    </w:p>
    <w:p w:rsidR="00C82D43" w:rsidRDefault="00C82D43" w:rsidP="005F469D">
      <w:pPr>
        <w:pStyle w:val="NormalWeb"/>
        <w:numPr>
          <w:ilvl w:val="0"/>
          <w:numId w:val="46"/>
        </w:numPr>
        <w:divId w:val="1459448961"/>
      </w:pPr>
      <w:r>
        <w:t>From AQUATOX, the user selects the WDM file, and then the relevant location, and scenario to be linked using the "study" menu (select "Import Data from HSPF WDM").</w:t>
      </w:r>
    </w:p>
    <w:p w:rsidR="00C82D43" w:rsidRDefault="00C82D43" w:rsidP="005F469D">
      <w:pPr>
        <w:pStyle w:val="NormalWeb"/>
        <w:numPr>
          <w:ilvl w:val="0"/>
          <w:numId w:val="46"/>
        </w:numPr>
        <w:divId w:val="1459448961"/>
      </w:pPr>
      <w:r>
        <w:t>The user selects the date range for the linkage.  (Note that this changes the AQUATOX first day and last day of simulation but this can be changed after the linkage is complete.)</w:t>
      </w:r>
    </w:p>
    <w:p w:rsidR="00C82D43" w:rsidRDefault="00C82D43" w:rsidP="005F469D">
      <w:pPr>
        <w:pStyle w:val="NormalWeb"/>
        <w:numPr>
          <w:ilvl w:val="0"/>
          <w:numId w:val="46"/>
        </w:numPr>
        <w:divId w:val="1459448961"/>
      </w:pPr>
      <w:r>
        <w:t>The user is presented with options for importing phosphate.  The following HSPF outputs may be input to maximize flexibility</w:t>
      </w:r>
    </w:p>
    <w:p w:rsidR="00C82D43" w:rsidRDefault="00C82D43" w:rsidP="005F469D">
      <w:pPr>
        <w:pStyle w:val="NormalWeb"/>
        <w:numPr>
          <w:ilvl w:val="1"/>
          <w:numId w:val="46"/>
        </w:numPr>
        <w:divId w:val="1459448961"/>
      </w:pPr>
      <w:r>
        <w:t>TOTP -- Total Phosphorus in mg/L  (Default is to link this to the AQUATOX Total P compartment, and AQUATOX will estimate Total Soluble P from Tot P)</w:t>
      </w:r>
    </w:p>
    <w:p w:rsidR="00C82D43" w:rsidRDefault="00C82D43" w:rsidP="005F469D">
      <w:pPr>
        <w:pStyle w:val="NormalWeb"/>
        <w:numPr>
          <w:ilvl w:val="1"/>
          <w:numId w:val="46"/>
        </w:numPr>
        <w:divId w:val="1459448961"/>
      </w:pPr>
      <w:r>
        <w:t>Any combination of the below three compartments may be summed and imported as TP or TSP.</w:t>
      </w:r>
    </w:p>
    <w:p w:rsidR="00C82D43" w:rsidRDefault="00C82D43" w:rsidP="005F469D">
      <w:pPr>
        <w:pStyle w:val="NormalWeb"/>
        <w:numPr>
          <w:ilvl w:val="2"/>
          <w:numId w:val="46"/>
        </w:numPr>
        <w:divId w:val="1459448961"/>
      </w:pPr>
      <w:r>
        <w:t>PO4-P – Ortho P concentration as P in mg/L</w:t>
      </w:r>
    </w:p>
    <w:p w:rsidR="00C82D43" w:rsidRDefault="00C82D43" w:rsidP="005F469D">
      <w:pPr>
        <w:pStyle w:val="NormalWeb"/>
        <w:numPr>
          <w:ilvl w:val="2"/>
          <w:numId w:val="46"/>
        </w:numPr>
        <w:divId w:val="1459448961"/>
      </w:pPr>
      <w:r>
        <w:t>PPO4 -- Adsorbed orthophosphate as P in mg/L</w:t>
      </w:r>
    </w:p>
    <w:p w:rsidR="00C82D43" w:rsidRDefault="00C82D43" w:rsidP="005F469D">
      <w:pPr>
        <w:pStyle w:val="NormalWeb"/>
        <w:numPr>
          <w:ilvl w:val="2"/>
          <w:numId w:val="46"/>
        </w:numPr>
        <w:divId w:val="1459448961"/>
      </w:pPr>
      <w:r>
        <w:t xml:space="preserve">TORP-- Total Organic Phosphorus in mg/L   </w:t>
      </w:r>
    </w:p>
    <w:p w:rsidR="00C82D43" w:rsidRDefault="00C82D43" w:rsidP="005F469D">
      <w:pPr>
        <w:pStyle w:val="NormalWeb"/>
        <w:numPr>
          <w:ilvl w:val="0"/>
          <w:numId w:val="46"/>
        </w:numPr>
        <w:divId w:val="1459448961"/>
      </w:pPr>
      <w:r>
        <w:t xml:space="preserve">The following items are loaded (Hourly data are converted to daily except for oxygen, CO2, organic matter, and nutrients.) </w:t>
      </w:r>
    </w:p>
    <w:p w:rsidR="00C82D43" w:rsidRDefault="00C82D43" w:rsidP="005F469D">
      <w:pPr>
        <w:pStyle w:val="NormalWeb"/>
        <w:numPr>
          <w:ilvl w:val="1"/>
          <w:numId w:val="46"/>
        </w:numPr>
        <w:divId w:val="1459448961"/>
      </w:pPr>
      <w:r>
        <w:t xml:space="preserve">FLOW is read as AQUATOX “outflow water,” units are checked to be in cubic feet per second (cfs).  If units are not specified the user is told that the assumption is that units are cfs.  If different units are specified the user is prompted as to whether to continue or not.  Units are converted to AQUATOX m3/d. </w:t>
      </w:r>
    </w:p>
    <w:p w:rsidR="00C82D43" w:rsidRDefault="00C82D43" w:rsidP="005F469D">
      <w:pPr>
        <w:pStyle w:val="NormalWeb"/>
        <w:numPr>
          <w:ilvl w:val="1"/>
          <w:numId w:val="46"/>
        </w:numPr>
        <w:divId w:val="1459448961"/>
      </w:pPr>
      <w:r>
        <w:t xml:space="preserve">Average depth is read assuming the units are feet if unknown, converting, and prompting the user as above. </w:t>
      </w:r>
    </w:p>
    <w:p w:rsidR="00C82D43" w:rsidRDefault="00C82D43" w:rsidP="005F469D">
      <w:pPr>
        <w:pStyle w:val="NormalWeb"/>
        <w:numPr>
          <w:ilvl w:val="1"/>
          <w:numId w:val="46"/>
        </w:numPr>
        <w:divId w:val="1459448961"/>
      </w:pPr>
      <w:r>
        <w:t>Ammonia, Phosphate, Oxygen, Nitrate,TOC/CBOD, and TSS are imported in units of mg/L.</w:t>
      </w:r>
    </w:p>
    <w:p w:rsidR="00C82D43" w:rsidRDefault="00C82D43" w:rsidP="005F469D">
      <w:pPr>
        <w:pStyle w:val="NormalWeb"/>
        <w:numPr>
          <w:ilvl w:val="1"/>
          <w:numId w:val="46"/>
        </w:numPr>
        <w:divId w:val="1459448961"/>
      </w:pPr>
      <w:r>
        <w:t xml:space="preserve">CO2 is set to the default value of 0.7 mg/L.  This can be changed (or not set) if that is desirable.   </w:t>
      </w:r>
    </w:p>
    <w:p w:rsidR="00C82D43" w:rsidRDefault="00C82D43" w:rsidP="005F469D">
      <w:pPr>
        <w:pStyle w:val="NormalWeb"/>
        <w:numPr>
          <w:ilvl w:val="1"/>
          <w:numId w:val="46"/>
        </w:numPr>
        <w:divId w:val="1459448961"/>
      </w:pPr>
      <w:r>
        <w:t xml:space="preserve">Temperature is imported and converted to Celsius units (C). if required. </w:t>
      </w:r>
    </w:p>
    <w:p w:rsidR="00C82D43" w:rsidRDefault="00C82D43" w:rsidP="005F469D">
      <w:pPr>
        <w:pStyle w:val="NormalWeb"/>
        <w:numPr>
          <w:ilvl w:val="1"/>
          <w:numId w:val="46"/>
        </w:numPr>
        <w:divId w:val="1459448961"/>
      </w:pPr>
      <w:r>
        <w:t>For QA/QC, these imports may be examined as compared to the WDM file results.</w:t>
      </w:r>
    </w:p>
    <w:p w:rsidR="00C82D43" w:rsidRDefault="00C82D43" w:rsidP="005F469D">
      <w:pPr>
        <w:pStyle w:val="NormalWeb"/>
        <w:numPr>
          <w:ilvl w:val="0"/>
          <w:numId w:val="46"/>
        </w:numPr>
        <w:divId w:val="1459448961"/>
      </w:pPr>
      <w:r>
        <w:t>The linkage also imports Chlorophyll a, Benthic Chlorophyll a, and CBOD as "external data" to plot against AQUATOX results (but not to drive the model).</w:t>
      </w:r>
    </w:p>
    <w:p w:rsidR="00C82D43" w:rsidRDefault="00C82D43" w:rsidP="00C82D43">
      <w:pPr>
        <w:pStyle w:val="NormalWeb"/>
        <w:divId w:val="1459448961"/>
      </w:pPr>
      <w:r>
        <w:t xml:space="preserve">With regards to the units of data being imported, if units are not specified in the WDM file the log-file alerts the user that it assumes they are using a certain type of unit (general HSPF defaults).  If units are specified and the linkage finds unexpected units it raises an error.  </w:t>
      </w:r>
    </w:p>
    <w:p w:rsidR="00C82D43" w:rsidRDefault="00C82D43" w:rsidP="00C82D43">
      <w:pPr>
        <w:pStyle w:val="NormalWeb"/>
        <w:divId w:val="1459448961"/>
      </w:pPr>
      <w:r>
        <w:t>This new capability can link both BASINS and HSPF, since both simulations read from, and write their data/results to WDM files, which is the primary medium of this linkage.</w:t>
      </w:r>
    </w:p>
    <w:p w:rsidR="00C82D43" w:rsidRPr="001B1392" w:rsidRDefault="00C82D43" w:rsidP="000D2A7E">
      <w:pPr>
        <w:pStyle w:val="NormalWeb"/>
        <w:keepNext/>
        <w:divId w:val="1459448961"/>
        <w:rPr>
          <w:color w:val="000000"/>
        </w:rPr>
      </w:pPr>
      <w:r>
        <w:lastRenderedPageBreak/>
        <w:t>Following successful linkage a log file describing all imported data and/or any errors encountered can be examined through the AQUATOX interface.</w:t>
      </w:r>
    </w:p>
    <w:p w:rsidR="001E0C66" w:rsidRPr="009C1344" w:rsidRDefault="000C1E82">
      <w:pPr>
        <w:pStyle w:val="Heading3"/>
        <w:divId w:val="1893538666"/>
        <w:rPr>
          <w:color w:val="000000"/>
          <w:sz w:val="28"/>
          <w:szCs w:val="28"/>
        </w:rPr>
      </w:pPr>
      <w:bookmarkStart w:id="1266" w:name="_Toc475968331"/>
      <w:r w:rsidRPr="009C1344">
        <w:rPr>
          <w:color w:val="000000"/>
          <w:sz w:val="28"/>
          <w:szCs w:val="28"/>
        </w:rPr>
        <w:t>The AQUATOX Wizard</w:t>
      </w:r>
      <w:bookmarkEnd w:id="1266"/>
    </w:p>
    <w:p w:rsidR="001E0C66" w:rsidRPr="001B1392" w:rsidRDefault="001E0C66">
      <w:pPr>
        <w:pStyle w:val="Heading4"/>
        <w:divId w:val="1280185355"/>
        <w:rPr>
          <w:sz w:val="22"/>
        </w:rPr>
      </w:pPr>
      <w:bookmarkStart w:id="1267" w:name="_Toc475968332"/>
      <w:bookmarkStart w:id="1268" w:name="WizardOverview"/>
      <w:r w:rsidRPr="001B1392">
        <w:rPr>
          <w:sz w:val="22"/>
        </w:rPr>
        <w:t>Wizard Overview</w:t>
      </w:r>
      <w:bookmarkEnd w:id="1267"/>
    </w:p>
    <w:bookmarkEnd w:id="1268"/>
    <w:p w:rsidR="001E0C66" w:rsidRPr="001B1392" w:rsidRDefault="001E0C66">
      <w:pPr>
        <w:divId w:val="1744183404"/>
        <w:rPr>
          <w:color w:val="000000"/>
        </w:rPr>
      </w:pPr>
      <w:r w:rsidRPr="001B1392">
        <w:rPr>
          <w:color w:val="000000"/>
        </w:rPr>
        <w:t xml:space="preserve">The AQUATOX Setup Wizard is intended to guide the user through the 19 steps necessary to set up a new simulation.  Even experienced users </w:t>
      </w:r>
      <w:r w:rsidR="006B6CB7">
        <w:rPr>
          <w:color w:val="000000"/>
        </w:rPr>
        <w:t>might</w:t>
      </w:r>
      <w:r w:rsidR="006B6CB7" w:rsidRPr="001B1392">
        <w:rPr>
          <w:color w:val="000000"/>
        </w:rPr>
        <w:t xml:space="preserve"> </w:t>
      </w:r>
      <w:r w:rsidRPr="001B1392">
        <w:rPr>
          <w:color w:val="000000"/>
        </w:rPr>
        <w:t xml:space="preserve">find it to be a convenient checklist, providing a measure of quality assurance not usually found in models.  Most steps consist of several parts, and one can move systematically through these by making choices or entering values, then clicking on </w:t>
      </w:r>
      <w:r w:rsidRPr="001B1392">
        <w:rPr>
          <w:b/>
          <w:bCs/>
          <w:color w:val="000000"/>
        </w:rPr>
        <w:t>Next</w:t>
      </w:r>
      <w:r w:rsidRPr="001B1392">
        <w:rPr>
          <w:color w:val="000000"/>
        </w:rPr>
        <w:t>.</w:t>
      </w:r>
    </w:p>
    <w:p w:rsidR="001E0C66" w:rsidRPr="001B1392" w:rsidRDefault="001E0C66">
      <w:pPr>
        <w:divId w:val="1723209388"/>
        <w:rPr>
          <w:color w:val="000000"/>
        </w:rPr>
      </w:pPr>
      <w:r w:rsidRPr="001B1392">
        <w:rPr>
          <w:color w:val="000000"/>
        </w:rPr>
        <w:t> </w:t>
      </w:r>
    </w:p>
    <w:p w:rsidR="00077B2B" w:rsidRPr="001B1392" w:rsidRDefault="00077B2B" w:rsidP="00077B2B">
      <w:pPr>
        <w:divId w:val="1198196034"/>
        <w:rPr>
          <w:bCs/>
          <w:color w:val="000000"/>
        </w:rPr>
      </w:pPr>
      <w:r w:rsidRPr="001B1392">
        <w:rPr>
          <w:bCs/>
          <w:color w:val="000000"/>
        </w:rPr>
        <w:t>Wizard Components:</w:t>
      </w:r>
    </w:p>
    <w:p w:rsidR="001E0C66" w:rsidRPr="001B1392" w:rsidRDefault="001E0C66" w:rsidP="00077B2B">
      <w:pPr>
        <w:numPr>
          <w:ilvl w:val="0"/>
          <w:numId w:val="40"/>
        </w:numPr>
        <w:divId w:val="1198196034"/>
        <w:rPr>
          <w:color w:val="000000"/>
        </w:rPr>
      </w:pPr>
      <w:r w:rsidRPr="001B1392">
        <w:rPr>
          <w:bCs/>
          <w:color w:val="000000"/>
        </w:rPr>
        <w:t>Progress Screen</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Summary Screen</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w:t>
      </w:r>
      <w:r w:rsidR="003202A7">
        <w:rPr>
          <w:bCs/>
          <w:color w:val="000000"/>
        </w:rPr>
        <w:t>:</w:t>
      </w:r>
      <w:r w:rsidRPr="001B1392">
        <w:rPr>
          <w:bCs/>
          <w:color w:val="000000"/>
        </w:rPr>
        <w:t xml:space="preserve"> Simulation Type</w:t>
      </w:r>
      <w:r w:rsidRPr="001B1392">
        <w:rPr>
          <w:color w:val="000000"/>
        </w:rPr>
        <w:t xml:space="preserve"> </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2</w:t>
      </w:r>
      <w:r w:rsidR="003202A7">
        <w:rPr>
          <w:bCs/>
          <w:color w:val="000000"/>
        </w:rPr>
        <w:t>:</w:t>
      </w:r>
      <w:r w:rsidRPr="001B1392">
        <w:rPr>
          <w:bCs/>
          <w:color w:val="000000"/>
        </w:rPr>
        <w:t xml:space="preserve"> Simulation Period</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3</w:t>
      </w:r>
      <w:r w:rsidR="003202A7">
        <w:rPr>
          <w:bCs/>
          <w:color w:val="000000"/>
        </w:rPr>
        <w:t>:</w:t>
      </w:r>
      <w:r w:rsidRPr="001B1392">
        <w:rPr>
          <w:bCs/>
          <w:color w:val="000000"/>
        </w:rPr>
        <w:t xml:space="preserve"> Nutrients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4</w:t>
      </w:r>
      <w:r w:rsidR="003202A7">
        <w:rPr>
          <w:bCs/>
          <w:color w:val="000000"/>
        </w:rPr>
        <w:t>:</w:t>
      </w:r>
      <w:r w:rsidRPr="001B1392">
        <w:rPr>
          <w:bCs/>
          <w:color w:val="000000"/>
        </w:rPr>
        <w:t xml:space="preserve"> Detritus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5</w:t>
      </w:r>
      <w:r w:rsidR="003202A7">
        <w:rPr>
          <w:bCs/>
          <w:color w:val="000000"/>
        </w:rPr>
        <w:t>:</w:t>
      </w:r>
      <w:r w:rsidRPr="001B1392">
        <w:rPr>
          <w:bCs/>
          <w:color w:val="000000"/>
        </w:rPr>
        <w:t xml:space="preserve"> Plants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6</w:t>
      </w:r>
      <w:r w:rsidR="003202A7">
        <w:rPr>
          <w:bCs/>
          <w:color w:val="000000"/>
        </w:rPr>
        <w:t>:</w:t>
      </w:r>
      <w:r w:rsidRPr="001B1392">
        <w:rPr>
          <w:bCs/>
          <w:color w:val="000000"/>
        </w:rPr>
        <w:t xml:space="preserve"> Invertebrates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7</w:t>
      </w:r>
      <w:r w:rsidR="003202A7">
        <w:rPr>
          <w:bCs/>
          <w:color w:val="000000"/>
        </w:rPr>
        <w:t>:</w:t>
      </w:r>
      <w:r w:rsidRPr="001B1392">
        <w:rPr>
          <w:bCs/>
          <w:color w:val="000000"/>
        </w:rPr>
        <w:t xml:space="preserve"> Fish</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8</w:t>
      </w:r>
      <w:r w:rsidR="003202A7">
        <w:rPr>
          <w:bCs/>
          <w:color w:val="000000"/>
        </w:rPr>
        <w:t>:</w:t>
      </w:r>
      <w:r w:rsidRPr="001B1392">
        <w:rPr>
          <w:bCs/>
          <w:color w:val="000000"/>
        </w:rPr>
        <w:t xml:space="preserve"> Site Characteristics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9</w:t>
      </w:r>
      <w:r w:rsidR="003202A7">
        <w:rPr>
          <w:bCs/>
          <w:color w:val="000000"/>
        </w:rPr>
        <w:t>:</w:t>
      </w:r>
      <w:r w:rsidRPr="001B1392">
        <w:rPr>
          <w:bCs/>
          <w:color w:val="000000"/>
        </w:rPr>
        <w:t xml:space="preserve"> Water Volume</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10</w:t>
      </w:r>
      <w:r w:rsidR="003202A7">
        <w:rPr>
          <w:bCs/>
          <w:color w:val="000000"/>
        </w:rPr>
        <w:t>:</w:t>
      </w:r>
      <w:r w:rsidRPr="001B1392">
        <w:rPr>
          <w:bCs/>
          <w:color w:val="000000"/>
        </w:rPr>
        <w:t xml:space="preserve"> Water Temperature</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11: Wind Loading</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12: Light Loading</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13: Water pH</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14: Inorganic Solids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15: Chemicals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16: Inflow Loadings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17: Direct Precipitation</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18: Point-Source Loadings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19: Non Point-Source Loads</w:t>
      </w:r>
    </w:p>
    <w:p w:rsidR="00E60FCD" w:rsidRDefault="001E0C66" w:rsidP="009C1344">
      <w:pPr>
        <w:pStyle w:val="Heading4"/>
        <w:keepNext/>
        <w:divId w:val="1394766738"/>
        <w:rPr>
          <w:sz w:val="22"/>
        </w:rPr>
      </w:pPr>
      <w:bookmarkStart w:id="1269" w:name="_Toc475968333"/>
      <w:bookmarkStart w:id="1270" w:name="WizProg"/>
      <w:r w:rsidRPr="001B1392">
        <w:rPr>
          <w:sz w:val="22"/>
        </w:rPr>
        <w:t>Wizard:  Progress Screen</w:t>
      </w:r>
      <w:bookmarkEnd w:id="1269"/>
    </w:p>
    <w:bookmarkEnd w:id="1270"/>
    <w:p w:rsidR="00E60FCD" w:rsidRDefault="001E0C66" w:rsidP="009C1344">
      <w:pPr>
        <w:keepNext/>
        <w:divId w:val="600182325"/>
        <w:rPr>
          <w:color w:val="000000"/>
        </w:rPr>
      </w:pPr>
      <w:r w:rsidRPr="001B1392">
        <w:rPr>
          <w:color w:val="000000"/>
        </w:rPr>
        <w:t xml:space="preserve">The </w:t>
      </w:r>
      <w:r w:rsidRPr="001B1392">
        <w:rPr>
          <w:b/>
          <w:bCs/>
          <w:color w:val="000000"/>
        </w:rPr>
        <w:t>Progress Screen</w:t>
      </w:r>
      <w:r w:rsidRPr="001B1392">
        <w:rPr>
          <w:color w:val="000000"/>
        </w:rPr>
        <w:t xml:space="preserve"> lists all the Wizard's steps and shows which step is currently active.  </w:t>
      </w:r>
    </w:p>
    <w:p w:rsidR="001E0C66" w:rsidRPr="001B1392" w:rsidRDefault="001E0C66">
      <w:pPr>
        <w:divId w:val="208882986"/>
        <w:rPr>
          <w:color w:val="000000"/>
        </w:rPr>
      </w:pPr>
      <w:r w:rsidRPr="001B1392">
        <w:rPr>
          <w:color w:val="000000"/>
        </w:rPr>
        <w:t> </w:t>
      </w:r>
    </w:p>
    <w:p w:rsidR="001E0C66" w:rsidRPr="001B1392" w:rsidRDefault="006B6CB7">
      <w:pPr>
        <w:divId w:val="1838224033"/>
        <w:rPr>
          <w:color w:val="000000"/>
        </w:rPr>
      </w:pPr>
      <w:r>
        <w:rPr>
          <w:color w:val="000000"/>
        </w:rPr>
        <w:t xml:space="preserve">This sceen </w:t>
      </w:r>
      <w:r w:rsidR="001E0C66" w:rsidRPr="001B1392">
        <w:rPr>
          <w:color w:val="000000"/>
        </w:rPr>
        <w:t>also provides a means of skipping from one step to another by double-clicking on any step in order to move there.</w:t>
      </w:r>
    </w:p>
    <w:p w:rsidR="001E0C66" w:rsidRPr="001B1392" w:rsidRDefault="001E0C66">
      <w:pPr>
        <w:divId w:val="1079593047"/>
        <w:rPr>
          <w:color w:val="000000"/>
        </w:rPr>
      </w:pPr>
      <w:r w:rsidRPr="001B1392">
        <w:rPr>
          <w:color w:val="000000"/>
        </w:rPr>
        <w:t> </w:t>
      </w:r>
    </w:p>
    <w:p w:rsidR="001E0C66" w:rsidRPr="001B1392" w:rsidRDefault="001E0C66">
      <w:pPr>
        <w:divId w:val="1239559098"/>
        <w:rPr>
          <w:color w:val="000000"/>
        </w:rPr>
      </w:pPr>
      <w:r w:rsidRPr="001B1392">
        <w:rPr>
          <w:color w:val="000000"/>
        </w:rPr>
        <w:t>If a user decides to create a new AQUATOX study from scratch, the wizard's progress screen also displays the status of each step (whether the user has completed data</w:t>
      </w:r>
      <w:r w:rsidR="000A7464">
        <w:rPr>
          <w:color w:val="000000"/>
        </w:rPr>
        <w:t xml:space="preserve"> entry</w:t>
      </w:r>
      <w:r w:rsidRPr="001B1392">
        <w:rPr>
          <w:color w:val="000000"/>
        </w:rPr>
        <w:t xml:space="preserve"> for that step or if data gaps still exist for the step).</w:t>
      </w:r>
    </w:p>
    <w:p w:rsidR="001E0C66" w:rsidRPr="001B1392" w:rsidRDefault="001E0C66">
      <w:pPr>
        <w:divId w:val="603000749"/>
        <w:rPr>
          <w:color w:val="000000"/>
        </w:rPr>
      </w:pPr>
      <w:r w:rsidRPr="001B1392">
        <w:rPr>
          <w:color w:val="000000"/>
        </w:rPr>
        <w:t> </w:t>
      </w:r>
    </w:p>
    <w:p w:rsidR="001E0C66" w:rsidRPr="001B1392" w:rsidRDefault="001E0C66">
      <w:pPr>
        <w:divId w:val="2119837687"/>
        <w:rPr>
          <w:color w:val="000000"/>
        </w:rPr>
      </w:pPr>
      <w:r w:rsidRPr="001B1392">
        <w:rPr>
          <w:color w:val="000000"/>
        </w:rPr>
        <w:t xml:space="preserve">The progress screen can be hidden by selecting the </w:t>
      </w:r>
      <w:r w:rsidRPr="001B1392">
        <w:rPr>
          <w:b/>
          <w:bCs/>
          <w:color w:val="000000"/>
        </w:rPr>
        <w:t xml:space="preserve">Hide Progress </w:t>
      </w:r>
      <w:r w:rsidRPr="001B1392">
        <w:rPr>
          <w:color w:val="000000"/>
        </w:rPr>
        <w:t xml:space="preserve">button.  It can be shown again at any time by selecting the </w:t>
      </w:r>
      <w:r w:rsidRPr="001B1392">
        <w:rPr>
          <w:b/>
          <w:bCs/>
          <w:color w:val="000000"/>
        </w:rPr>
        <w:t xml:space="preserve">Show Progress </w:t>
      </w:r>
      <w:r w:rsidRPr="001B1392">
        <w:rPr>
          <w:color w:val="000000"/>
        </w:rPr>
        <w:t>button that is always available on the main wizard window.</w:t>
      </w:r>
    </w:p>
    <w:p w:rsidR="001E0C66" w:rsidRPr="001B1392" w:rsidRDefault="001E0C66">
      <w:pPr>
        <w:pStyle w:val="Heading4"/>
        <w:divId w:val="1540555615"/>
        <w:rPr>
          <w:sz w:val="22"/>
        </w:rPr>
      </w:pPr>
      <w:bookmarkStart w:id="1271" w:name="_Toc475968334"/>
      <w:bookmarkStart w:id="1272" w:name="WizSumm"/>
      <w:r w:rsidRPr="001B1392">
        <w:rPr>
          <w:sz w:val="22"/>
        </w:rPr>
        <w:t>Wizard:  Summary Screen</w:t>
      </w:r>
      <w:bookmarkEnd w:id="1271"/>
    </w:p>
    <w:bookmarkEnd w:id="1272"/>
    <w:p w:rsidR="001E0C66" w:rsidRPr="001B1392" w:rsidRDefault="001E0C66">
      <w:pPr>
        <w:divId w:val="865409596"/>
        <w:rPr>
          <w:color w:val="000000"/>
        </w:rPr>
      </w:pPr>
      <w:r w:rsidRPr="001B1392">
        <w:rPr>
          <w:color w:val="000000"/>
        </w:rPr>
        <w:lastRenderedPageBreak/>
        <w:t xml:space="preserve">The </w:t>
      </w:r>
      <w:r w:rsidRPr="001B1392">
        <w:rPr>
          <w:b/>
          <w:bCs/>
          <w:color w:val="000000"/>
        </w:rPr>
        <w:t>Summary Screen</w:t>
      </w:r>
      <w:r w:rsidRPr="001B1392">
        <w:rPr>
          <w:color w:val="000000"/>
        </w:rPr>
        <w:t xml:space="preserve"> provides a list of the state and loading variables as they are changed while going through the Wizard.  This </w:t>
      </w:r>
      <w:r w:rsidR="006B6CB7">
        <w:rPr>
          <w:color w:val="000000"/>
        </w:rPr>
        <w:t xml:space="preserve">screen </w:t>
      </w:r>
      <w:r w:rsidRPr="001B1392">
        <w:rPr>
          <w:color w:val="000000"/>
        </w:rPr>
        <w:t>is for informational purposes only, to give the user a sense of how their actions are changing the state variable list they will see when the wizard is complete. The list is not editable through the summary screen.</w:t>
      </w:r>
    </w:p>
    <w:p w:rsidR="001E0C66" w:rsidRPr="001B1392" w:rsidRDefault="001E0C66">
      <w:pPr>
        <w:divId w:val="2038843746"/>
        <w:rPr>
          <w:color w:val="000000"/>
        </w:rPr>
      </w:pPr>
      <w:r w:rsidRPr="001B1392">
        <w:rPr>
          <w:color w:val="000000"/>
        </w:rPr>
        <w:t> </w:t>
      </w:r>
    </w:p>
    <w:p w:rsidR="001E0C66" w:rsidRPr="001B1392" w:rsidRDefault="001E0C66">
      <w:pPr>
        <w:divId w:val="1257862695"/>
        <w:rPr>
          <w:color w:val="000000"/>
        </w:rPr>
      </w:pPr>
      <w:r w:rsidRPr="001B1392">
        <w:rPr>
          <w:color w:val="000000"/>
        </w:rPr>
        <w:t xml:space="preserve">The summary screen can be hidden by selecting the </w:t>
      </w:r>
      <w:r w:rsidRPr="001B1392">
        <w:rPr>
          <w:b/>
          <w:bCs/>
          <w:color w:val="000000"/>
        </w:rPr>
        <w:t xml:space="preserve">Hide Summary </w:t>
      </w:r>
      <w:r w:rsidRPr="001B1392">
        <w:rPr>
          <w:color w:val="000000"/>
        </w:rPr>
        <w:t xml:space="preserve">button.  It can be shown again at any time by selecting the </w:t>
      </w:r>
      <w:r w:rsidRPr="001B1392">
        <w:rPr>
          <w:b/>
          <w:bCs/>
          <w:color w:val="000000"/>
        </w:rPr>
        <w:t xml:space="preserve">Show Summary </w:t>
      </w:r>
      <w:r w:rsidRPr="001B1392">
        <w:rPr>
          <w:color w:val="000000"/>
        </w:rPr>
        <w:t>button always available on the main wizard window.</w:t>
      </w:r>
    </w:p>
    <w:p w:rsidR="00B329C2" w:rsidRPr="001B1392" w:rsidRDefault="001E0C66">
      <w:pPr>
        <w:pStyle w:val="Heading4"/>
        <w:divId w:val="1918594203"/>
        <w:rPr>
          <w:sz w:val="22"/>
        </w:rPr>
      </w:pPr>
      <w:bookmarkStart w:id="1273" w:name="_Toc475968335"/>
      <w:bookmarkStart w:id="1274" w:name="Wizard1"/>
      <w:r w:rsidRPr="001B1392">
        <w:rPr>
          <w:sz w:val="22"/>
        </w:rPr>
        <w:t>Wizard:  Step 1- Simulation Type</w:t>
      </w:r>
      <w:bookmarkEnd w:id="1273"/>
    </w:p>
    <w:bookmarkEnd w:id="1274"/>
    <w:p w:rsidR="00BD0CCF" w:rsidRDefault="00BD0CCF" w:rsidP="00BD0CCF">
      <w:pPr>
        <w:pStyle w:val="CommentText"/>
        <w:divId w:val="1329745531"/>
      </w:pPr>
      <w:r>
        <w:rPr>
          <w:color w:val="000000"/>
        </w:rPr>
        <w:t xml:space="preserve">In order to create a simulation from scratch, you must access the Wizard from the File menu (“New Simulation Wizard”).   </w:t>
      </w:r>
      <w:r>
        <w:t>If you have an existing study open, selecting the Wizard “big button” means that you wish to edit that particular study with the wizard.</w:t>
      </w:r>
    </w:p>
    <w:p w:rsidR="00BD0CCF" w:rsidRDefault="00BD0CCF">
      <w:pPr>
        <w:divId w:val="1329745531"/>
        <w:rPr>
          <w:color w:val="000000"/>
        </w:rPr>
      </w:pPr>
    </w:p>
    <w:p w:rsidR="001E0C66" w:rsidRPr="001B1392" w:rsidRDefault="001E0C66">
      <w:pPr>
        <w:divId w:val="1329745531"/>
        <w:rPr>
          <w:color w:val="000000"/>
        </w:rPr>
      </w:pPr>
      <w:r w:rsidRPr="001B1392">
        <w:rPr>
          <w:color w:val="000000"/>
        </w:rPr>
        <w:t>When creating a new simulation with the AQUATOX setup wizard, you have the choice to start a simulation from scratch, or work with a default study.  When starting a study from scratch, every parameter within the simulation will be specified by you</w:t>
      </w:r>
      <w:r w:rsidR="003202A7">
        <w:rPr>
          <w:color w:val="000000"/>
        </w:rPr>
        <w:t xml:space="preserve"> or loaded from the data libraries</w:t>
      </w:r>
      <w:r w:rsidRPr="001B1392">
        <w:rPr>
          <w:color w:val="000000"/>
        </w:rPr>
        <w:t>.  Otherwise, a simulation will be based on an existing simulation and you will have the opportunity to make modifications to the default parameters.</w:t>
      </w:r>
    </w:p>
    <w:p w:rsidR="001E0C66" w:rsidRPr="001B1392" w:rsidRDefault="001E0C66">
      <w:pPr>
        <w:divId w:val="1811362808"/>
        <w:rPr>
          <w:color w:val="000000"/>
        </w:rPr>
      </w:pPr>
      <w:r w:rsidRPr="001B1392">
        <w:rPr>
          <w:color w:val="000000"/>
        </w:rPr>
        <w:t> </w:t>
      </w:r>
    </w:p>
    <w:p w:rsidR="00503CAA" w:rsidRDefault="001E0C66">
      <w:pPr>
        <w:rPr>
          <w:b/>
          <w:bCs/>
          <w:sz w:val="22"/>
        </w:rPr>
      </w:pPr>
      <w:r w:rsidRPr="001B1392">
        <w:rPr>
          <w:color w:val="000000"/>
        </w:rPr>
        <w:t>The name for the simulation will appear on the main screen and will be used as a heading in the output.  Six site types are available: pond, lake, stream (creek or river), reservoir, experimental enclosure, and estuary.</w:t>
      </w:r>
    </w:p>
    <w:p w:rsidR="001E0C66" w:rsidRPr="001B1392" w:rsidRDefault="001E0C66">
      <w:pPr>
        <w:pStyle w:val="Heading4"/>
        <w:divId w:val="1365517900"/>
        <w:rPr>
          <w:sz w:val="22"/>
        </w:rPr>
      </w:pPr>
      <w:bookmarkStart w:id="1275" w:name="_Toc475968336"/>
      <w:bookmarkStart w:id="1276" w:name="Wizard2"/>
      <w:r w:rsidRPr="001B1392">
        <w:rPr>
          <w:sz w:val="22"/>
        </w:rPr>
        <w:t>Wizard:  Step 2- Simulation Period</w:t>
      </w:r>
      <w:bookmarkEnd w:id="1275"/>
    </w:p>
    <w:bookmarkEnd w:id="1276"/>
    <w:p w:rsidR="001E0C66" w:rsidRPr="001B1392" w:rsidRDefault="001E0C66">
      <w:pPr>
        <w:divId w:val="243532639"/>
        <w:rPr>
          <w:color w:val="000000"/>
        </w:rPr>
      </w:pPr>
      <w:r w:rsidRPr="001B1392">
        <w:rPr>
          <w:color w:val="000000"/>
        </w:rPr>
        <w:t>This screen allows you to specify the time period for the simulation.</w:t>
      </w:r>
    </w:p>
    <w:p w:rsidR="001E0C66" w:rsidRPr="001B1392" w:rsidRDefault="001E0C66">
      <w:pPr>
        <w:divId w:val="1600092035"/>
        <w:rPr>
          <w:color w:val="000000"/>
        </w:rPr>
      </w:pPr>
      <w:r w:rsidRPr="001B1392">
        <w:rPr>
          <w:color w:val="000000"/>
        </w:rPr>
        <w:t> </w:t>
      </w:r>
    </w:p>
    <w:p w:rsidR="001E0C66" w:rsidRPr="001B1392" w:rsidRDefault="001E0C66">
      <w:pPr>
        <w:divId w:val="233778892"/>
        <w:rPr>
          <w:color w:val="000000"/>
        </w:rPr>
      </w:pPr>
      <w:r w:rsidRPr="001B1392">
        <w:rPr>
          <w:color w:val="000000"/>
        </w:rPr>
        <w:t xml:space="preserve">The time period for the simulation may be a few days, corresponding to an experiment, or a year, or even several decades.  The time period does not have to correspond to the loadings, because the loadings can be interpolated automatically.  However, it is advisable to consider the correspondence between the start date and the initial conditions; if the initial conditions are poorly known then a start date in the middle of winter </w:t>
      </w:r>
      <w:r w:rsidR="006B6CB7">
        <w:rPr>
          <w:color w:val="000000"/>
        </w:rPr>
        <w:t>might</w:t>
      </w:r>
      <w:r w:rsidR="006B6CB7" w:rsidRPr="001B1392">
        <w:rPr>
          <w:color w:val="000000"/>
        </w:rPr>
        <w:t xml:space="preserve"> </w:t>
      </w:r>
      <w:r w:rsidRPr="001B1392">
        <w:rPr>
          <w:color w:val="000000"/>
        </w:rPr>
        <w:t>allow the simulation to</w:t>
      </w:r>
      <w:r w:rsidR="00C82D43">
        <w:rPr>
          <w:color w:val="000000"/>
        </w:rPr>
        <w:t xml:space="preserve"> initialize</w:t>
      </w:r>
      <w:r w:rsidRPr="001B1392">
        <w:rPr>
          <w:color w:val="000000"/>
        </w:rPr>
        <w:t xml:space="preserve"> before going into the growing season.  (This is different than "spin-up mode" from the model-setup window which sets biotic initial conditions to the value at the end of the simulation)</w:t>
      </w:r>
    </w:p>
    <w:p w:rsidR="001E0C66" w:rsidRPr="001B1392" w:rsidRDefault="001E0C66">
      <w:pPr>
        <w:pStyle w:val="Heading4"/>
        <w:divId w:val="297498363"/>
        <w:rPr>
          <w:sz w:val="22"/>
        </w:rPr>
      </w:pPr>
      <w:bookmarkStart w:id="1277" w:name="_Toc475968337"/>
      <w:bookmarkStart w:id="1278" w:name="Wizard3"/>
      <w:r w:rsidRPr="001B1392">
        <w:rPr>
          <w:sz w:val="22"/>
        </w:rPr>
        <w:t>Wizard:  Step 3- Nutrients</w:t>
      </w:r>
      <w:bookmarkEnd w:id="1277"/>
    </w:p>
    <w:bookmarkEnd w:id="1278"/>
    <w:p w:rsidR="001E0C66" w:rsidRPr="001B1392" w:rsidRDefault="001E0C66">
      <w:pPr>
        <w:divId w:val="1159077584"/>
        <w:rPr>
          <w:color w:val="000000"/>
        </w:rPr>
      </w:pPr>
      <w:r w:rsidRPr="001B1392">
        <w:rPr>
          <w:color w:val="000000"/>
        </w:rPr>
        <w:t xml:space="preserve">Initial conditions for dissolved nutrients must be entered.  Phosphate can be considered as soluble reactive phosphate; by going into the phosphate loading screen </w:t>
      </w:r>
      <w:r w:rsidR="000A7464">
        <w:rPr>
          <w:color w:val="000000"/>
        </w:rPr>
        <w:t xml:space="preserve">(outside of the Wizard) </w:t>
      </w:r>
      <w:r w:rsidRPr="001B1392">
        <w:rPr>
          <w:color w:val="000000"/>
        </w:rPr>
        <w:t>phosphate can be adjusted for availability.  Because of interchange with the atmosphere, the model is not very sensitive to the initial conditions for carbon dioxide and dissolved oxygen.</w:t>
      </w:r>
    </w:p>
    <w:p w:rsidR="001E0C66" w:rsidRPr="001B1392" w:rsidRDefault="001E0C66">
      <w:pPr>
        <w:pStyle w:val="Heading4"/>
        <w:divId w:val="814489122"/>
        <w:rPr>
          <w:sz w:val="22"/>
        </w:rPr>
      </w:pPr>
      <w:bookmarkStart w:id="1279" w:name="_Toc475968338"/>
      <w:bookmarkStart w:id="1280" w:name="Wizard4"/>
      <w:r w:rsidRPr="001B1392">
        <w:rPr>
          <w:sz w:val="22"/>
        </w:rPr>
        <w:t>Wizard:  Step 4- Detritus</w:t>
      </w:r>
      <w:bookmarkEnd w:id="1279"/>
    </w:p>
    <w:bookmarkEnd w:id="1280"/>
    <w:p w:rsidR="001E0C66" w:rsidRPr="001B1392" w:rsidRDefault="001E0C66">
      <w:pPr>
        <w:divId w:val="205101"/>
        <w:rPr>
          <w:color w:val="000000"/>
        </w:rPr>
      </w:pPr>
      <w:r w:rsidRPr="001B1392">
        <w:rPr>
          <w:color w:val="000000"/>
        </w:rPr>
        <w:t>This set of screens allows you to specify initial conditions of detritus in the sediment bed and in the water column.</w:t>
      </w:r>
    </w:p>
    <w:p w:rsidR="001E0C66" w:rsidRPr="001B1392" w:rsidRDefault="001E0C66">
      <w:pPr>
        <w:divId w:val="1171992755"/>
        <w:rPr>
          <w:color w:val="000000"/>
        </w:rPr>
      </w:pPr>
      <w:r w:rsidRPr="001B1392">
        <w:rPr>
          <w:color w:val="000000"/>
        </w:rPr>
        <w:t> </w:t>
      </w:r>
    </w:p>
    <w:p w:rsidR="001E0C66" w:rsidRPr="001B1392" w:rsidRDefault="001E0C66">
      <w:pPr>
        <w:divId w:val="1792900060"/>
        <w:rPr>
          <w:color w:val="000000"/>
        </w:rPr>
      </w:pPr>
      <w:r w:rsidRPr="001B1392">
        <w:rPr>
          <w:color w:val="000000"/>
        </w:rPr>
        <w:t xml:space="preserve">Labile detritus is readily decomposed and assimilated, </w:t>
      </w:r>
      <w:r w:rsidR="000A7464">
        <w:rPr>
          <w:color w:val="000000"/>
        </w:rPr>
        <w:t xml:space="preserve">while </w:t>
      </w:r>
      <w:r w:rsidRPr="001B1392">
        <w:rPr>
          <w:color w:val="000000"/>
        </w:rPr>
        <w:t>refractory</w:t>
      </w:r>
      <w:r w:rsidR="000A7464">
        <w:rPr>
          <w:color w:val="000000"/>
        </w:rPr>
        <w:t xml:space="preserve"> detritus</w:t>
      </w:r>
      <w:r w:rsidRPr="001B1392">
        <w:rPr>
          <w:color w:val="000000"/>
        </w:rPr>
        <w:t xml:space="preserve"> is resistant to decomposition.</w:t>
      </w:r>
    </w:p>
    <w:p w:rsidR="001E0C66" w:rsidRPr="001B1392" w:rsidRDefault="001E0C66">
      <w:pPr>
        <w:divId w:val="1687368323"/>
        <w:rPr>
          <w:color w:val="000000"/>
        </w:rPr>
      </w:pPr>
      <w:r w:rsidRPr="001B1392">
        <w:rPr>
          <w:color w:val="000000"/>
        </w:rPr>
        <w:t> </w:t>
      </w:r>
    </w:p>
    <w:p w:rsidR="001E0C66" w:rsidRPr="001B1392" w:rsidRDefault="001E0C66">
      <w:pPr>
        <w:divId w:val="1750686284"/>
        <w:rPr>
          <w:color w:val="000000"/>
        </w:rPr>
      </w:pPr>
      <w:r w:rsidRPr="001B1392">
        <w:rPr>
          <w:color w:val="000000"/>
        </w:rPr>
        <w:t xml:space="preserve">Initial conditions and loadings of detritus in the water column can be input as Organic Matter (dry weight), Organic Carbon, or </w:t>
      </w:r>
      <w:r w:rsidR="005A43C3">
        <w:rPr>
          <w:color w:val="000000"/>
        </w:rPr>
        <w:t xml:space="preserve">Carbonaceous </w:t>
      </w:r>
      <w:r w:rsidRPr="001B1392">
        <w:rPr>
          <w:color w:val="000000"/>
        </w:rPr>
        <w:t>Biochemical Oxygen Demand (</w:t>
      </w:r>
      <w:r w:rsidR="005A43C3">
        <w:rPr>
          <w:color w:val="000000"/>
        </w:rPr>
        <w:t>CBOD</w:t>
      </w:r>
      <w:r w:rsidRPr="001B1392">
        <w:rPr>
          <w:color w:val="000000"/>
        </w:rPr>
        <w:t xml:space="preserve">) and the model </w:t>
      </w:r>
      <w:r w:rsidRPr="001B1392">
        <w:rPr>
          <w:color w:val="000000"/>
        </w:rPr>
        <w:lastRenderedPageBreak/>
        <w:t>will make the necessary conversions.  Suspended and dissolved detritus initial conditions and loadings are divided into four compartments: particulate refractory and labile detritus and dissolved refractory and labile organic matter.  Initial conditions and loadings are parsed by specifying % particulate and % refractory.</w:t>
      </w:r>
    </w:p>
    <w:p w:rsidR="001E0C66" w:rsidRPr="001B1392" w:rsidRDefault="001E0C66">
      <w:pPr>
        <w:pStyle w:val="Heading4"/>
        <w:divId w:val="186988927"/>
        <w:rPr>
          <w:sz w:val="22"/>
        </w:rPr>
      </w:pPr>
      <w:bookmarkStart w:id="1281" w:name="_Toc475968339"/>
      <w:bookmarkStart w:id="1282" w:name="Wizard5"/>
      <w:r w:rsidRPr="001B1392">
        <w:rPr>
          <w:sz w:val="22"/>
        </w:rPr>
        <w:t>Wizard:  Step 5- Plants</w:t>
      </w:r>
      <w:bookmarkEnd w:id="1281"/>
    </w:p>
    <w:bookmarkEnd w:id="1282"/>
    <w:p w:rsidR="001E0C66" w:rsidRPr="001B1392" w:rsidRDefault="001E0C66">
      <w:pPr>
        <w:divId w:val="1039820545"/>
        <w:rPr>
          <w:color w:val="000000"/>
        </w:rPr>
      </w:pPr>
      <w:r w:rsidRPr="001B1392">
        <w:rPr>
          <w:color w:val="000000"/>
        </w:rPr>
        <w:t xml:space="preserve">The user is provided with a list of plants within each taxonomic group from which to choose.  These taxonomic groups can be scrolled through using the </w:t>
      </w:r>
      <w:r w:rsidRPr="001B1392">
        <w:rPr>
          <w:b/>
          <w:bCs/>
          <w:color w:val="000000"/>
        </w:rPr>
        <w:t>"next &gt;&gt;"</w:t>
      </w:r>
      <w:r w:rsidRPr="001B1392">
        <w:rPr>
          <w:color w:val="000000"/>
        </w:rPr>
        <w:t xml:space="preserve"> and </w:t>
      </w:r>
      <w:r w:rsidRPr="001B1392">
        <w:rPr>
          <w:b/>
          <w:bCs/>
          <w:color w:val="000000"/>
        </w:rPr>
        <w:t>"&lt;&lt; back"</w:t>
      </w:r>
      <w:r w:rsidRPr="001B1392">
        <w:rPr>
          <w:color w:val="000000"/>
        </w:rPr>
        <w:t xml:space="preserve"> buttons.  Drag the plant name from the list provided into the simulation list to include it in the simulation. </w:t>
      </w:r>
    </w:p>
    <w:p w:rsidR="001E0C66" w:rsidRPr="001B1392" w:rsidRDefault="001E0C66">
      <w:pPr>
        <w:divId w:val="837036236"/>
        <w:rPr>
          <w:color w:val="000000"/>
        </w:rPr>
      </w:pPr>
      <w:r w:rsidRPr="001B1392">
        <w:rPr>
          <w:color w:val="000000"/>
        </w:rPr>
        <w:t> </w:t>
      </w:r>
    </w:p>
    <w:p w:rsidR="001E0C66" w:rsidRPr="001B1392" w:rsidRDefault="001E0C66">
      <w:pPr>
        <w:divId w:val="831599759"/>
        <w:rPr>
          <w:color w:val="000000"/>
        </w:rPr>
      </w:pPr>
      <w:r w:rsidRPr="001B1392">
        <w:rPr>
          <w:color w:val="000000"/>
        </w:rPr>
        <w:t>After the plants have been specified, an initial conditions entry screen is reached.  Initial conditions should be entered for each plant group; as with any biotic group, a value of “0" will keep the group from being simulated.  Note that the units are sensitive to whether the plant is planktonic or benthic.</w:t>
      </w:r>
    </w:p>
    <w:p w:rsidR="001E0C66" w:rsidRPr="001B1392" w:rsidRDefault="001E0C66">
      <w:pPr>
        <w:divId w:val="1572079842"/>
        <w:rPr>
          <w:color w:val="000000"/>
        </w:rPr>
      </w:pPr>
      <w:r w:rsidRPr="001B1392">
        <w:rPr>
          <w:color w:val="000000"/>
        </w:rPr>
        <w:t> </w:t>
      </w:r>
    </w:p>
    <w:p w:rsidR="001E0C66" w:rsidRPr="001B1392" w:rsidRDefault="001E0C66">
      <w:pPr>
        <w:divId w:val="1167282819"/>
        <w:rPr>
          <w:color w:val="000000"/>
        </w:rPr>
      </w:pPr>
      <w:r w:rsidRPr="001B1392">
        <w:rPr>
          <w:color w:val="000000"/>
        </w:rPr>
        <w:t xml:space="preserve">The list of available plants corresponds to those species that have entries in the </w:t>
      </w:r>
      <w:r w:rsidRPr="001B1392">
        <w:rPr>
          <w:b/>
          <w:bCs/>
          <w:color w:val="000000"/>
        </w:rPr>
        <w:t xml:space="preserve">Plant Library.  </w:t>
      </w:r>
      <w:r w:rsidRPr="001B1392">
        <w:rPr>
          <w:color w:val="000000"/>
        </w:rPr>
        <w:t>As the library continues to expand with additional applications, the set of plants available within the wizard also expands.</w:t>
      </w:r>
    </w:p>
    <w:p w:rsidR="001E0C66" w:rsidRPr="001B1392" w:rsidRDefault="001E0C66">
      <w:pPr>
        <w:pStyle w:val="Heading4"/>
        <w:divId w:val="21977427"/>
        <w:rPr>
          <w:sz w:val="22"/>
        </w:rPr>
      </w:pPr>
      <w:bookmarkStart w:id="1283" w:name="_Toc475968340"/>
      <w:bookmarkStart w:id="1284" w:name="Wizard6"/>
      <w:r w:rsidRPr="001B1392">
        <w:rPr>
          <w:sz w:val="22"/>
        </w:rPr>
        <w:t>Wizard:  Step 6- Invertebrates</w:t>
      </w:r>
      <w:bookmarkEnd w:id="1283"/>
    </w:p>
    <w:bookmarkEnd w:id="1284"/>
    <w:p w:rsidR="001E0C66" w:rsidRPr="001B1392" w:rsidRDefault="001E0C66">
      <w:pPr>
        <w:divId w:val="2042702801"/>
        <w:rPr>
          <w:color w:val="000000"/>
        </w:rPr>
      </w:pPr>
      <w:r w:rsidRPr="001B1392">
        <w:rPr>
          <w:color w:val="000000"/>
        </w:rPr>
        <w:t xml:space="preserve">The user is presented with a list of invertebrates for each ecological guild from which to choose.  Some are general taxonomic groups and some are genera and species.   These groups can be scrolled through using the </w:t>
      </w:r>
      <w:r w:rsidRPr="001B1392">
        <w:rPr>
          <w:b/>
          <w:bCs/>
          <w:color w:val="000000"/>
        </w:rPr>
        <w:t>"next &gt;&gt;"</w:t>
      </w:r>
      <w:r w:rsidRPr="001B1392">
        <w:rPr>
          <w:color w:val="000000"/>
        </w:rPr>
        <w:t xml:space="preserve"> and </w:t>
      </w:r>
      <w:r w:rsidRPr="001B1392">
        <w:rPr>
          <w:b/>
          <w:bCs/>
          <w:color w:val="000000"/>
        </w:rPr>
        <w:t>"&lt;&lt; back"</w:t>
      </w:r>
      <w:r w:rsidRPr="001B1392">
        <w:rPr>
          <w:color w:val="000000"/>
        </w:rPr>
        <w:t xml:space="preserve"> buttons.  Drag the invertebrate name from the list provided into the simulation list to include it in the simulation. </w:t>
      </w:r>
    </w:p>
    <w:p w:rsidR="001E0C66" w:rsidRPr="001B1392" w:rsidRDefault="001E0C66">
      <w:pPr>
        <w:divId w:val="24793198"/>
        <w:rPr>
          <w:color w:val="000000"/>
        </w:rPr>
      </w:pPr>
      <w:r w:rsidRPr="001B1392">
        <w:rPr>
          <w:color w:val="000000"/>
        </w:rPr>
        <w:t> </w:t>
      </w:r>
    </w:p>
    <w:p w:rsidR="001E0C66" w:rsidRPr="001B1392" w:rsidRDefault="001E0C66">
      <w:pPr>
        <w:divId w:val="1050763897"/>
        <w:rPr>
          <w:color w:val="000000"/>
        </w:rPr>
      </w:pPr>
      <w:r w:rsidRPr="001B1392">
        <w:rPr>
          <w:color w:val="000000"/>
        </w:rPr>
        <w:t>After the invertebrates have been specified, an initial-conditions entry screen is reached.  The initial conditions are either mg/L or g/m</w:t>
      </w:r>
      <w:r w:rsidRPr="001B1392">
        <w:rPr>
          <w:color w:val="000000"/>
          <w:vertAlign w:val="superscript"/>
        </w:rPr>
        <w:t>2</w:t>
      </w:r>
      <w:r w:rsidRPr="001B1392">
        <w:rPr>
          <w:color w:val="000000"/>
        </w:rPr>
        <w:t>, depending on the mode of life (pelagic or benthic).</w:t>
      </w:r>
    </w:p>
    <w:p w:rsidR="001E0C66" w:rsidRPr="001B1392" w:rsidRDefault="001E0C66">
      <w:pPr>
        <w:divId w:val="1336306396"/>
        <w:rPr>
          <w:color w:val="000000"/>
        </w:rPr>
      </w:pPr>
      <w:r w:rsidRPr="001B1392">
        <w:rPr>
          <w:color w:val="000000"/>
        </w:rPr>
        <w:t> </w:t>
      </w:r>
    </w:p>
    <w:p w:rsidR="001E0C66" w:rsidRPr="001B1392" w:rsidRDefault="001E0C66">
      <w:pPr>
        <w:divId w:val="860818970"/>
        <w:rPr>
          <w:color w:val="000000"/>
        </w:rPr>
      </w:pPr>
      <w:r w:rsidRPr="001B1392">
        <w:rPr>
          <w:color w:val="000000"/>
        </w:rPr>
        <w:t xml:space="preserve">The list of available invertebrates corresponds to those species that have entries in the </w:t>
      </w:r>
      <w:r w:rsidRPr="001B1392">
        <w:rPr>
          <w:b/>
          <w:bCs/>
          <w:color w:val="000000"/>
        </w:rPr>
        <w:t xml:space="preserve">Animal Library.  </w:t>
      </w:r>
      <w:r w:rsidRPr="001B1392">
        <w:rPr>
          <w:color w:val="000000"/>
        </w:rPr>
        <w:t>As the library continues to expand with additional applications, the set of invertebrates available within the wizard also expands.</w:t>
      </w:r>
    </w:p>
    <w:p w:rsidR="00B70978" w:rsidRPr="001B1392" w:rsidRDefault="00B70978">
      <w:pPr>
        <w:divId w:val="611136057"/>
      </w:pPr>
    </w:p>
    <w:p w:rsidR="00E60FCD" w:rsidRPr="009C1344" w:rsidRDefault="000C1E82" w:rsidP="009C1344">
      <w:pPr>
        <w:pStyle w:val="Heading4"/>
        <w:keepNext/>
        <w:keepLines/>
        <w:divId w:val="611136057"/>
        <w:rPr>
          <w:sz w:val="22"/>
          <w:szCs w:val="22"/>
        </w:rPr>
      </w:pPr>
      <w:bookmarkStart w:id="1285" w:name="_Toc475968341"/>
      <w:bookmarkStart w:id="1286" w:name="Wizard7"/>
      <w:r w:rsidRPr="009C1344">
        <w:rPr>
          <w:sz w:val="22"/>
          <w:szCs w:val="22"/>
        </w:rPr>
        <w:t>Wizard:  Step 7- Fish</w:t>
      </w:r>
      <w:bookmarkEnd w:id="1285"/>
    </w:p>
    <w:bookmarkEnd w:id="1286"/>
    <w:p w:rsidR="00E60FCD" w:rsidRDefault="001E0C66" w:rsidP="009C1344">
      <w:pPr>
        <w:keepNext/>
        <w:keepLines/>
        <w:divId w:val="1609508331"/>
        <w:rPr>
          <w:color w:val="000000"/>
        </w:rPr>
      </w:pPr>
      <w:r w:rsidRPr="001B1392">
        <w:rPr>
          <w:color w:val="000000"/>
        </w:rPr>
        <w:t xml:space="preserve">Fish are classified as forage fish, bottom fish, and game fish.  At least two species can be modeled for each general class.  Furthermore, two size classes can be modeled for each species, and one species can be modeled as multiple year classes.  </w:t>
      </w:r>
    </w:p>
    <w:p w:rsidR="001E0C66" w:rsidRPr="001B1392" w:rsidRDefault="001E0C66">
      <w:pPr>
        <w:divId w:val="1238706958"/>
        <w:rPr>
          <w:color w:val="000000"/>
        </w:rPr>
      </w:pPr>
      <w:r w:rsidRPr="001B1392">
        <w:rPr>
          <w:color w:val="000000"/>
        </w:rPr>
        <w:t> </w:t>
      </w:r>
    </w:p>
    <w:p w:rsidR="001E0C66" w:rsidRPr="001B1392" w:rsidRDefault="001E0C66">
      <w:pPr>
        <w:divId w:val="1366907671"/>
        <w:rPr>
          <w:color w:val="000000"/>
        </w:rPr>
      </w:pPr>
      <w:r w:rsidRPr="001B1392">
        <w:rPr>
          <w:color w:val="000000"/>
        </w:rPr>
        <w:t xml:space="preserve">For each trophic guild (forage fish, bottom fish, and gamefish) the user can choose from a list of appropriate species in the database.   </w:t>
      </w:r>
    </w:p>
    <w:p w:rsidR="001E0C66" w:rsidRPr="001B1392" w:rsidRDefault="001E0C66">
      <w:pPr>
        <w:divId w:val="832835538"/>
        <w:rPr>
          <w:color w:val="000000"/>
        </w:rPr>
      </w:pPr>
      <w:r w:rsidRPr="001B1392">
        <w:rPr>
          <w:color w:val="000000"/>
        </w:rPr>
        <w:t> </w:t>
      </w:r>
    </w:p>
    <w:p w:rsidR="001E0C66" w:rsidRPr="001B1392" w:rsidRDefault="001E0C66">
      <w:pPr>
        <w:divId w:val="2137284853"/>
        <w:rPr>
          <w:color w:val="000000"/>
        </w:rPr>
      </w:pPr>
      <w:r w:rsidRPr="001B1392">
        <w:rPr>
          <w:color w:val="000000"/>
        </w:rPr>
        <w:t>After fish species are specified, an initial conditions screen can be reached by selecting "</w:t>
      </w:r>
      <w:r w:rsidRPr="001B1392">
        <w:rPr>
          <w:b/>
          <w:bCs/>
          <w:color w:val="000000"/>
        </w:rPr>
        <w:t>next &gt;&gt;</w:t>
      </w:r>
      <w:r w:rsidRPr="001B1392">
        <w:rPr>
          <w:color w:val="000000"/>
        </w:rPr>
        <w:t>."  Initial conditions are given as g/m</w:t>
      </w:r>
      <w:r w:rsidRPr="001B1392">
        <w:rPr>
          <w:color w:val="000000"/>
          <w:vertAlign w:val="superscript"/>
        </w:rPr>
        <w:t>2</w:t>
      </w:r>
      <w:r w:rsidRPr="001B1392">
        <w:rPr>
          <w:color w:val="000000"/>
        </w:rPr>
        <w:t xml:space="preserve"> because it is easiest to express biomass on an areal basis.</w:t>
      </w:r>
    </w:p>
    <w:p w:rsidR="001E0C66" w:rsidRPr="001B1392" w:rsidRDefault="001E0C66">
      <w:pPr>
        <w:divId w:val="709720944"/>
        <w:rPr>
          <w:color w:val="000000"/>
        </w:rPr>
      </w:pPr>
      <w:r w:rsidRPr="001B1392">
        <w:rPr>
          <w:color w:val="000000"/>
        </w:rPr>
        <w:t> </w:t>
      </w:r>
    </w:p>
    <w:p w:rsidR="001E0C66" w:rsidRPr="001B1392" w:rsidRDefault="001E0C66">
      <w:pPr>
        <w:divId w:val="826017046"/>
        <w:rPr>
          <w:color w:val="000000"/>
        </w:rPr>
      </w:pPr>
      <w:r w:rsidRPr="001B1392">
        <w:rPr>
          <w:color w:val="000000"/>
        </w:rPr>
        <w:t xml:space="preserve">The list of available fish corresponds to those species that have entries in the </w:t>
      </w:r>
      <w:r w:rsidRPr="001B1392">
        <w:rPr>
          <w:b/>
          <w:bCs/>
          <w:color w:val="000000"/>
        </w:rPr>
        <w:t xml:space="preserve">Animal Library.  </w:t>
      </w:r>
      <w:r w:rsidRPr="001B1392">
        <w:rPr>
          <w:color w:val="000000"/>
        </w:rPr>
        <w:t>As the library continues to expand with additional applications, the set of fish available within the wizard will also expand.</w:t>
      </w:r>
    </w:p>
    <w:p w:rsidR="001E0C66" w:rsidRPr="001B1392" w:rsidRDefault="001E0C66">
      <w:pPr>
        <w:divId w:val="368993212"/>
        <w:rPr>
          <w:color w:val="000000"/>
        </w:rPr>
      </w:pPr>
      <w:r w:rsidRPr="001B1392">
        <w:rPr>
          <w:color w:val="000000"/>
        </w:rPr>
        <w:t> </w:t>
      </w:r>
    </w:p>
    <w:p w:rsidR="001E0C66" w:rsidRPr="001B1392" w:rsidRDefault="001E0C66">
      <w:pPr>
        <w:divId w:val="1004668963"/>
        <w:rPr>
          <w:color w:val="000000"/>
        </w:rPr>
      </w:pPr>
      <w:r w:rsidRPr="001B1392">
        <w:rPr>
          <w:color w:val="000000"/>
        </w:rPr>
        <w:t>More information on Fish Type and Fish Class</w:t>
      </w:r>
      <w:r w:rsidR="004E058E">
        <w:rPr>
          <w:color w:val="000000"/>
        </w:rPr>
        <w:t xml:space="preserve"> follow</w:t>
      </w:r>
      <w:r w:rsidRPr="001B1392">
        <w:rPr>
          <w:color w:val="000000"/>
        </w:rPr>
        <w:t>.</w:t>
      </w:r>
    </w:p>
    <w:p w:rsidR="001E0C66" w:rsidRPr="001B1392" w:rsidRDefault="001E0C66">
      <w:pPr>
        <w:divId w:val="1040206484"/>
        <w:rPr>
          <w:color w:val="000000"/>
        </w:rPr>
      </w:pPr>
      <w:r w:rsidRPr="001B1392">
        <w:rPr>
          <w:color w:val="000000"/>
        </w:rPr>
        <w:t> </w:t>
      </w:r>
    </w:p>
    <w:p w:rsidR="001E0C66" w:rsidRPr="001B1392" w:rsidRDefault="001E0C66">
      <w:pPr>
        <w:pStyle w:val="Heading4"/>
        <w:divId w:val="1247807970"/>
        <w:rPr>
          <w:sz w:val="22"/>
        </w:rPr>
      </w:pPr>
      <w:bookmarkStart w:id="1287" w:name="_Toc475968342"/>
      <w:bookmarkStart w:id="1288" w:name="FishCompartments"/>
      <w:r w:rsidRPr="001B1392">
        <w:rPr>
          <w:sz w:val="22"/>
        </w:rPr>
        <w:lastRenderedPageBreak/>
        <w:t>Wizard: Select Type of Fish Compartment(s)</w:t>
      </w:r>
      <w:bookmarkEnd w:id="1287"/>
    </w:p>
    <w:bookmarkEnd w:id="1288"/>
    <w:p w:rsidR="001E0C66" w:rsidRPr="001B1392" w:rsidRDefault="001E0C66">
      <w:pPr>
        <w:divId w:val="872501082"/>
        <w:rPr>
          <w:color w:val="000000"/>
        </w:rPr>
      </w:pPr>
      <w:r w:rsidRPr="001B1392">
        <w:rPr>
          <w:color w:val="000000"/>
        </w:rPr>
        <w:t>You can choose to model a fish species either as a single state variable, as two state variables representing size classes, or as up to fifteen state variables representing age classes.</w:t>
      </w:r>
    </w:p>
    <w:p w:rsidR="001E0C66" w:rsidRPr="001B1392" w:rsidRDefault="001E0C66">
      <w:pPr>
        <w:pStyle w:val="Heading4"/>
        <w:divId w:val="1425229396"/>
        <w:rPr>
          <w:sz w:val="22"/>
        </w:rPr>
      </w:pPr>
      <w:bookmarkStart w:id="1289" w:name="_Toc475968343"/>
      <w:bookmarkStart w:id="1290" w:name="FishSize"/>
      <w:r w:rsidRPr="001B1392">
        <w:rPr>
          <w:sz w:val="22"/>
        </w:rPr>
        <w:t>Wizard: Select Class of Fish</w:t>
      </w:r>
      <w:bookmarkEnd w:id="1289"/>
    </w:p>
    <w:bookmarkEnd w:id="1290"/>
    <w:p w:rsidR="001E0C66" w:rsidRPr="001B1392" w:rsidRDefault="001E0C66">
      <w:pPr>
        <w:divId w:val="1352101950"/>
        <w:rPr>
          <w:color w:val="000000"/>
        </w:rPr>
      </w:pPr>
      <w:r w:rsidRPr="001B1392">
        <w:rPr>
          <w:color w:val="000000"/>
        </w:rPr>
        <w:t xml:space="preserve">Each fish species that is modeled within AQUATOX must be classified as a forage fish, bottom fish, or game fish.  </w:t>
      </w:r>
      <w:r w:rsidR="00D84723">
        <w:rPr>
          <w:color w:val="000000"/>
        </w:rPr>
        <w:t>Fish are also designated as single compartment, size class, or age class.</w:t>
      </w:r>
    </w:p>
    <w:p w:rsidR="00E60FCD" w:rsidRDefault="001E0C66" w:rsidP="009C1344">
      <w:pPr>
        <w:tabs>
          <w:tab w:val="left" w:pos="6645"/>
        </w:tabs>
        <w:divId w:val="336733107"/>
        <w:rPr>
          <w:color w:val="000000"/>
        </w:rPr>
      </w:pPr>
      <w:r w:rsidRPr="001B1392">
        <w:rPr>
          <w:color w:val="000000"/>
        </w:rPr>
        <w:t> </w:t>
      </w:r>
      <w:r w:rsidR="00D84723">
        <w:rPr>
          <w:color w:val="000000"/>
        </w:rPr>
        <w:tab/>
      </w:r>
    </w:p>
    <w:p w:rsidR="001E0C66" w:rsidRPr="001B1392" w:rsidRDefault="001E0C66">
      <w:pPr>
        <w:divId w:val="578248212"/>
        <w:rPr>
          <w:color w:val="000000"/>
        </w:rPr>
      </w:pPr>
      <w:r w:rsidRPr="001B1392">
        <w:rPr>
          <w:color w:val="000000"/>
        </w:rPr>
        <w:t xml:space="preserve">If you are modeling this species as a single state variable you must also choose whether it is of large or small size.  When modeling a species as a single state variable this has little effect on the model's results but food preferences for any predators of the species must be set accordingly. </w:t>
      </w:r>
    </w:p>
    <w:p w:rsidR="001E0C66" w:rsidRPr="001B1392" w:rsidRDefault="001E0C66">
      <w:pPr>
        <w:pStyle w:val="Heading4"/>
        <w:divId w:val="1512722548"/>
        <w:rPr>
          <w:sz w:val="22"/>
        </w:rPr>
      </w:pPr>
      <w:bookmarkStart w:id="1291" w:name="_Toc475968344"/>
      <w:bookmarkStart w:id="1292" w:name="Wizard8"/>
      <w:r w:rsidRPr="001B1392">
        <w:rPr>
          <w:sz w:val="22"/>
        </w:rPr>
        <w:t>Wizard:  Step 8- Site Characteristics</w:t>
      </w:r>
      <w:bookmarkEnd w:id="1291"/>
    </w:p>
    <w:bookmarkEnd w:id="1292"/>
    <w:p w:rsidR="001E0C66" w:rsidRPr="001B1392" w:rsidRDefault="001E0C66">
      <w:pPr>
        <w:divId w:val="958410836"/>
        <w:rPr>
          <w:color w:val="000000"/>
        </w:rPr>
      </w:pPr>
      <w:r w:rsidRPr="001B1392">
        <w:rPr>
          <w:color w:val="000000"/>
        </w:rPr>
        <w:t>The most important morphometric characteristic is mean depth because that controls light penetration, volatilization, and attached plant distribution.  Mean annual evaporation is used for computing the water balance. </w:t>
      </w:r>
      <w:r w:rsidR="00606CA2">
        <w:rPr>
          <w:color w:val="000000"/>
        </w:rPr>
        <w:t>If evaporation is variable over the year</w:t>
      </w:r>
      <w:r w:rsidR="00A351B4">
        <w:rPr>
          <w:color w:val="000000"/>
        </w:rPr>
        <w:t xml:space="preserve">, </w:t>
      </w:r>
      <w:r w:rsidR="00606CA2">
        <w:rPr>
          <w:color w:val="000000"/>
        </w:rPr>
        <w:t xml:space="preserve">that </w:t>
      </w:r>
      <w:r w:rsidR="00A351B4">
        <w:rPr>
          <w:color w:val="000000"/>
        </w:rPr>
        <w:t xml:space="preserve">time series </w:t>
      </w:r>
      <w:r w:rsidR="00606CA2">
        <w:rPr>
          <w:color w:val="000000"/>
        </w:rPr>
        <w:t>can be input in the Site screen, outside of the Wizard.</w:t>
      </w:r>
      <w:r w:rsidRPr="001B1392">
        <w:rPr>
          <w:color w:val="000000"/>
        </w:rPr>
        <w:t xml:space="preserve"> Latitude is used to compute photoperiod for photosynthesis.  </w:t>
      </w:r>
    </w:p>
    <w:p w:rsidR="001E0C66" w:rsidRPr="001B1392" w:rsidRDefault="001E0C66">
      <w:pPr>
        <w:divId w:val="614482342"/>
        <w:rPr>
          <w:color w:val="000000"/>
        </w:rPr>
      </w:pPr>
      <w:r w:rsidRPr="001B1392">
        <w:rPr>
          <w:color w:val="000000"/>
        </w:rPr>
        <w:t> </w:t>
      </w:r>
    </w:p>
    <w:p w:rsidR="001E0C66" w:rsidRPr="001B1392" w:rsidRDefault="001E0C66">
      <w:pPr>
        <w:divId w:val="525994060"/>
        <w:rPr>
          <w:color w:val="000000"/>
        </w:rPr>
      </w:pPr>
      <w:r w:rsidRPr="001B1392">
        <w:rPr>
          <w:color w:val="000000"/>
        </w:rPr>
        <w:t>The data entered here is used to parameterize the site underlying data.</w:t>
      </w:r>
    </w:p>
    <w:p w:rsidR="001E0C66" w:rsidRPr="001B1392" w:rsidRDefault="001E0C66">
      <w:pPr>
        <w:divId w:val="1195194382"/>
        <w:rPr>
          <w:color w:val="000000"/>
        </w:rPr>
      </w:pPr>
      <w:r w:rsidRPr="001B1392">
        <w:rPr>
          <w:color w:val="000000"/>
        </w:rPr>
        <w:t> </w:t>
      </w:r>
    </w:p>
    <w:p w:rsidR="001E0C66" w:rsidRPr="001B1392" w:rsidRDefault="001E0C66">
      <w:pPr>
        <w:divId w:val="256139994"/>
        <w:rPr>
          <w:color w:val="000000"/>
        </w:rPr>
      </w:pPr>
      <w:r w:rsidRPr="001B1392">
        <w:rPr>
          <w:color w:val="000000"/>
        </w:rPr>
        <w:t>The wall area is important for an experimental enclosure because it represents additional area for attachment of periphyton.  This is only visible if your site type is an experimental enclosure.</w:t>
      </w:r>
    </w:p>
    <w:p w:rsidR="001E0C66" w:rsidRPr="001B1392" w:rsidRDefault="001E0C66">
      <w:pPr>
        <w:pStyle w:val="Heading4"/>
        <w:divId w:val="1406761060"/>
        <w:rPr>
          <w:sz w:val="22"/>
        </w:rPr>
      </w:pPr>
      <w:bookmarkStart w:id="1293" w:name="_Toc475968345"/>
      <w:bookmarkStart w:id="1294" w:name="Wizard9"/>
      <w:r w:rsidRPr="001B1392">
        <w:rPr>
          <w:sz w:val="22"/>
        </w:rPr>
        <w:t>Wizard:  Step 9- Water Volume</w:t>
      </w:r>
      <w:bookmarkEnd w:id="1293"/>
    </w:p>
    <w:bookmarkEnd w:id="1294"/>
    <w:p w:rsidR="001E0C66" w:rsidRPr="001B1392" w:rsidRDefault="001E0C66">
      <w:pPr>
        <w:divId w:val="106505711"/>
        <w:rPr>
          <w:color w:val="000000"/>
        </w:rPr>
      </w:pPr>
      <w:r w:rsidRPr="001B1392">
        <w:rPr>
          <w:color w:val="000000"/>
        </w:rPr>
        <w:t>This screen presents the options for modeling water flow in an AQUATOX simulation.  Depending on the method chosen, inflow or discharge values may be required.  The Manning’s equation can be used to compute changing volumes in a stream.  The simplest procedure is to hold volume constant at the initial condition.  Volume can be computed dynamically, given the inflow and outflow and factoring in evaporation.  Finally, time series of known values can be entered.</w:t>
      </w:r>
    </w:p>
    <w:p w:rsidR="001E0C66" w:rsidRPr="001B1392" w:rsidRDefault="001E0C66">
      <w:pPr>
        <w:divId w:val="1147819708"/>
        <w:rPr>
          <w:color w:val="000000"/>
        </w:rPr>
      </w:pPr>
      <w:r w:rsidRPr="001B1392">
        <w:rPr>
          <w:color w:val="000000"/>
        </w:rPr>
        <w:t> </w:t>
      </w:r>
    </w:p>
    <w:p w:rsidR="00F20C2B" w:rsidRPr="00F20C2B" w:rsidRDefault="009B1D16">
      <w:pPr>
        <w:pStyle w:val="Heading5"/>
        <w:divId w:val="410127653"/>
        <w:rPr>
          <w:ins w:id="1295" w:author="Jonathan Clough" w:date="2017-02-27T14:15:00Z"/>
          <w:b w:val="0"/>
          <w:color w:val="000000"/>
          <w:rPrChange w:id="1296" w:author="Jonathan Clough" w:date="2017-02-27T14:15:00Z">
            <w:rPr>
              <w:ins w:id="1297" w:author="Jonathan Clough" w:date="2017-02-27T14:15:00Z"/>
              <w:color w:val="000000"/>
            </w:rPr>
          </w:rPrChange>
        </w:rPr>
      </w:pPr>
      <w:r w:rsidRPr="004B088D">
        <w:rPr>
          <w:b w:val="0"/>
          <w:color w:val="000000"/>
          <w:rPrChange w:id="1298" w:author="Jonathan Clough" w:date="2017-02-27T12:10:00Z">
            <w:rPr>
              <w:color w:val="000000"/>
            </w:rPr>
          </w:rPrChange>
        </w:rPr>
        <w:t>For m</w:t>
      </w:r>
      <w:r w:rsidR="001E0C66" w:rsidRPr="004B088D">
        <w:rPr>
          <w:b w:val="0"/>
          <w:color w:val="000000"/>
          <w:rPrChange w:id="1299" w:author="Jonathan Clough" w:date="2017-02-27T12:10:00Z">
            <w:rPr>
              <w:color w:val="000000"/>
            </w:rPr>
          </w:rPrChange>
        </w:rPr>
        <w:t>ore information about modeling water volume in AQUATOX</w:t>
      </w:r>
      <w:r w:rsidRPr="004B088D">
        <w:rPr>
          <w:b w:val="0"/>
          <w:color w:val="000000"/>
          <w:rPrChange w:id="1300" w:author="Jonathan Clough" w:date="2017-02-27T12:10:00Z">
            <w:rPr>
              <w:color w:val="000000"/>
            </w:rPr>
          </w:rPrChange>
        </w:rPr>
        <w:t xml:space="preserve"> see</w:t>
      </w:r>
      <w:r>
        <w:rPr>
          <w:color w:val="000000"/>
        </w:rPr>
        <w:t xml:space="preserve"> </w:t>
      </w:r>
      <w:ins w:id="1301" w:author="Jonathan Clough" w:date="2017-02-27T12:18:00Z">
        <w:r w:rsidR="00487BC2" w:rsidRPr="00487BC2">
          <w:rPr>
            <w:b w:val="0"/>
            <w:color w:val="000000"/>
            <w:rPrChange w:id="1302" w:author="Jonathan Clough" w:date="2017-02-27T12:18:00Z">
              <w:rPr>
                <w:color w:val="000000"/>
              </w:rPr>
            </w:rPrChange>
          </w:rPr>
          <w:fldChar w:fldCharType="begin"/>
        </w:r>
        <w:r w:rsidR="00487BC2" w:rsidRPr="00487BC2">
          <w:rPr>
            <w:b w:val="0"/>
            <w:color w:val="000000"/>
            <w:rPrChange w:id="1303" w:author="Jonathan Clough" w:date="2017-02-27T12:18:00Z">
              <w:rPr>
                <w:color w:val="000000"/>
              </w:rPr>
            </w:rPrChange>
          </w:rPr>
          <w:instrText xml:space="preserve"> HYPERLINK  \l "Volume" </w:instrText>
        </w:r>
        <w:r w:rsidR="00487BC2" w:rsidRPr="00487BC2">
          <w:rPr>
            <w:b w:val="0"/>
            <w:color w:val="000000"/>
            <w:rPrChange w:id="1304" w:author="Jonathan Clough" w:date="2017-02-27T12:18:00Z">
              <w:rPr>
                <w:color w:val="000000"/>
              </w:rPr>
            </w:rPrChange>
          </w:rPr>
          <w:fldChar w:fldCharType="separate"/>
        </w:r>
        <w:r w:rsidR="00487BC2" w:rsidRPr="00487BC2">
          <w:rPr>
            <w:rStyle w:val="Hyperlink"/>
            <w:b w:val="0"/>
            <w:rPrChange w:id="1305" w:author="Jonathan Clough" w:date="2017-02-27T12:18:00Z">
              <w:rPr>
                <w:rStyle w:val="Hyperlink"/>
              </w:rPr>
            </w:rPrChange>
          </w:rPr>
          <w:t>Water Volume Data</w:t>
        </w:r>
        <w:r w:rsidR="00487BC2" w:rsidRPr="00487BC2">
          <w:rPr>
            <w:b w:val="0"/>
            <w:color w:val="000000"/>
            <w:rPrChange w:id="1306" w:author="Jonathan Clough" w:date="2017-02-27T12:18:00Z">
              <w:rPr>
                <w:color w:val="000000"/>
              </w:rPr>
            </w:rPrChange>
          </w:rPr>
          <w:fldChar w:fldCharType="end"/>
        </w:r>
      </w:ins>
      <w:ins w:id="1307" w:author="Jonathan Clough" w:date="2017-02-27T12:11:00Z">
        <w:r w:rsidR="004B088D" w:rsidRPr="00487BC2">
          <w:rPr>
            <w:b w:val="0"/>
            <w:color w:val="000000"/>
            <w:rPrChange w:id="1308" w:author="Jonathan Clough" w:date="2017-02-27T12:18:00Z">
              <w:rPr>
                <w:color w:val="000000"/>
              </w:rPr>
            </w:rPrChange>
          </w:rPr>
          <w:fldChar w:fldCharType="begin"/>
        </w:r>
        <w:r w:rsidR="004B088D" w:rsidRPr="00487BC2">
          <w:rPr>
            <w:b w:val="0"/>
            <w:color w:val="000000"/>
            <w:rPrChange w:id="1309" w:author="Jonathan Clough" w:date="2017-02-27T12:18:00Z">
              <w:rPr>
                <w:color w:val="000000"/>
              </w:rPr>
            </w:rPrChange>
          </w:rPr>
          <w:instrText xml:space="preserve"> REF \* charformat Volume \h </w:instrText>
        </w:r>
      </w:ins>
      <w:r w:rsidR="00487BC2">
        <w:rPr>
          <w:b w:val="0"/>
          <w:color w:val="000000"/>
        </w:rPr>
        <w:instrText xml:space="preserve"> \* MERGEFORMAT </w:instrText>
      </w:r>
      <w:r w:rsidR="004B088D" w:rsidRPr="00487BC2">
        <w:rPr>
          <w:b w:val="0"/>
          <w:color w:val="000000"/>
          <w:rPrChange w:id="1310" w:author="Jonathan Clough" w:date="2017-02-27T12:18:00Z">
            <w:rPr>
              <w:b w:val="0"/>
              <w:color w:val="000000"/>
            </w:rPr>
          </w:rPrChange>
        </w:rPr>
      </w:r>
      <w:r w:rsidR="004B088D" w:rsidRPr="00487BC2">
        <w:rPr>
          <w:b w:val="0"/>
          <w:color w:val="000000"/>
          <w:rPrChange w:id="1311" w:author="Jonathan Clough" w:date="2017-02-27T12:18:00Z">
            <w:rPr>
              <w:color w:val="000000"/>
            </w:rPr>
          </w:rPrChange>
        </w:rPr>
        <w:fldChar w:fldCharType="separate"/>
      </w:r>
      <w:ins w:id="1312" w:author="Jonathan Clough" w:date="2017-02-27T14:15:00Z">
        <w:r w:rsidR="00F20C2B" w:rsidRPr="00F20C2B">
          <w:rPr>
            <w:b w:val="0"/>
            <w:color w:val="000000"/>
            <w:rPrChange w:id="1313" w:author="Jonathan Clough" w:date="2017-02-27T14:15:00Z">
              <w:rPr>
                <w:color w:val="000000"/>
              </w:rPr>
            </w:rPrChange>
          </w:rPr>
          <w:t>Water Volume Data</w:t>
        </w:r>
      </w:ins>
    </w:p>
    <w:p w:rsidR="001E0C66" w:rsidRPr="001B1392" w:rsidRDefault="004B088D">
      <w:pPr>
        <w:pStyle w:val="Heading5"/>
        <w:divId w:val="410127653"/>
        <w:rPr>
          <w:color w:val="000000"/>
        </w:rPr>
        <w:pPrChange w:id="1314" w:author="Jonathan Clough" w:date="2017-02-27T14:15:00Z">
          <w:pPr>
            <w:divId w:val="410127653"/>
          </w:pPr>
        </w:pPrChange>
      </w:pPr>
      <w:ins w:id="1315" w:author="Jonathan Clough" w:date="2017-02-27T12:11:00Z">
        <w:r w:rsidRPr="00487BC2">
          <w:rPr>
            <w:b w:val="0"/>
            <w:color w:val="000000"/>
            <w:rPrChange w:id="1316" w:author="Jonathan Clough" w:date="2017-02-27T12:18:00Z">
              <w:rPr>
                <w:color w:val="000000"/>
              </w:rPr>
            </w:rPrChange>
          </w:rPr>
          <w:fldChar w:fldCharType="end"/>
        </w:r>
      </w:ins>
      <w:del w:id="1317" w:author="Jonathan Clough" w:date="2017-02-27T12:08:00Z">
        <w:r w:rsidR="009B1D16" w:rsidRPr="009B1D16" w:rsidDel="004B088D">
          <w:rPr>
            <w:b w:val="0"/>
            <w:color w:val="000000"/>
          </w:rPr>
          <w:delText>Water Volume Data</w:delText>
        </w:r>
      </w:del>
      <w:del w:id="1318" w:author="Jonathan Clough" w:date="2017-02-27T12:10:00Z">
        <w:r w:rsidR="009B1D16" w:rsidDel="004B088D">
          <w:rPr>
            <w:color w:val="000000"/>
          </w:rPr>
          <w:delText>.</w:delText>
        </w:r>
      </w:del>
    </w:p>
    <w:p w:rsidR="001E0C66" w:rsidRPr="001B1392" w:rsidRDefault="001E0C66">
      <w:pPr>
        <w:pStyle w:val="Heading4"/>
        <w:divId w:val="1064714623"/>
        <w:rPr>
          <w:sz w:val="22"/>
        </w:rPr>
      </w:pPr>
      <w:bookmarkStart w:id="1319" w:name="_Toc475968346"/>
      <w:bookmarkStart w:id="1320" w:name="Wizard10"/>
      <w:r w:rsidRPr="001B1392">
        <w:rPr>
          <w:sz w:val="22"/>
        </w:rPr>
        <w:t>Wizard:  Step 10- Water Temperature</w:t>
      </w:r>
      <w:bookmarkEnd w:id="1319"/>
    </w:p>
    <w:bookmarkEnd w:id="1320"/>
    <w:p w:rsidR="001E0C66" w:rsidRPr="001B1392" w:rsidRDefault="001E0C66">
      <w:pPr>
        <w:divId w:val="2086488315"/>
        <w:rPr>
          <w:color w:val="000000"/>
        </w:rPr>
      </w:pPr>
      <w:r w:rsidRPr="001B1392">
        <w:rPr>
          <w:color w:val="000000"/>
        </w:rPr>
        <w:t>A constant temperature, annual mean and range in temperature or time series can be entered.  Depending on your selection, you will be required to enter additional information about temperature patterns in the next screens. </w:t>
      </w:r>
      <w:ins w:id="1321" w:author="Jonathan Clough" w:date="2017-02-27T12:10:00Z">
        <w:r w:rsidR="004B088D">
          <w:rPr>
            <w:color w:val="000000"/>
          </w:rPr>
          <w:br/>
        </w:r>
      </w:ins>
    </w:p>
    <w:p w:rsidR="009B1D16" w:rsidRDefault="009B1D16" w:rsidP="009C1344">
      <w:pPr>
        <w:divId w:val="1794519240"/>
      </w:pPr>
      <w:r w:rsidRPr="009B1D16">
        <w:t xml:space="preserve">For more information about modeling temperature in AQUATOX see </w:t>
      </w:r>
      <w:ins w:id="1322" w:author="Jonathan Clough" w:date="2017-02-27T12:17:00Z">
        <w:r w:rsidR="00487BC2" w:rsidRPr="00487BC2">
          <w:rPr>
            <w:rPrChange w:id="1323" w:author="Jonathan Clough" w:date="2017-02-27T12:18:00Z">
              <w:rPr>
                <w:b/>
              </w:rPr>
            </w:rPrChange>
          </w:rPr>
          <w:fldChar w:fldCharType="begin"/>
        </w:r>
        <w:r w:rsidR="00487BC2" w:rsidRPr="00487BC2">
          <w:rPr>
            <w:rPrChange w:id="1324" w:author="Jonathan Clough" w:date="2017-02-27T12:18:00Z">
              <w:rPr>
                <w:b/>
              </w:rPr>
            </w:rPrChange>
          </w:rPr>
          <w:instrText xml:space="preserve"> HYPERLINK  \l "Temperature" </w:instrText>
        </w:r>
        <w:r w:rsidR="00487BC2" w:rsidRPr="00487BC2">
          <w:rPr>
            <w:rPrChange w:id="1325" w:author="Jonathan Clough" w:date="2017-02-27T12:18:00Z">
              <w:rPr>
                <w:b/>
              </w:rPr>
            </w:rPrChange>
          </w:rPr>
          <w:fldChar w:fldCharType="separate"/>
        </w:r>
        <w:r w:rsidRPr="00487BC2">
          <w:rPr>
            <w:rStyle w:val="Hyperlink"/>
            <w:rPrChange w:id="1326" w:author="Jonathan Clough" w:date="2017-02-27T12:18:00Z">
              <w:rPr>
                <w:rStyle w:val="Hyperlink"/>
                <w:b/>
              </w:rPr>
            </w:rPrChange>
          </w:rPr>
          <w:t>Temperature Data Screen</w:t>
        </w:r>
        <w:r w:rsidR="00487BC2" w:rsidRPr="00487BC2">
          <w:rPr>
            <w:rPrChange w:id="1327" w:author="Jonathan Clough" w:date="2017-02-27T12:18:00Z">
              <w:rPr>
                <w:b/>
              </w:rPr>
            </w:rPrChange>
          </w:rPr>
          <w:fldChar w:fldCharType="end"/>
        </w:r>
      </w:ins>
      <w:r w:rsidRPr="00487BC2">
        <w:t>.</w:t>
      </w:r>
    </w:p>
    <w:p w:rsidR="00503CAA" w:rsidRDefault="00503CAA">
      <w:pPr>
        <w:tabs>
          <w:tab w:val="right" w:pos="8640"/>
        </w:tabs>
        <w:rPr>
          <w:b/>
          <w:bCs/>
          <w:sz w:val="22"/>
        </w:rPr>
        <w:pPrChange w:id="1328" w:author="Jonathan Clough" w:date="2017-02-27T12:14:00Z">
          <w:pPr/>
        </w:pPrChange>
      </w:pPr>
      <w:r>
        <w:rPr>
          <w:sz w:val="22"/>
        </w:rPr>
        <w:br w:type="page"/>
      </w:r>
      <w:ins w:id="1329" w:author="Jonathan Clough" w:date="2017-02-27T12:14:00Z">
        <w:r w:rsidR="00487BC2">
          <w:rPr>
            <w:sz w:val="22"/>
          </w:rPr>
          <w:lastRenderedPageBreak/>
          <w:tab/>
        </w:r>
      </w:ins>
    </w:p>
    <w:p w:rsidR="001E0C66" w:rsidRPr="001B1392" w:rsidRDefault="001E0C66">
      <w:pPr>
        <w:pStyle w:val="Heading4"/>
        <w:divId w:val="1794519240"/>
        <w:rPr>
          <w:sz w:val="22"/>
        </w:rPr>
      </w:pPr>
      <w:bookmarkStart w:id="1330" w:name="_Toc475968347"/>
      <w:bookmarkStart w:id="1331" w:name="Wizard11"/>
      <w:r w:rsidRPr="001B1392">
        <w:rPr>
          <w:sz w:val="22"/>
        </w:rPr>
        <w:t>Wizard:  Step 11- Wind Loading</w:t>
      </w:r>
      <w:bookmarkEnd w:id="1330"/>
    </w:p>
    <w:bookmarkEnd w:id="1331"/>
    <w:p w:rsidR="00EA438E" w:rsidRDefault="001E0C66" w:rsidP="00EA438E">
      <w:pPr>
        <w:divId w:val="1832870027"/>
        <w:rPr>
          <w:color w:val="000000"/>
        </w:rPr>
      </w:pPr>
      <w:r w:rsidRPr="001B1392">
        <w:rPr>
          <w:color w:val="000000"/>
        </w:rPr>
        <w:t>Wind loadings can be constant, a time series can be entered, or a default time series can be used.  The default is a 365-day record taken from the Buffalo NY airport.  This series is represented by a Fourier series, with a mean value that can be specified by the user (the default is 3 m/s).  </w:t>
      </w:r>
    </w:p>
    <w:p w:rsidR="00EA438E" w:rsidRDefault="00EA438E" w:rsidP="00EA438E">
      <w:pPr>
        <w:divId w:val="1832870027"/>
        <w:rPr>
          <w:color w:val="000000"/>
        </w:rPr>
      </w:pPr>
    </w:p>
    <w:p w:rsidR="00EA438E" w:rsidRPr="001B1392" w:rsidRDefault="009B1D16" w:rsidP="00EA438E">
      <w:pPr>
        <w:divId w:val="1832870027"/>
        <w:rPr>
          <w:color w:val="000000"/>
        </w:rPr>
      </w:pPr>
      <w:r w:rsidRPr="009B1D16">
        <w:rPr>
          <w:color w:val="000000"/>
        </w:rPr>
        <w:t xml:space="preserve">For more information about modeling wind in AQUATOX see </w:t>
      </w:r>
      <w:ins w:id="1332" w:author="Jonathan Clough" w:date="2017-02-27T13:54:00Z">
        <w:r w:rsidR="00EB105D">
          <w:rPr>
            <w:color w:val="000000"/>
          </w:rPr>
          <w:fldChar w:fldCharType="begin"/>
        </w:r>
        <w:r w:rsidR="00EB105D">
          <w:rPr>
            <w:color w:val="000000"/>
          </w:rPr>
          <w:instrText xml:space="preserve"> HYPERLINK  \l "Wind" </w:instrText>
        </w:r>
        <w:r w:rsidR="00EB105D">
          <w:rPr>
            <w:color w:val="000000"/>
          </w:rPr>
          <w:fldChar w:fldCharType="separate"/>
        </w:r>
        <w:r w:rsidRPr="00EB105D">
          <w:rPr>
            <w:rStyle w:val="Hyperlink"/>
            <w:rPrChange w:id="1333" w:author="Jonathan Clough" w:date="2017-02-27T13:54:00Z">
              <w:rPr>
                <w:b/>
                <w:color w:val="000000"/>
              </w:rPr>
            </w:rPrChange>
          </w:rPr>
          <w:t>Wind Data</w:t>
        </w:r>
        <w:r w:rsidR="00EB105D">
          <w:rPr>
            <w:color w:val="000000"/>
          </w:rPr>
          <w:fldChar w:fldCharType="end"/>
        </w:r>
      </w:ins>
      <w:r w:rsidRPr="009B1D16">
        <w:rPr>
          <w:b/>
          <w:color w:val="000000"/>
        </w:rPr>
        <w:t>.</w:t>
      </w:r>
    </w:p>
    <w:p w:rsidR="001E0C66" w:rsidRPr="001B1392" w:rsidRDefault="001E0C66">
      <w:pPr>
        <w:divId w:val="1832870027"/>
        <w:rPr>
          <w:color w:val="000000"/>
        </w:rPr>
      </w:pPr>
    </w:p>
    <w:p w:rsidR="001E0C66" w:rsidRPr="001B1392" w:rsidRDefault="001E0C66">
      <w:pPr>
        <w:pStyle w:val="Heading4"/>
        <w:divId w:val="1307976679"/>
        <w:rPr>
          <w:sz w:val="22"/>
        </w:rPr>
      </w:pPr>
      <w:bookmarkStart w:id="1334" w:name="_Toc475968348"/>
      <w:bookmarkStart w:id="1335" w:name="Wizard12"/>
      <w:r w:rsidRPr="001B1392">
        <w:rPr>
          <w:sz w:val="22"/>
        </w:rPr>
        <w:t>Wizard:  Step 12- Light Loading</w:t>
      </w:r>
      <w:bookmarkEnd w:id="1334"/>
    </w:p>
    <w:bookmarkEnd w:id="1335"/>
    <w:p w:rsidR="001E0C66" w:rsidRPr="001B1392" w:rsidRDefault="001E0C66">
      <w:pPr>
        <w:divId w:val="123472745"/>
        <w:rPr>
          <w:color w:val="000000"/>
        </w:rPr>
      </w:pPr>
      <w:r w:rsidRPr="001B1392">
        <w:rPr>
          <w:color w:val="000000"/>
        </w:rPr>
        <w:t>Constant, time series, and annual mean and range may be given for light in Langleys/day. </w:t>
      </w:r>
      <w:r w:rsidR="00606CA2">
        <w:rPr>
          <w:color w:val="000000"/>
        </w:rPr>
        <w:t xml:space="preserve">If annual mean and range are chosen, the user will be asked for photoperiod, which can either be computed from the site latitude, or be constant. </w:t>
      </w:r>
    </w:p>
    <w:p w:rsidR="001E0C66" w:rsidRPr="001B1392" w:rsidRDefault="001E0C66">
      <w:pPr>
        <w:divId w:val="994720024"/>
        <w:rPr>
          <w:color w:val="000000"/>
        </w:rPr>
      </w:pPr>
      <w:r w:rsidRPr="001B1392">
        <w:rPr>
          <w:color w:val="000000"/>
        </w:rPr>
        <w:t> </w:t>
      </w:r>
    </w:p>
    <w:p w:rsidR="001E0C66" w:rsidRPr="001B1392" w:rsidRDefault="001E0C66">
      <w:pPr>
        <w:divId w:val="2035421677"/>
        <w:rPr>
          <w:color w:val="000000"/>
        </w:rPr>
      </w:pPr>
      <w:r w:rsidRPr="001B1392">
        <w:rPr>
          <w:color w:val="000000"/>
        </w:rPr>
        <w:t>When in a simulation, light loadings may be altered by double clicking on "Light" within the state variables list.  This will bring you to the light loading screen.</w:t>
      </w:r>
    </w:p>
    <w:p w:rsidR="001E0C66" w:rsidRPr="001B1392" w:rsidRDefault="001E0C66">
      <w:pPr>
        <w:pStyle w:val="Heading4"/>
        <w:divId w:val="1201626495"/>
        <w:rPr>
          <w:sz w:val="22"/>
        </w:rPr>
      </w:pPr>
      <w:bookmarkStart w:id="1336" w:name="_Toc475968349"/>
      <w:bookmarkStart w:id="1337" w:name="Wizard13"/>
      <w:r w:rsidRPr="001B1392">
        <w:rPr>
          <w:sz w:val="22"/>
        </w:rPr>
        <w:t>Wizard:  Step 13- Water pH</w:t>
      </w:r>
      <w:bookmarkEnd w:id="1336"/>
    </w:p>
    <w:bookmarkEnd w:id="1337"/>
    <w:p w:rsidR="001E0C66" w:rsidRPr="001B1392" w:rsidRDefault="001E0C66">
      <w:pPr>
        <w:divId w:val="753823082"/>
        <w:rPr>
          <w:color w:val="000000"/>
        </w:rPr>
      </w:pPr>
      <w:r w:rsidRPr="001B1392">
        <w:rPr>
          <w:color w:val="000000"/>
        </w:rPr>
        <w:t>The pH may be specified by the user, either as a constant or as a time series.  It has various effects on simulations</w:t>
      </w:r>
      <w:r w:rsidR="009B1D16">
        <w:rPr>
          <w:color w:val="000000"/>
        </w:rPr>
        <w:t xml:space="preserve"> (see section 5.7 of the Technical Documentation)</w:t>
      </w:r>
      <w:r w:rsidRPr="001B1392">
        <w:rPr>
          <w:color w:val="000000"/>
        </w:rPr>
        <w:t>.</w:t>
      </w:r>
      <w:r w:rsidR="003C54FC">
        <w:rPr>
          <w:color w:val="000000"/>
        </w:rPr>
        <w:t xml:space="preserve"> </w:t>
      </w:r>
    </w:p>
    <w:p w:rsidR="001E0C66" w:rsidRPr="001B1392" w:rsidRDefault="001E0C66">
      <w:pPr>
        <w:divId w:val="853610511"/>
        <w:rPr>
          <w:color w:val="000000"/>
        </w:rPr>
      </w:pPr>
      <w:r w:rsidRPr="001B1392">
        <w:rPr>
          <w:color w:val="000000"/>
        </w:rPr>
        <w:t> </w:t>
      </w:r>
    </w:p>
    <w:p w:rsidR="001E0C66" w:rsidRPr="001B1392" w:rsidRDefault="001E0C66">
      <w:pPr>
        <w:divId w:val="732461398"/>
        <w:rPr>
          <w:color w:val="000000"/>
        </w:rPr>
      </w:pPr>
      <w:r w:rsidRPr="001B1392">
        <w:rPr>
          <w:color w:val="000000"/>
        </w:rPr>
        <w:t>When a time series is utilized the rules for dynamic loadings apply.</w:t>
      </w:r>
    </w:p>
    <w:p w:rsidR="001E0C66" w:rsidRPr="001B1392" w:rsidRDefault="001E0C66">
      <w:pPr>
        <w:divId w:val="283583487"/>
        <w:rPr>
          <w:color w:val="000000"/>
        </w:rPr>
      </w:pPr>
      <w:r w:rsidRPr="001B1392">
        <w:rPr>
          <w:color w:val="000000"/>
        </w:rPr>
        <w:t> </w:t>
      </w:r>
    </w:p>
    <w:p w:rsidR="001E0C66" w:rsidRPr="001B1392" w:rsidRDefault="001E0C66">
      <w:pPr>
        <w:divId w:val="131531804"/>
        <w:rPr>
          <w:color w:val="000000"/>
        </w:rPr>
      </w:pPr>
      <w:r w:rsidRPr="001B1392">
        <w:rPr>
          <w:color w:val="000000"/>
        </w:rPr>
        <w:t>Alternatively, through the main pH entry screen</w:t>
      </w:r>
      <w:r w:rsidR="00606CA2">
        <w:rPr>
          <w:color w:val="000000"/>
        </w:rPr>
        <w:t>, outside the Wizard</w:t>
      </w:r>
      <w:r w:rsidRPr="001B1392">
        <w:rPr>
          <w:color w:val="000000"/>
        </w:rPr>
        <w:t xml:space="preserve">, the user may specify that AQUATOX should calculate pH values using a simple semi-empirical formulation (this requires a Mean Total Alkalinity input, see section 5.7 of the technical documentation for more information.)  </w:t>
      </w:r>
    </w:p>
    <w:p w:rsidR="001E0C66" w:rsidRPr="001B1392" w:rsidRDefault="001E0C66">
      <w:pPr>
        <w:pStyle w:val="Heading4"/>
        <w:divId w:val="1500079452"/>
        <w:rPr>
          <w:sz w:val="22"/>
        </w:rPr>
      </w:pPr>
      <w:bookmarkStart w:id="1338" w:name="_Toc475968350"/>
      <w:bookmarkStart w:id="1339" w:name="Wizard14"/>
      <w:r w:rsidRPr="001B1392">
        <w:rPr>
          <w:sz w:val="22"/>
        </w:rPr>
        <w:t>Wizard:  Step 14- Inorganic Solids</w:t>
      </w:r>
      <w:bookmarkEnd w:id="1338"/>
    </w:p>
    <w:bookmarkEnd w:id="1339"/>
    <w:p w:rsidR="001E0C66" w:rsidRPr="001B1392" w:rsidRDefault="001E0C66">
      <w:pPr>
        <w:divId w:val="1241522095"/>
        <w:rPr>
          <w:color w:val="000000"/>
        </w:rPr>
      </w:pPr>
      <w:r w:rsidRPr="001B1392">
        <w:rPr>
          <w:color w:val="000000"/>
        </w:rPr>
        <w:t xml:space="preserve">There are three options for simulating water-column inorganic solids within AQUATOX.  </w:t>
      </w:r>
    </w:p>
    <w:p w:rsidR="001E0C66" w:rsidRPr="001B1392" w:rsidRDefault="001E0C66">
      <w:pPr>
        <w:divId w:val="154616556"/>
        <w:rPr>
          <w:color w:val="000000"/>
        </w:rPr>
      </w:pPr>
      <w:r w:rsidRPr="001B1392">
        <w:rPr>
          <w:color w:val="000000"/>
        </w:rPr>
        <w:t> </w:t>
      </w:r>
    </w:p>
    <w:p w:rsidR="001E0C66" w:rsidRPr="001B1392" w:rsidRDefault="001E0C66">
      <w:pPr>
        <w:divId w:val="1700425915"/>
        <w:rPr>
          <w:color w:val="000000"/>
        </w:rPr>
      </w:pPr>
      <w:r w:rsidRPr="001B1392">
        <w:rPr>
          <w:color w:val="000000"/>
        </w:rPr>
        <w:t xml:space="preserve">When the concentration of total suspended solids (TSS) is known, TSS can be input to provide a measure of inorganic solids.  The model subtracts phytoplankton and detritus from the TSS to estimate the inorganic solids; therefore, care should be taken to use contemporaneous TSS and nutrient time series. </w:t>
      </w:r>
    </w:p>
    <w:p w:rsidR="001E0C66" w:rsidRPr="001B1392" w:rsidRDefault="001E0C66">
      <w:pPr>
        <w:divId w:val="1848933861"/>
        <w:rPr>
          <w:color w:val="000000"/>
        </w:rPr>
      </w:pPr>
      <w:r w:rsidRPr="001B1392">
        <w:rPr>
          <w:color w:val="000000"/>
        </w:rPr>
        <w:t> </w:t>
      </w:r>
    </w:p>
    <w:p w:rsidR="001E0C66" w:rsidRPr="001B1392" w:rsidRDefault="001E0C66">
      <w:pPr>
        <w:divId w:val="1842313419"/>
        <w:rPr>
          <w:color w:val="000000"/>
        </w:rPr>
      </w:pPr>
      <w:r w:rsidRPr="001B1392">
        <w:rPr>
          <w:color w:val="000000"/>
        </w:rPr>
        <w:t xml:space="preserve">The second option, the sand-silt-clay model, is only relevant for streams.  This option requires considerably more parameters and simulates the scour, deposition and transport of sediments and calculates the concentration of sediments in the water column and sediment bed within a river reach.  </w:t>
      </w:r>
      <w:r w:rsidR="009B1D16" w:rsidRPr="009B1D16">
        <w:rPr>
          <w:color w:val="000000"/>
        </w:rPr>
        <w:t xml:space="preserve">More information about the sand-silt-clay model can be found </w:t>
      </w:r>
      <w:r w:rsidR="00CB6469">
        <w:rPr>
          <w:color w:val="000000"/>
        </w:rPr>
        <w:t xml:space="preserve">in the section titled </w:t>
      </w:r>
      <w:r w:rsidR="009B1D16" w:rsidRPr="009B1D16">
        <w:rPr>
          <w:b/>
          <w:color w:val="000000"/>
        </w:rPr>
        <w:t>Sand-Silt-Clay.</w:t>
      </w:r>
    </w:p>
    <w:p w:rsidR="001E0C66" w:rsidRPr="001B1392" w:rsidRDefault="001E0C66">
      <w:pPr>
        <w:divId w:val="497229976"/>
        <w:rPr>
          <w:color w:val="000000"/>
        </w:rPr>
      </w:pPr>
      <w:r w:rsidRPr="001B1392">
        <w:rPr>
          <w:color w:val="000000"/>
        </w:rPr>
        <w:t> </w:t>
      </w:r>
    </w:p>
    <w:p w:rsidR="001E0C66" w:rsidRPr="001B1392" w:rsidRDefault="001E0C66">
      <w:pPr>
        <w:divId w:val="721364096"/>
        <w:rPr>
          <w:color w:val="000000"/>
        </w:rPr>
      </w:pPr>
      <w:r w:rsidRPr="001B1392">
        <w:rPr>
          <w:color w:val="000000"/>
        </w:rPr>
        <w:t>The third option is to utilize the multi-layer sediment model, though this cannot be accessed through the AQUATOX wizard. </w:t>
      </w:r>
    </w:p>
    <w:p w:rsidR="007A212E" w:rsidRPr="001B1392" w:rsidRDefault="007A212E">
      <w:pPr>
        <w:pStyle w:val="Heading4"/>
        <w:divId w:val="1221285561"/>
        <w:rPr>
          <w:sz w:val="22"/>
        </w:rPr>
      </w:pPr>
      <w:bookmarkStart w:id="1340" w:name="_Toc475968351"/>
      <w:bookmarkStart w:id="1341" w:name="Wizard15"/>
      <w:r w:rsidRPr="001B1392">
        <w:rPr>
          <w:sz w:val="22"/>
        </w:rPr>
        <w:t>Wizard:  Step 15- Chemicals</w:t>
      </w:r>
      <w:bookmarkEnd w:id="1340"/>
    </w:p>
    <w:bookmarkEnd w:id="1341"/>
    <w:p w:rsidR="007A212E" w:rsidRPr="001B1392" w:rsidRDefault="007A212E">
      <w:pPr>
        <w:divId w:val="1105004035"/>
        <w:rPr>
          <w:color w:val="000000"/>
        </w:rPr>
      </w:pPr>
      <w:r w:rsidRPr="001B1392">
        <w:rPr>
          <w:color w:val="000000"/>
        </w:rPr>
        <w:lastRenderedPageBreak/>
        <w:t xml:space="preserve">AQUATOX can simulate as many as 20 different organic chemicals simultaneously.  The assumption is that the toxic effects are additive.  </w:t>
      </w:r>
    </w:p>
    <w:p w:rsidR="007A212E" w:rsidRPr="001B1392" w:rsidRDefault="007A212E">
      <w:pPr>
        <w:divId w:val="886602739"/>
        <w:rPr>
          <w:color w:val="000000"/>
        </w:rPr>
      </w:pPr>
      <w:r w:rsidRPr="001B1392">
        <w:rPr>
          <w:color w:val="000000"/>
        </w:rPr>
        <w:t> </w:t>
      </w:r>
    </w:p>
    <w:p w:rsidR="007A212E" w:rsidRPr="001B1392" w:rsidRDefault="007A212E">
      <w:pPr>
        <w:divId w:val="976378374"/>
        <w:rPr>
          <w:color w:val="000000"/>
        </w:rPr>
      </w:pPr>
      <w:r w:rsidRPr="001B1392">
        <w:rPr>
          <w:color w:val="000000"/>
        </w:rPr>
        <w:t>After a chemical has been selected for a simulation, you may specify initial conditions for that chemical in the water column and in all biotic and detrital compartments.</w:t>
      </w:r>
    </w:p>
    <w:p w:rsidR="007A212E" w:rsidRPr="001B1392" w:rsidRDefault="007A212E">
      <w:pPr>
        <w:pStyle w:val="Heading4"/>
        <w:divId w:val="1143351669"/>
        <w:rPr>
          <w:sz w:val="22"/>
        </w:rPr>
      </w:pPr>
      <w:bookmarkStart w:id="1342" w:name="_Toc475968352"/>
      <w:bookmarkStart w:id="1343" w:name="Wizard16"/>
      <w:r w:rsidRPr="001B1392">
        <w:rPr>
          <w:sz w:val="22"/>
        </w:rPr>
        <w:t>Wizard:  Step 16- Inflow Loadings</w:t>
      </w:r>
      <w:bookmarkEnd w:id="1342"/>
    </w:p>
    <w:bookmarkEnd w:id="1343"/>
    <w:p w:rsidR="007A212E" w:rsidRPr="001B1392" w:rsidRDefault="007A212E">
      <w:pPr>
        <w:divId w:val="720592657"/>
        <w:rPr>
          <w:color w:val="000000"/>
        </w:rPr>
      </w:pPr>
      <w:r w:rsidRPr="001B1392">
        <w:rPr>
          <w:color w:val="000000"/>
        </w:rPr>
        <w:t>The Wizard compiles a list of all variables that may be loaded as concentrations in inflowing water.  The units are sensitive to each given variable.</w:t>
      </w:r>
    </w:p>
    <w:p w:rsidR="007A212E" w:rsidRPr="001B1392" w:rsidRDefault="007A212E">
      <w:pPr>
        <w:divId w:val="789666974"/>
        <w:rPr>
          <w:color w:val="000000"/>
        </w:rPr>
      </w:pPr>
      <w:r w:rsidRPr="001B1392">
        <w:rPr>
          <w:color w:val="000000"/>
        </w:rPr>
        <w:t> </w:t>
      </w:r>
    </w:p>
    <w:p w:rsidR="007A212E" w:rsidRPr="00D84723" w:rsidRDefault="007A212E">
      <w:pPr>
        <w:divId w:val="916864716"/>
        <w:rPr>
          <w:color w:val="000000"/>
        </w:rPr>
      </w:pPr>
      <w:r w:rsidRPr="001B1392">
        <w:rPr>
          <w:color w:val="000000"/>
        </w:rPr>
        <w:t>Click on one of the loadings from the "Inflow Loadings in Simulation" box and you will be able to select whether this is a constant or dynamic loading and edit the details about the loading.</w:t>
      </w:r>
      <w:r w:rsidR="00D84723">
        <w:rPr>
          <w:color w:val="000000"/>
        </w:rPr>
        <w:t xml:space="preserve">  If </w:t>
      </w:r>
      <w:r w:rsidR="00A351B4">
        <w:rPr>
          <w:color w:val="000000"/>
        </w:rPr>
        <w:t>the “</w:t>
      </w:r>
      <w:r w:rsidR="000C1E82" w:rsidRPr="009C1344">
        <w:rPr>
          <w:b/>
          <w:color w:val="000000"/>
        </w:rPr>
        <w:t>Ignore ALL Loadings for this State Variable</w:t>
      </w:r>
      <w:r w:rsidR="00A351B4">
        <w:rPr>
          <w:b/>
          <w:color w:val="000000"/>
        </w:rPr>
        <w:t>” check box</w:t>
      </w:r>
      <w:r w:rsidR="00D84723">
        <w:rPr>
          <w:b/>
          <w:color w:val="000000"/>
        </w:rPr>
        <w:t xml:space="preserve"> </w:t>
      </w:r>
      <w:r w:rsidR="00D84723">
        <w:rPr>
          <w:color w:val="000000"/>
        </w:rPr>
        <w:t>is selected then inflow, direct precipitation, point-source, and nonpoint-source loadings are all set to zero.</w:t>
      </w:r>
    </w:p>
    <w:p w:rsidR="007A212E" w:rsidRPr="001B1392" w:rsidRDefault="007A212E">
      <w:pPr>
        <w:pStyle w:val="Heading4"/>
        <w:divId w:val="930432778"/>
        <w:rPr>
          <w:sz w:val="22"/>
        </w:rPr>
      </w:pPr>
      <w:bookmarkStart w:id="1344" w:name="_Toc475968353"/>
      <w:bookmarkStart w:id="1345" w:name="Wizard17"/>
      <w:r w:rsidRPr="001B1392">
        <w:rPr>
          <w:sz w:val="22"/>
        </w:rPr>
        <w:t>Wizard:  Step 17- Direct Precipitation</w:t>
      </w:r>
      <w:bookmarkEnd w:id="1344"/>
    </w:p>
    <w:bookmarkEnd w:id="1345"/>
    <w:p w:rsidR="007A212E" w:rsidRPr="001B1392" w:rsidRDefault="007A212E">
      <w:pPr>
        <w:divId w:val="189104050"/>
        <w:rPr>
          <w:color w:val="000000"/>
        </w:rPr>
      </w:pPr>
      <w:r w:rsidRPr="001B1392">
        <w:rPr>
          <w:color w:val="000000"/>
        </w:rPr>
        <w:t>The Wizard compiles a list of all variables that may be loaded as atmospheric deposition (“direct precipitation” and dry fall).  The units are on an areal basis because deposition is on the surface of the water.</w:t>
      </w:r>
    </w:p>
    <w:p w:rsidR="007A212E" w:rsidRPr="001B1392" w:rsidRDefault="007A212E">
      <w:pPr>
        <w:divId w:val="2094933374"/>
        <w:rPr>
          <w:color w:val="000000"/>
        </w:rPr>
      </w:pPr>
      <w:r w:rsidRPr="001B1392">
        <w:rPr>
          <w:color w:val="000000"/>
        </w:rPr>
        <w:t> </w:t>
      </w:r>
    </w:p>
    <w:p w:rsidR="007A212E" w:rsidRPr="001B1392" w:rsidRDefault="007A212E">
      <w:pPr>
        <w:divId w:val="1561165257"/>
        <w:rPr>
          <w:color w:val="000000"/>
        </w:rPr>
      </w:pPr>
      <w:r w:rsidRPr="001B1392">
        <w:rPr>
          <w:color w:val="000000"/>
        </w:rPr>
        <w:t>Click on one of the loadings from the "Direct Precipitation Loadings" box and you will be able to select whether this is a constant or dynamic loading and edit the details about the loading.</w:t>
      </w:r>
    </w:p>
    <w:p w:rsidR="007A212E" w:rsidRPr="001B1392" w:rsidRDefault="007A212E">
      <w:pPr>
        <w:pStyle w:val="Heading4"/>
        <w:divId w:val="1416587205"/>
        <w:rPr>
          <w:sz w:val="22"/>
        </w:rPr>
      </w:pPr>
      <w:bookmarkStart w:id="1346" w:name="_Toc475968354"/>
      <w:bookmarkStart w:id="1347" w:name="Wizard18"/>
      <w:r w:rsidRPr="001B1392">
        <w:rPr>
          <w:sz w:val="22"/>
        </w:rPr>
        <w:t>Wizard:  Step 18- Point-Source Loadings</w:t>
      </w:r>
      <w:bookmarkEnd w:id="1346"/>
    </w:p>
    <w:bookmarkEnd w:id="1347"/>
    <w:p w:rsidR="007A212E" w:rsidRPr="001B1392" w:rsidRDefault="007A212E">
      <w:pPr>
        <w:divId w:val="486629375"/>
        <w:rPr>
          <w:color w:val="000000"/>
        </w:rPr>
      </w:pPr>
      <w:r w:rsidRPr="001B1392">
        <w:rPr>
          <w:color w:val="000000"/>
        </w:rPr>
        <w:t>Point-source loadings are entered as mass per day (g/d) to the water body.</w:t>
      </w:r>
    </w:p>
    <w:p w:rsidR="007A212E" w:rsidRPr="001B1392" w:rsidRDefault="007A212E">
      <w:pPr>
        <w:divId w:val="1536384684"/>
        <w:rPr>
          <w:color w:val="000000"/>
        </w:rPr>
      </w:pPr>
      <w:r w:rsidRPr="001B1392">
        <w:rPr>
          <w:color w:val="000000"/>
        </w:rPr>
        <w:t> </w:t>
      </w:r>
    </w:p>
    <w:p w:rsidR="007A212E" w:rsidRPr="001B1392" w:rsidRDefault="007A212E">
      <w:pPr>
        <w:divId w:val="302544242"/>
        <w:rPr>
          <w:color w:val="000000"/>
        </w:rPr>
      </w:pPr>
      <w:r w:rsidRPr="001B1392">
        <w:rPr>
          <w:color w:val="000000"/>
        </w:rPr>
        <w:t>Click on one of the loadings from the "Point-Source Loadings" box and you will be able to select whether this is a constant or dynamic loading and edit the details about the loading.</w:t>
      </w:r>
    </w:p>
    <w:p w:rsidR="007A212E" w:rsidRPr="001B1392" w:rsidRDefault="007A212E">
      <w:pPr>
        <w:pStyle w:val="Heading4"/>
        <w:divId w:val="566841650"/>
        <w:rPr>
          <w:sz w:val="22"/>
        </w:rPr>
      </w:pPr>
      <w:bookmarkStart w:id="1348" w:name="_Toc475968355"/>
      <w:bookmarkStart w:id="1349" w:name="Wizard19"/>
      <w:r w:rsidRPr="001B1392">
        <w:rPr>
          <w:sz w:val="22"/>
        </w:rPr>
        <w:t>Wizard:  Step 19- Nonpoint-Source Loads</w:t>
      </w:r>
      <w:bookmarkEnd w:id="1348"/>
    </w:p>
    <w:bookmarkEnd w:id="1349"/>
    <w:p w:rsidR="007A212E" w:rsidRPr="001B1392" w:rsidRDefault="007A212E">
      <w:pPr>
        <w:divId w:val="1579826154"/>
        <w:rPr>
          <w:color w:val="000000"/>
        </w:rPr>
      </w:pPr>
      <w:r w:rsidRPr="001B1392">
        <w:rPr>
          <w:color w:val="000000"/>
        </w:rPr>
        <w:t>Nonpoint-source loadings are also entered as mass per day (g/d) to the water body.</w:t>
      </w:r>
    </w:p>
    <w:p w:rsidR="007A212E" w:rsidRPr="001B1392" w:rsidRDefault="007A212E">
      <w:pPr>
        <w:divId w:val="687948891"/>
        <w:rPr>
          <w:color w:val="000000"/>
        </w:rPr>
      </w:pPr>
      <w:r w:rsidRPr="001B1392">
        <w:rPr>
          <w:color w:val="000000"/>
        </w:rPr>
        <w:t> </w:t>
      </w:r>
    </w:p>
    <w:p w:rsidR="007A212E" w:rsidRPr="001B1392" w:rsidRDefault="007A212E">
      <w:pPr>
        <w:divId w:val="1648968973"/>
        <w:rPr>
          <w:color w:val="000000"/>
        </w:rPr>
      </w:pPr>
      <w:r w:rsidRPr="001B1392">
        <w:rPr>
          <w:color w:val="000000"/>
        </w:rPr>
        <w:t>Click on one of the loadings from the "Nonpoint-Source Loadings" box and you will be able to select whether this is a constant or dynamic loading and edit the details about the loading.</w:t>
      </w:r>
    </w:p>
    <w:p w:rsidR="007A212E" w:rsidRPr="001B1392" w:rsidRDefault="007A212E">
      <w:pPr>
        <w:pStyle w:val="Heading4"/>
        <w:divId w:val="1064716099"/>
        <w:rPr>
          <w:sz w:val="22"/>
        </w:rPr>
      </w:pPr>
      <w:bookmarkStart w:id="1350" w:name="_Toc475968356"/>
      <w:bookmarkStart w:id="1351" w:name="WizUnfinished"/>
      <w:r w:rsidRPr="001B1392">
        <w:rPr>
          <w:sz w:val="22"/>
        </w:rPr>
        <w:t>Wizard Data Incomplete</w:t>
      </w:r>
      <w:bookmarkEnd w:id="1350"/>
    </w:p>
    <w:bookmarkEnd w:id="1351"/>
    <w:p w:rsidR="007A212E" w:rsidRPr="001B1392" w:rsidRDefault="007A212E">
      <w:pPr>
        <w:divId w:val="398602098"/>
        <w:rPr>
          <w:color w:val="000000"/>
        </w:rPr>
      </w:pPr>
      <w:r w:rsidRPr="001B1392">
        <w:rPr>
          <w:color w:val="000000"/>
        </w:rPr>
        <w:t xml:space="preserve">This screen appears if the user originally selected to create a study from scratch.  In order to do this, the user must populate all of the parameters within the model.  </w:t>
      </w:r>
    </w:p>
    <w:p w:rsidR="007A212E" w:rsidRPr="001B1392" w:rsidRDefault="007A212E">
      <w:pPr>
        <w:divId w:val="1310286268"/>
        <w:rPr>
          <w:color w:val="000000"/>
        </w:rPr>
      </w:pPr>
      <w:r w:rsidRPr="001B1392">
        <w:rPr>
          <w:color w:val="000000"/>
        </w:rPr>
        <w:t> </w:t>
      </w:r>
    </w:p>
    <w:p w:rsidR="007A212E" w:rsidRPr="001B1392" w:rsidRDefault="007A212E">
      <w:pPr>
        <w:divId w:val="135343172"/>
        <w:rPr>
          <w:color w:val="000000"/>
        </w:rPr>
      </w:pPr>
      <w:r w:rsidRPr="001B1392">
        <w:rPr>
          <w:color w:val="000000"/>
        </w:rPr>
        <w:t>At this point you have selected to leave the wizard before providing all of the required parameters.  You must go back and enter values for these parameters or accept default parameters provided by the program.</w:t>
      </w:r>
      <w:r w:rsidR="004E058E">
        <w:rPr>
          <w:color w:val="000000"/>
        </w:rPr>
        <w:t xml:space="preserve">  The wizard progress screen can help you to determine in which areas you have not entered data.  Arrows appear by the steps in which you have not entered</w:t>
      </w:r>
      <w:r w:rsidR="00E32351">
        <w:rPr>
          <w:color w:val="000000"/>
        </w:rPr>
        <w:t xml:space="preserve"> information.</w:t>
      </w:r>
    </w:p>
    <w:p w:rsidR="00E60FCD" w:rsidRDefault="009C621E" w:rsidP="009C1344">
      <w:pPr>
        <w:pStyle w:val="Heading3"/>
        <w:keepNext/>
        <w:divId w:val="1345395653"/>
        <w:rPr>
          <w:sz w:val="24"/>
          <w:szCs w:val="20"/>
        </w:rPr>
      </w:pPr>
      <w:bookmarkStart w:id="1352" w:name="_Toc475968357"/>
      <w:bookmarkStart w:id="1353" w:name="Shorebirds"/>
      <w:r w:rsidRPr="009C621E">
        <w:rPr>
          <w:sz w:val="24"/>
          <w:szCs w:val="20"/>
        </w:rPr>
        <w:t>Aquatic-Dependent Vertebrates</w:t>
      </w:r>
      <w:bookmarkEnd w:id="1352"/>
    </w:p>
    <w:bookmarkEnd w:id="1353"/>
    <w:p w:rsidR="00402815" w:rsidRDefault="00402815" w:rsidP="00402815">
      <w:pPr>
        <w:divId w:val="1345395653"/>
        <w:rPr>
          <w:sz w:val="22"/>
        </w:rPr>
      </w:pPr>
      <w:r>
        <w:rPr>
          <w:color w:val="000000"/>
        </w:rPr>
        <w:t>This screen is accessed by clicking the “Birds, Mink…” button on the “Main</w:t>
      </w:r>
      <w:r w:rsidRPr="001A19CF">
        <w:rPr>
          <w:color w:val="000000"/>
        </w:rPr>
        <w:t xml:space="preserve">” </w:t>
      </w:r>
      <w:r w:rsidR="000C1E82" w:rsidRPr="009C1344">
        <w:t>screen.</w:t>
      </w:r>
    </w:p>
    <w:p w:rsidR="00402815" w:rsidRDefault="00402815" w:rsidP="00402815">
      <w:pPr>
        <w:tabs>
          <w:tab w:val="num" w:pos="2880"/>
        </w:tabs>
        <w:divId w:val="1345395653"/>
      </w:pPr>
    </w:p>
    <w:p w:rsidR="00E60FCD" w:rsidRDefault="009C621E" w:rsidP="009C1344">
      <w:pPr>
        <w:keepNext/>
        <w:divId w:val="1345395653"/>
      </w:pPr>
      <w:r w:rsidRPr="009C621E">
        <w:t xml:space="preserve">This simple </w:t>
      </w:r>
      <w:r w:rsidR="001A5ED6">
        <w:t>submodel</w:t>
      </w:r>
      <w:r w:rsidR="00B90C80">
        <w:t xml:space="preserve">, </w:t>
      </w:r>
      <w:r w:rsidRPr="009C621E">
        <w:t>pertains to shorebirds and other terrestrial animals that feed exclusively from the water column.  The model will estimate chemical concentrations in tissues based on dietary uptake from food-sources in the water column.</w:t>
      </w:r>
      <w:r w:rsidR="00573950">
        <w:t xml:space="preserve">  Only one “aquatic-dependent vertebrate” may be included in an AQUATOX simulation.</w:t>
      </w:r>
    </w:p>
    <w:p w:rsidR="00212C4E" w:rsidRDefault="00212C4E" w:rsidP="005C798D">
      <w:pPr>
        <w:divId w:val="1345395653"/>
      </w:pPr>
    </w:p>
    <w:p w:rsidR="009C621E" w:rsidRPr="009C621E" w:rsidRDefault="009C621E" w:rsidP="005C798D">
      <w:pPr>
        <w:divId w:val="1345395653"/>
      </w:pPr>
      <w:r w:rsidRPr="009C621E">
        <w:t>In this screen, the user can specify a biomagnification factor (BMF)</w:t>
      </w:r>
      <w:r w:rsidR="00B90C80">
        <w:t xml:space="preserve"> and clearance rate</w:t>
      </w:r>
      <w:r w:rsidRPr="009C621E">
        <w:t xml:space="preserve"> for each chemical, and the preferences of the </w:t>
      </w:r>
      <w:r w:rsidR="001A5ED6">
        <w:t>animal</w:t>
      </w:r>
      <w:r w:rsidRPr="009C621E">
        <w:t xml:space="preserve"> for various food sources so that </w:t>
      </w:r>
      <w:r w:rsidR="007960F5">
        <w:t>dietary</w:t>
      </w:r>
      <w:r w:rsidR="007960F5" w:rsidRPr="009C621E">
        <w:t xml:space="preserve"> </w:t>
      </w:r>
      <w:r w:rsidRPr="009C621E">
        <w:t>exposures can be computed.  Dietary preferences will be normalized to 100% by the model if they do not sum to 100% within this screen.</w:t>
      </w:r>
    </w:p>
    <w:p w:rsidR="00212C4E" w:rsidRDefault="00212C4E" w:rsidP="005C798D">
      <w:pPr>
        <w:divId w:val="1345395653"/>
      </w:pPr>
    </w:p>
    <w:p w:rsidR="009C621E" w:rsidRPr="009C621E" w:rsidRDefault="009C621E" w:rsidP="005C798D">
      <w:pPr>
        <w:divId w:val="1345395653"/>
      </w:pPr>
      <w:r w:rsidRPr="009C621E">
        <w:t xml:space="preserve">The </w:t>
      </w:r>
      <w:r w:rsidR="00BC660A">
        <w:t xml:space="preserve">predicted </w:t>
      </w:r>
      <w:r w:rsidRPr="009C621E">
        <w:t>concentration of each chemical</w:t>
      </w:r>
      <w:r w:rsidR="003C27CE">
        <w:t xml:space="preserve"> in the animal</w:t>
      </w:r>
      <w:r w:rsidRPr="009C621E">
        <w:t xml:space="preserve"> is based on the chemical concentration in prey at a given time-step.  Uptake of toxicant is assumed to be instantaneous, but depuration of the chemical is governed by the user-input clearance rate.</w:t>
      </w:r>
    </w:p>
    <w:p w:rsidR="00E614EC" w:rsidRDefault="00E614EC" w:rsidP="005C798D">
      <w:pPr>
        <w:divId w:val="1345395653"/>
      </w:pPr>
    </w:p>
    <w:p w:rsidR="009C621E" w:rsidRDefault="00E32351" w:rsidP="005C798D">
      <w:pPr>
        <w:divId w:val="1345395653"/>
      </w:pPr>
      <w:r>
        <w:t>After a run, when the aquatic-dependent vertebrates model is used, the list of model output</w:t>
      </w:r>
      <w:r w:rsidR="009C621E" w:rsidRPr="009C621E">
        <w:t xml:space="preserve"> will include one or more entries </w:t>
      </w:r>
      <w:r w:rsidR="00711DE3">
        <w:t>en</w:t>
      </w:r>
      <w:r w:rsidR="009C621E" w:rsidRPr="009C621E">
        <w:t>titled: "[Toxicant in] Birds etc. (ug/kg wet)."</w:t>
      </w:r>
    </w:p>
    <w:p w:rsidR="00E32351" w:rsidRDefault="00E32351" w:rsidP="005C798D">
      <w:pPr>
        <w:divId w:val="1345395653"/>
      </w:pPr>
    </w:p>
    <w:p w:rsidR="00E32351" w:rsidRDefault="00F64200" w:rsidP="005C798D">
      <w:pPr>
        <w:divId w:val="1345395653"/>
      </w:pPr>
      <w:r>
        <w:rPr>
          <w:noProof/>
        </w:rPr>
        <w:drawing>
          <wp:inline distT="0" distB="0" distL="0" distR="0" wp14:anchorId="0F27DA53" wp14:editId="06EF6E6F">
            <wp:extent cx="5486400" cy="4744720"/>
            <wp:effectExtent l="19050" t="0" r="0" b="0"/>
            <wp:docPr id="37" name="Picture 37" descr="aquatic_depend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quatic_dependent"/>
                    <pic:cNvPicPr>
                      <a:picLocks noChangeAspect="1" noChangeArrowheads="1"/>
                    </pic:cNvPicPr>
                  </pic:nvPicPr>
                  <pic:blipFill>
                    <a:blip r:embed="rId48" cstate="print"/>
                    <a:srcRect/>
                    <a:stretch>
                      <a:fillRect/>
                    </a:stretch>
                  </pic:blipFill>
                  <pic:spPr bwMode="auto">
                    <a:xfrm>
                      <a:off x="0" y="0"/>
                      <a:ext cx="5486400" cy="4744720"/>
                    </a:xfrm>
                    <a:prstGeom prst="rect">
                      <a:avLst/>
                    </a:prstGeom>
                    <a:noFill/>
                    <a:ln w="9525">
                      <a:noFill/>
                      <a:miter lim="800000"/>
                      <a:headEnd/>
                      <a:tailEnd/>
                    </a:ln>
                  </pic:spPr>
                </pic:pic>
              </a:graphicData>
            </a:graphic>
          </wp:inline>
        </w:drawing>
      </w:r>
    </w:p>
    <w:p w:rsidR="007A212E" w:rsidRPr="001B1392" w:rsidRDefault="007A212E" w:rsidP="00EF32FB">
      <w:pPr>
        <w:pStyle w:val="Heading3"/>
        <w:keepNext/>
        <w:divId w:val="1345395653"/>
        <w:rPr>
          <w:color w:val="000000"/>
          <w:sz w:val="24"/>
          <w:szCs w:val="20"/>
        </w:rPr>
      </w:pPr>
      <w:bookmarkStart w:id="1354" w:name="_Toc475968358"/>
      <w:bookmarkStart w:id="1355" w:name="Batch"/>
      <w:r w:rsidRPr="001B1392">
        <w:rPr>
          <w:color w:val="000000"/>
          <w:sz w:val="24"/>
          <w:szCs w:val="20"/>
        </w:rPr>
        <w:t>Batch Mode</w:t>
      </w:r>
      <w:bookmarkEnd w:id="1354"/>
    </w:p>
    <w:bookmarkEnd w:id="1355"/>
    <w:p w:rsidR="007A212E" w:rsidRPr="001B1392" w:rsidRDefault="007A212E" w:rsidP="00EF32FB">
      <w:pPr>
        <w:keepNext/>
        <w:divId w:val="552429979"/>
        <w:rPr>
          <w:color w:val="000000"/>
        </w:rPr>
      </w:pPr>
      <w:r w:rsidRPr="001B1392">
        <w:rPr>
          <w:color w:val="000000"/>
        </w:rPr>
        <w:t xml:space="preserve">There are applications where it is desirable to run a series of studies automatically.  This </w:t>
      </w:r>
      <w:r w:rsidR="00711DE3">
        <w:rPr>
          <w:color w:val="000000"/>
        </w:rPr>
        <w:t xml:space="preserve">kind of run </w:t>
      </w:r>
      <w:r w:rsidRPr="001B1392">
        <w:rPr>
          <w:color w:val="000000"/>
        </w:rPr>
        <w:t xml:space="preserve">can be done by creating a Batch subdirectory under the Study directory and placing studies </w:t>
      </w:r>
      <w:r w:rsidRPr="001B1392">
        <w:rPr>
          <w:color w:val="000000"/>
        </w:rPr>
        <w:lastRenderedPageBreak/>
        <w:t xml:space="preserve">with appropriately chosen options in it.  The subdirectory should also contain a text file labeled “batch.txt” that lists the names of the studies to be run, one to a line. On the menu bar you should click on </w:t>
      </w:r>
      <w:r w:rsidRPr="001B1392">
        <w:rPr>
          <w:b/>
          <w:bCs/>
          <w:color w:val="000000"/>
        </w:rPr>
        <w:t>Run Batch</w:t>
      </w:r>
      <w:r w:rsidRPr="001B1392">
        <w:rPr>
          <w:color w:val="000000"/>
        </w:rPr>
        <w:t xml:space="preserve"> on the pull-down </w:t>
      </w:r>
      <w:r w:rsidRPr="001B1392">
        <w:rPr>
          <w:b/>
          <w:bCs/>
          <w:color w:val="000000"/>
        </w:rPr>
        <w:t>File</w:t>
      </w:r>
      <w:r w:rsidRPr="001B1392">
        <w:rPr>
          <w:color w:val="000000"/>
        </w:rPr>
        <w:t xml:space="preserve"> window.  That will open a window that allows you to </w:t>
      </w:r>
      <w:r w:rsidRPr="001B1392">
        <w:rPr>
          <w:b/>
          <w:bCs/>
          <w:color w:val="000000"/>
        </w:rPr>
        <w:t>Run in Batch Mode</w:t>
      </w:r>
      <w:r w:rsidRPr="001B1392">
        <w:rPr>
          <w:color w:val="000000"/>
        </w:rPr>
        <w:t xml:space="preserve">.  You also can save the </w:t>
      </w:r>
      <w:r w:rsidR="00711DE3" w:rsidRPr="00711DE3">
        <w:rPr>
          <w:color w:val="000000"/>
        </w:rPr>
        <w:t>bioaccumulation factor</w:t>
      </w:r>
      <w:r w:rsidR="00711DE3">
        <w:rPr>
          <w:color w:val="000000"/>
        </w:rPr>
        <w:t>s</w:t>
      </w:r>
      <w:r w:rsidR="00711DE3" w:rsidRPr="00711DE3">
        <w:rPr>
          <w:color w:val="000000"/>
        </w:rPr>
        <w:t xml:space="preserve"> </w:t>
      </w:r>
      <w:r w:rsidR="00BC0E61">
        <w:rPr>
          <w:color w:val="000000"/>
        </w:rPr>
        <w:t>(</w:t>
      </w:r>
      <w:r w:rsidRPr="001B1392">
        <w:rPr>
          <w:color w:val="000000"/>
        </w:rPr>
        <w:t>BAFs</w:t>
      </w:r>
      <w:r w:rsidR="00BC0E61">
        <w:rPr>
          <w:color w:val="000000"/>
        </w:rPr>
        <w:t>)</w:t>
      </w:r>
      <w:r w:rsidRPr="001B1392">
        <w:rPr>
          <w:color w:val="000000"/>
        </w:rPr>
        <w:t xml:space="preserve"> and organic-matter partition coefficients (KOMs) to a comma-separated text file </w:t>
      </w:r>
      <w:r w:rsidRPr="001B1392">
        <w:rPr>
          <w:i/>
          <w:iCs/>
          <w:color w:val="000000"/>
        </w:rPr>
        <w:t>batchout.csv</w:t>
      </w:r>
      <w:r w:rsidRPr="001B1392">
        <w:rPr>
          <w:color w:val="000000"/>
        </w:rPr>
        <w:t xml:space="preserve">. (See </w:t>
      </w:r>
      <w:r w:rsidR="00E45450">
        <w:rPr>
          <w:color w:val="000000"/>
        </w:rPr>
        <w:t>chapter 8</w:t>
      </w:r>
      <w:r w:rsidR="00E614EC">
        <w:rPr>
          <w:color w:val="000000"/>
        </w:rPr>
        <w:t xml:space="preserve"> in </w:t>
      </w:r>
      <w:r w:rsidRPr="001B1392">
        <w:rPr>
          <w:color w:val="000000"/>
        </w:rPr>
        <w:t xml:space="preserve">the Technical Documentation for discussion of bioaccumulation of organic toxicants, BAFs and KOMs.)  </w:t>
      </w:r>
    </w:p>
    <w:p w:rsidR="00E32351" w:rsidRDefault="00E32351">
      <w:pPr>
        <w:divId w:val="89156686"/>
        <w:rPr>
          <w:color w:val="000000"/>
        </w:rPr>
      </w:pPr>
    </w:p>
    <w:p w:rsidR="007A212E" w:rsidRPr="001B1392" w:rsidRDefault="00E32351">
      <w:pPr>
        <w:divId w:val="89156686"/>
        <w:rPr>
          <w:color w:val="000000"/>
        </w:rPr>
      </w:pPr>
      <w:r>
        <w:rPr>
          <w:color w:val="000000"/>
        </w:rPr>
        <w:t xml:space="preserve">Batch mode automatically runs each simulation in “perturbed” mode.  If </w:t>
      </w:r>
      <w:r w:rsidR="00711DE3">
        <w:rPr>
          <w:color w:val="000000"/>
        </w:rPr>
        <w:t xml:space="preserve">the </w:t>
      </w:r>
      <w:r>
        <w:rPr>
          <w:color w:val="000000"/>
        </w:rPr>
        <w:t xml:space="preserve">“Run Control </w:t>
      </w:r>
      <w:r w:rsidR="007A212E" w:rsidRPr="001B1392">
        <w:rPr>
          <w:color w:val="000000"/>
        </w:rPr>
        <w:t> </w:t>
      </w:r>
      <w:r>
        <w:rPr>
          <w:color w:val="000000"/>
        </w:rPr>
        <w:t xml:space="preserve">Simulations Too” </w:t>
      </w:r>
      <w:r w:rsidR="00711DE3">
        <w:rPr>
          <w:color w:val="000000"/>
        </w:rPr>
        <w:t xml:space="preserve">checkbox </w:t>
      </w:r>
      <w:r>
        <w:rPr>
          <w:color w:val="000000"/>
        </w:rPr>
        <w:t>is selected</w:t>
      </w:r>
      <w:r w:rsidR="00711DE3">
        <w:rPr>
          <w:color w:val="000000"/>
        </w:rPr>
        <w:t>,</w:t>
      </w:r>
      <w:r>
        <w:rPr>
          <w:color w:val="000000"/>
        </w:rPr>
        <w:t xml:space="preserve"> then control and perturbed simulations are both run (with differences reflecting the options selected in the </w:t>
      </w:r>
      <w:r w:rsidRPr="00E32351">
        <w:rPr>
          <w:b/>
          <w:color w:val="000000"/>
        </w:rPr>
        <w:t>Control Setup Screen</w:t>
      </w:r>
      <w:r>
        <w:rPr>
          <w:color w:val="000000"/>
        </w:rPr>
        <w:t>.)</w:t>
      </w:r>
    </w:p>
    <w:p w:rsidR="007A212E" w:rsidRPr="001B1392" w:rsidRDefault="007A212E">
      <w:pPr>
        <w:divId w:val="222643802"/>
        <w:rPr>
          <w:color w:val="000000"/>
        </w:rPr>
      </w:pPr>
      <w:r w:rsidRPr="001B1392">
        <w:rPr>
          <w:color w:val="000000"/>
        </w:rPr>
        <w:t>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8760"/>
      </w:tblGrid>
      <w:tr w:rsidR="007A212E" w:rsidRPr="00011C0B">
        <w:trPr>
          <w:divId w:val="202061702"/>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E60FCD" w:rsidRDefault="00011C0B" w:rsidP="009C1344">
            <w:pPr>
              <w:spacing w:before="240"/>
            </w:pPr>
            <w:r w:rsidRPr="00011C0B">
              <w:rPr>
                <w:b/>
                <w:bCs/>
              </w:rPr>
              <w:t>IMPORTANT SPECIFICATIONS FOR BATCH MODE:</w:t>
            </w:r>
            <w:r w:rsidRPr="00011C0B">
              <w:rPr>
                <w:b/>
                <w:bCs/>
              </w:rPr>
              <w:br/>
            </w:r>
            <w:r w:rsidR="000C1E82" w:rsidRPr="009C1344">
              <w:rPr>
                <w:bCs/>
              </w:rPr>
              <w:br/>
              <w:t>To run a program in batch mode, you must have a subdirectory off of your Studies Subdirectory named "batch"</w:t>
            </w:r>
            <w:r w:rsidR="000C1E82" w:rsidRPr="009C1344">
              <w:rPr>
                <w:bCs/>
              </w:rPr>
              <w:br/>
            </w:r>
            <w:r w:rsidR="000C1E82" w:rsidRPr="009C1344">
              <w:rPr>
                <w:bCs/>
              </w:rPr>
              <w:br/>
              <w:t xml:space="preserve">In that "batch" subdirectory must be all studies you wish to run along with a file named "batch.txt".  </w:t>
            </w:r>
            <w:r w:rsidR="000C1E82" w:rsidRPr="009C1344">
              <w:rPr>
                <w:bCs/>
              </w:rPr>
              <w:br/>
            </w:r>
            <w:r w:rsidR="000C1E82" w:rsidRPr="009C1344">
              <w:rPr>
                <w:bCs/>
              </w:rPr>
              <w:br/>
              <w:t>The batch.txt file must include each study name that you wish to run on a separate line.  No blank lines may be included.</w:t>
            </w:r>
            <w:r w:rsidR="000C1E82" w:rsidRPr="009C1344">
              <w:rPr>
                <w:bCs/>
              </w:rPr>
              <w:br/>
            </w:r>
            <w:r w:rsidR="000C1E82" w:rsidRPr="009C1344">
              <w:rPr>
                <w:bCs/>
              </w:rPr>
              <w:br/>
              <w:t>The program will then execute each of the specified studies one by one and save them along with their results.</w:t>
            </w:r>
            <w:r w:rsidR="000C1E82" w:rsidRPr="009C1344">
              <w:rPr>
                <w:bCs/>
              </w:rPr>
              <w:br/>
            </w:r>
            <w:r w:rsidR="000C1E82" w:rsidRPr="009C1344">
              <w:rPr>
                <w:bCs/>
              </w:rPr>
              <w:br/>
              <w:t xml:space="preserve">To output the last BAF and KOM datapoint for each organism in each of the batch files, select the </w:t>
            </w:r>
            <w:r w:rsidR="00BC0E61">
              <w:rPr>
                <w:bCs/>
              </w:rPr>
              <w:t>“</w:t>
            </w:r>
            <w:r w:rsidR="000C1E82" w:rsidRPr="009C1344">
              <w:rPr>
                <w:bCs/>
              </w:rPr>
              <w:t xml:space="preserve">Output </w:t>
            </w:r>
            <w:r w:rsidR="00BC0E61">
              <w:rPr>
                <w:bCs/>
              </w:rPr>
              <w:t xml:space="preserve">BAFs…” </w:t>
            </w:r>
            <w:r w:rsidR="000C1E82" w:rsidRPr="009C1344">
              <w:rPr>
                <w:bCs/>
              </w:rPr>
              <w:t>button.  This will open each study and write all of the BAF and K</w:t>
            </w:r>
            <w:r w:rsidR="000C1E82" w:rsidRPr="009C1344">
              <w:rPr>
                <w:bCs/>
                <w:vertAlign w:val="subscript"/>
              </w:rPr>
              <w:t>OM</w:t>
            </w:r>
            <w:r w:rsidR="000C1E82" w:rsidRPr="009C1344">
              <w:rPr>
                <w:bCs/>
              </w:rPr>
              <w:t xml:space="preserve"> data from each study file into a CSV file named batchout.csv</w:t>
            </w:r>
            <w:r w:rsidR="007A212E" w:rsidRPr="00011C0B">
              <w:t>.</w:t>
            </w:r>
          </w:p>
        </w:tc>
      </w:tr>
    </w:tbl>
    <w:p w:rsidR="007A212E" w:rsidRPr="001B1392" w:rsidRDefault="007A212E">
      <w:pPr>
        <w:divId w:val="202061702"/>
        <w:rPr>
          <w:color w:val="000000"/>
        </w:rPr>
      </w:pPr>
    </w:p>
    <w:p w:rsidR="00CE28F9" w:rsidRPr="00E50C2C" w:rsidRDefault="00CE28F9">
      <w:pPr>
        <w:pStyle w:val="Heading3"/>
        <w:divId w:val="1569801114"/>
        <w:rPr>
          <w:ins w:id="1356" w:author="Jonathan Clough" w:date="2017-02-24T15:28:00Z"/>
        </w:rPr>
        <w:pPrChange w:id="1357" w:author="Jonathan Clough" w:date="2017-02-24T15:30:00Z">
          <w:pPr>
            <w:pStyle w:val="Heading2"/>
            <w:divId w:val="1569801114"/>
          </w:pPr>
        </w:pPrChange>
      </w:pPr>
      <w:bookmarkStart w:id="1358" w:name="_Toc475968359"/>
      <w:ins w:id="1359" w:author="Jonathan Clough" w:date="2017-02-24T15:28:00Z">
        <w:r w:rsidRPr="001B0F0D">
          <w:t>Command Line Mode</w:t>
        </w:r>
        <w:bookmarkEnd w:id="1358"/>
      </w:ins>
    </w:p>
    <w:p w:rsidR="00C85482" w:rsidRDefault="001F653A" w:rsidP="00C85482">
      <w:pPr>
        <w:divId w:val="1569801114"/>
        <w:rPr>
          <w:ins w:id="1360" w:author="Jonathan Clough" w:date="2017-04-03T14:57:00Z"/>
        </w:rPr>
      </w:pPr>
      <w:ins w:id="1361" w:author="Jonathan Clough" w:date="2017-02-24T15:43:00Z">
        <w:r w:rsidRPr="00930ECC">
          <w:t xml:space="preserve">AQUATOX has a number of </w:t>
        </w:r>
      </w:ins>
      <w:ins w:id="1362" w:author="Jonathan Clough" w:date="2017-02-24T15:44:00Z">
        <w:r>
          <w:t xml:space="preserve">command line options that can be used either to start the GUI or to allow model execution without instantiating the GUI at all.  </w:t>
        </w:r>
      </w:ins>
      <w:ins w:id="1363" w:author="Jonathan Clough" w:date="2017-02-24T15:47:00Z">
        <w:r>
          <w:t>Commands and filenames can be passed to AQUATOX to get a desired</w:t>
        </w:r>
      </w:ins>
      <w:ins w:id="1364" w:author="Jonathan Clough" w:date="2017-02-24T15:49:00Z">
        <w:r w:rsidR="00E9340D">
          <w:t xml:space="preserve"> program behavior.  Relative or absolute filenames can be passed to the software. </w:t>
        </w:r>
      </w:ins>
      <w:ins w:id="1365" w:author="Jonathan Clough" w:date="2017-02-24T15:47:00Z">
        <w:r>
          <w:t xml:space="preserve"> </w:t>
        </w:r>
      </w:ins>
    </w:p>
    <w:p w:rsidR="00C85482" w:rsidRDefault="00C85482" w:rsidP="00C85482">
      <w:pPr>
        <w:divId w:val="1569801114"/>
        <w:rPr>
          <w:ins w:id="1366" w:author="Jonathan Clough" w:date="2017-04-03T14:57:00Z"/>
        </w:rPr>
      </w:pPr>
    </w:p>
    <w:p w:rsidR="00C85482" w:rsidRDefault="00C85482" w:rsidP="00C85482">
      <w:pPr>
        <w:divId w:val="1569801114"/>
        <w:rPr>
          <w:ins w:id="1367" w:author="Jonathan Clough" w:date="2017-04-03T14:56:00Z"/>
        </w:rPr>
        <w:pPrChange w:id="1368" w:author="Jonathan Clough" w:date="2017-02-24T15:28:00Z">
          <w:pPr>
            <w:pStyle w:val="Heading2"/>
            <w:divId w:val="1569801114"/>
          </w:pPr>
        </w:pPrChange>
      </w:pPr>
      <w:ins w:id="1369" w:author="Jonathan Clough" w:date="2017-04-03T14:57:00Z">
        <w:r>
          <w:t>Note: w</w:t>
        </w:r>
      </w:ins>
      <w:ins w:id="1370" w:author="Jonathan Clough" w:date="2017-04-03T14:56:00Z">
        <w:r>
          <w:t xml:space="preserve">hen running from a </w:t>
        </w:r>
      </w:ins>
      <w:ins w:id="1371" w:author="Jonathan Clough" w:date="2017-04-03T15:00:00Z">
        <w:r>
          <w:t xml:space="preserve">Windows </w:t>
        </w:r>
      </w:ins>
      <w:ins w:id="1372" w:author="Jonathan Clough" w:date="2017-04-03T14:56:00Z">
        <w:r>
          <w:t xml:space="preserve">CMD prompt, AQUATOX </w:t>
        </w:r>
        <w:r>
          <w:t xml:space="preserve">doesn't tell </w:t>
        </w:r>
      </w:ins>
      <w:ins w:id="1373" w:author="Jonathan Clough" w:date="2017-04-03T14:58:00Z">
        <w:r>
          <w:t xml:space="preserve">the user </w:t>
        </w:r>
      </w:ins>
      <w:ins w:id="1374" w:author="Jonathan Clough" w:date="2017-04-03T14:56:00Z">
        <w:r>
          <w:t>that it is running and another command</w:t>
        </w:r>
      </w:ins>
      <w:ins w:id="1375" w:author="Jonathan Clough" w:date="2017-04-03T15:00:00Z">
        <w:r>
          <w:t>-</w:t>
        </w:r>
      </w:ins>
      <w:ins w:id="1376" w:author="Jonathan Clough" w:date="2017-04-03T14:56:00Z">
        <w:r>
          <w:t>line</w:t>
        </w:r>
      </w:ins>
      <w:ins w:id="1377" w:author="Jonathan Clough" w:date="2017-04-03T14:57:00Z">
        <w:r>
          <w:t xml:space="preserve"> prompt </w:t>
        </w:r>
      </w:ins>
      <w:ins w:id="1378" w:author="Jonathan Clough" w:date="2017-04-03T15:00:00Z">
        <w:r>
          <w:t xml:space="preserve">instead </w:t>
        </w:r>
      </w:ins>
      <w:ins w:id="1379" w:author="Jonathan Clough" w:date="2017-04-03T14:57:00Z">
        <w:r>
          <w:t>appears</w:t>
        </w:r>
      </w:ins>
      <w:ins w:id="1380" w:author="Jonathan Clough" w:date="2017-04-03T14:56:00Z">
        <w:r>
          <w:t xml:space="preserve">.  When </w:t>
        </w:r>
      </w:ins>
      <w:ins w:id="1381" w:author="Jonathan Clough" w:date="2017-04-03T14:57:00Z">
        <w:r>
          <w:t>the run has completed executing, a message is sent to the command</w:t>
        </w:r>
      </w:ins>
      <w:ins w:id="1382" w:author="Jonathan Clough" w:date="2017-04-03T15:00:00Z">
        <w:r>
          <w:t>-</w:t>
        </w:r>
      </w:ins>
      <w:ins w:id="1383" w:author="Jonathan Clough" w:date="2017-04-03T14:57:00Z">
        <w:r>
          <w:t xml:space="preserve">line </w:t>
        </w:r>
      </w:ins>
      <w:ins w:id="1384" w:author="Jonathan Clough" w:date="2017-04-03T15:00:00Z">
        <w:r>
          <w:t>window</w:t>
        </w:r>
      </w:ins>
      <w:ins w:id="1385" w:author="Jonathan Clough" w:date="2017-04-03T14:57:00Z">
        <w:r>
          <w:t xml:space="preserve"> that </w:t>
        </w:r>
      </w:ins>
      <w:ins w:id="1386" w:author="Jonathan Clough" w:date="2017-04-03T14:56:00Z">
        <w:r>
          <w:t xml:space="preserve">tells </w:t>
        </w:r>
      </w:ins>
      <w:ins w:id="1387" w:author="Jonathan Clough" w:date="2017-04-03T14:58:00Z">
        <w:r>
          <w:t xml:space="preserve">the user </w:t>
        </w:r>
      </w:ins>
      <w:ins w:id="1388" w:author="Jonathan Clough" w:date="2017-04-03T14:56:00Z">
        <w:r>
          <w:t xml:space="preserve">of the successful run.  </w:t>
        </w:r>
      </w:ins>
      <w:ins w:id="1389" w:author="Jonathan Clough" w:date="2017-04-03T14:58:00Z">
        <w:r>
          <w:t xml:space="preserve">A user should </w:t>
        </w:r>
      </w:ins>
      <w:ins w:id="1390" w:author="Jonathan Clough" w:date="2017-04-03T14:56:00Z">
        <w:r>
          <w:t>check the task manager</w:t>
        </w:r>
      </w:ins>
      <w:ins w:id="1391" w:author="Jonathan Clough" w:date="2017-04-03T14:58:00Z">
        <w:r>
          <w:t xml:space="preserve"> to see if AQUATOX.EXE is running if they are unsure</w:t>
        </w:r>
      </w:ins>
      <w:ins w:id="1392" w:author="Jonathan Clough" w:date="2017-04-03T14:56:00Z">
        <w:r>
          <w:t>.</w:t>
        </w:r>
      </w:ins>
      <w:ins w:id="1393" w:author="Jonathan Clough" w:date="2017-04-03T14:59:00Z">
        <w:r>
          <w:t xml:space="preserve">  </w:t>
        </w:r>
      </w:ins>
      <w:ins w:id="1394" w:author="Jonathan Clough" w:date="2017-04-03T14:56:00Z">
        <w:r>
          <w:t xml:space="preserve">When </w:t>
        </w:r>
      </w:ins>
      <w:ins w:id="1395" w:author="Jonathan Clough" w:date="2017-04-03T14:59:00Z">
        <w:r>
          <w:t xml:space="preserve">running the </w:t>
        </w:r>
      </w:ins>
      <w:ins w:id="1396" w:author="Jonathan Clough" w:date="2017-04-03T15:01:00Z">
        <w:r>
          <w:t xml:space="preserve">model </w:t>
        </w:r>
      </w:ins>
      <w:ins w:id="1397" w:author="Jonathan Clough" w:date="2017-04-03T14:56:00Z">
        <w:r>
          <w:t>in DOS batch</w:t>
        </w:r>
      </w:ins>
      <w:ins w:id="1398" w:author="Jonathan Clough" w:date="2017-04-03T15:01:00Z">
        <w:r>
          <w:t>-</w:t>
        </w:r>
      </w:ins>
      <w:ins w:id="1399" w:author="Jonathan Clough" w:date="2017-04-03T14:56:00Z">
        <w:r>
          <w:t xml:space="preserve">file mode </w:t>
        </w:r>
      </w:ins>
      <w:ins w:id="1400" w:author="Jonathan Clough" w:date="2017-04-03T14:59:00Z">
        <w:r>
          <w:t xml:space="preserve">users can </w:t>
        </w:r>
      </w:ins>
      <w:ins w:id="1401" w:author="Jonathan Clough" w:date="2017-04-03T14:56:00Z">
        <w:r>
          <w:t>use</w:t>
        </w:r>
      </w:ins>
      <w:ins w:id="1402" w:author="Jonathan Clough" w:date="2017-04-03T14:59:00Z">
        <w:r>
          <w:t xml:space="preserve"> </w:t>
        </w:r>
      </w:ins>
      <w:ins w:id="1403" w:author="Jonathan Clough" w:date="2017-04-03T14:56:00Z">
        <w:r>
          <w:t xml:space="preserve">the START command if </w:t>
        </w:r>
      </w:ins>
      <w:ins w:id="1404" w:author="Jonathan Clough" w:date="2017-04-03T14:59:00Z">
        <w:r>
          <w:t xml:space="preserve">they </w:t>
        </w:r>
      </w:ins>
      <w:ins w:id="1405" w:author="Jonathan Clough" w:date="2017-04-03T14:56:00Z">
        <w:r>
          <w:t xml:space="preserve">want to run on multiple CPUs, or </w:t>
        </w:r>
      </w:ins>
      <w:ins w:id="1406" w:author="Jonathan Clough" w:date="2017-04-03T14:59:00Z">
        <w:r>
          <w:t xml:space="preserve">omit </w:t>
        </w:r>
      </w:ins>
      <w:ins w:id="1407" w:author="Jonathan Clough" w:date="2017-04-03T14:56:00Z">
        <w:r>
          <w:t xml:space="preserve">the START command if </w:t>
        </w:r>
      </w:ins>
      <w:ins w:id="1408" w:author="Jonathan Clough" w:date="2017-04-03T14:59:00Z">
        <w:r>
          <w:t xml:space="preserve">they </w:t>
        </w:r>
      </w:ins>
      <w:ins w:id="1409" w:author="Jonathan Clough" w:date="2017-04-03T14:56:00Z">
        <w:r>
          <w:t>want to run se</w:t>
        </w:r>
        <w:bookmarkStart w:id="1410" w:name="_GoBack"/>
        <w:bookmarkEnd w:id="1410"/>
        <w:r>
          <w:t xml:space="preserve">quentially on a single CPU.  </w:t>
        </w:r>
      </w:ins>
    </w:p>
    <w:p w:rsidR="00C85482" w:rsidRDefault="00C85482">
      <w:pPr>
        <w:divId w:val="1569801114"/>
        <w:rPr>
          <w:ins w:id="1411" w:author="Jonathan Clough" w:date="2017-04-03T14:56:00Z"/>
        </w:rPr>
        <w:pPrChange w:id="1412" w:author="Jonathan Clough" w:date="2017-02-24T15:28:00Z">
          <w:pPr>
            <w:pStyle w:val="Heading2"/>
            <w:divId w:val="1569801114"/>
          </w:pPr>
        </w:pPrChange>
      </w:pPr>
    </w:p>
    <w:p w:rsidR="00CE28F9" w:rsidRPr="001B0F0D" w:rsidRDefault="001F653A">
      <w:pPr>
        <w:divId w:val="1569801114"/>
        <w:rPr>
          <w:ins w:id="1413" w:author="Jonathan Clough" w:date="2017-02-24T15:43:00Z"/>
        </w:rPr>
        <w:pPrChange w:id="1414" w:author="Jonathan Clough" w:date="2017-02-24T15:28:00Z">
          <w:pPr>
            <w:pStyle w:val="Heading2"/>
            <w:divId w:val="1569801114"/>
          </w:pPr>
        </w:pPrChange>
      </w:pPr>
      <w:ins w:id="1415" w:author="Jonathan Clough" w:date="2017-02-24T15:44:00Z">
        <w:r>
          <w:t>The</w:t>
        </w:r>
      </w:ins>
      <w:ins w:id="1416" w:author="Jonathan Clough" w:date="2017-02-24T15:50:00Z">
        <w:r w:rsidR="00E9340D">
          <w:t xml:space="preserve"> </w:t>
        </w:r>
      </w:ins>
      <w:ins w:id="1417" w:author="Jonathan Clough" w:date="2017-02-24T15:44:00Z">
        <w:r>
          <w:t>full list of parameters that can be passed to AQUATOX and the resulting program behavior follows:</w:t>
        </w:r>
      </w:ins>
    </w:p>
    <w:p w:rsidR="001F653A" w:rsidRPr="00E50C2C" w:rsidRDefault="001F653A">
      <w:pPr>
        <w:divId w:val="1569801114"/>
        <w:rPr>
          <w:ins w:id="1418" w:author="Jonathan Clough" w:date="2017-02-24T15:43:00Z"/>
        </w:rPr>
        <w:pPrChange w:id="1419" w:author="Jonathan Clough" w:date="2017-02-24T15:28:00Z">
          <w:pPr>
            <w:pStyle w:val="Heading2"/>
            <w:divId w:val="1569801114"/>
          </w:pPr>
        </w:pPrChange>
      </w:pPr>
    </w:p>
    <w:p w:rsidR="001F653A" w:rsidRPr="001F653A" w:rsidRDefault="001F653A" w:rsidP="001F653A">
      <w:pPr>
        <w:pStyle w:val="NormalWeb"/>
        <w:spacing w:before="0" w:beforeAutospacing="0" w:after="0" w:afterAutospacing="0"/>
        <w:ind w:right="-630"/>
        <w:divId w:val="1569801114"/>
        <w:rPr>
          <w:ins w:id="1420" w:author="Jonathan Clough" w:date="2017-02-24T15:43:00Z"/>
        </w:rPr>
      </w:pPr>
      <w:ins w:id="1421" w:author="Jonathan Clough" w:date="2017-02-24T15:43:00Z">
        <w:r w:rsidRPr="001F653A">
          <w:rPr>
            <w:b/>
            <w:bCs/>
            <w:color w:val="000000"/>
            <w:sz w:val="22"/>
            <w:szCs w:val="22"/>
            <w:rPrChange w:id="1422" w:author="Jonathan Clough" w:date="2017-02-24T15:44:00Z">
              <w:rPr>
                <w:rFonts w:ascii="Calibri" w:hAnsi="Calibri"/>
                <w:b/>
                <w:bCs/>
                <w:color w:val="000000"/>
                <w:sz w:val="22"/>
                <w:szCs w:val="22"/>
              </w:rPr>
            </w:rPrChange>
          </w:rPr>
          <w:t>Command Line Options</w:t>
        </w:r>
      </w:ins>
    </w:p>
    <w:p w:rsidR="001F653A" w:rsidRPr="001F653A" w:rsidRDefault="001F653A" w:rsidP="001F653A">
      <w:pPr>
        <w:divId w:val="1569801114"/>
        <w:rPr>
          <w:ins w:id="1423" w:author="Jonathan Clough" w:date="2017-02-24T15:43:00Z"/>
        </w:rPr>
      </w:pPr>
    </w:p>
    <w:p w:rsidR="001F653A" w:rsidRPr="00E9340D"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ins w:id="1424" w:author="Jonathan Clough" w:date="2017-02-24T15:43:00Z"/>
          <w:noProof/>
          <w:color w:val="000000"/>
          <w:sz w:val="18"/>
          <w:szCs w:val="18"/>
          <w:rPrChange w:id="1425" w:author="Jonathan Clough" w:date="2017-02-24T15:47:00Z">
            <w:rPr>
              <w:ins w:id="1426" w:author="Jonathan Clough" w:date="2017-02-24T15:43:00Z"/>
              <w:rFonts w:ascii="Calibri" w:hAnsi="Calibri"/>
              <w:color w:val="000000"/>
              <w:sz w:val="22"/>
              <w:szCs w:val="22"/>
            </w:rPr>
          </w:rPrChange>
        </w:rPr>
      </w:pPr>
      <w:ins w:id="1427" w:author="Jonathan Clough" w:date="2017-02-24T15:43:00Z">
        <w:r w:rsidRPr="00E9340D">
          <w:rPr>
            <w:b/>
            <w:bCs/>
            <w:noProof/>
            <w:color w:val="000000"/>
            <w:sz w:val="18"/>
            <w:szCs w:val="18"/>
            <w:rPrChange w:id="1428" w:author="Jonathan Clough" w:date="2017-02-24T15:47:00Z">
              <w:rPr>
                <w:rFonts w:ascii="Calibri" w:hAnsi="Calibri"/>
                <w:b/>
                <w:bCs/>
                <w:color w:val="000000"/>
                <w:sz w:val="22"/>
                <w:szCs w:val="22"/>
              </w:rPr>
            </w:rPrChange>
          </w:rPr>
          <w:t>AQUATOX.EXE {FileName}   </w:t>
        </w:r>
        <w:r w:rsidRPr="00E9340D">
          <w:rPr>
            <w:noProof/>
            <w:color w:val="000000"/>
            <w:sz w:val="18"/>
            <w:szCs w:val="18"/>
            <w:rPrChange w:id="1429" w:author="Jonathan Clough" w:date="2017-02-24T15:47:00Z">
              <w:rPr>
                <w:rFonts w:ascii="Calibri" w:hAnsi="Calibri"/>
                <w:color w:val="000000"/>
                <w:sz w:val="22"/>
                <w:szCs w:val="22"/>
              </w:rPr>
            </w:rPrChange>
          </w:rPr>
          <w:t>-- open specified file within the GUI</w:t>
        </w:r>
      </w:ins>
    </w:p>
    <w:p w:rsidR="001F653A" w:rsidRPr="00E9340D"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ins w:id="1430" w:author="Jonathan Clough" w:date="2017-02-24T15:43:00Z"/>
          <w:noProof/>
          <w:color w:val="000000"/>
          <w:sz w:val="18"/>
          <w:szCs w:val="18"/>
          <w:rPrChange w:id="1431" w:author="Jonathan Clough" w:date="2017-02-24T15:47:00Z">
            <w:rPr>
              <w:ins w:id="1432" w:author="Jonathan Clough" w:date="2017-02-24T15:43:00Z"/>
              <w:rFonts w:ascii="Calibri" w:hAnsi="Calibri"/>
              <w:color w:val="000000"/>
              <w:sz w:val="22"/>
              <w:szCs w:val="22"/>
            </w:rPr>
          </w:rPrChange>
        </w:rPr>
      </w:pPr>
      <w:ins w:id="1433" w:author="Jonathan Clough" w:date="2017-02-24T15:43:00Z">
        <w:r w:rsidRPr="00E9340D">
          <w:rPr>
            <w:b/>
            <w:bCs/>
            <w:noProof/>
            <w:color w:val="000000"/>
            <w:sz w:val="18"/>
            <w:szCs w:val="18"/>
            <w:rPrChange w:id="1434" w:author="Jonathan Clough" w:date="2017-02-24T15:47:00Z">
              <w:rPr>
                <w:rFonts w:ascii="Calibri" w:hAnsi="Calibri"/>
                <w:b/>
                <w:bCs/>
                <w:color w:val="000000"/>
                <w:sz w:val="22"/>
                <w:szCs w:val="22"/>
              </w:rPr>
            </w:rPrChange>
          </w:rPr>
          <w:t xml:space="preserve">AQUATOX.EXE EPERT {FileName} </w:t>
        </w:r>
        <w:r w:rsidRPr="00E9340D">
          <w:rPr>
            <w:noProof/>
            <w:color w:val="000000"/>
            <w:sz w:val="18"/>
            <w:szCs w:val="18"/>
            <w:rPrChange w:id="1435" w:author="Jonathan Clough" w:date="2017-02-24T15:47:00Z">
              <w:rPr>
                <w:rFonts w:ascii="Calibri" w:hAnsi="Calibri"/>
                <w:color w:val="000000"/>
                <w:sz w:val="22"/>
                <w:szCs w:val="22"/>
              </w:rPr>
            </w:rPrChange>
          </w:rPr>
          <w:t xml:space="preserve">-- open specified file within the GUI and execute </w:t>
        </w:r>
      </w:ins>
      <w:ins w:id="1436" w:author="Jonathan Clough" w:date="2017-02-24T15:52:00Z">
        <w:r w:rsidR="00E9340D">
          <w:rPr>
            <w:noProof/>
            <w:color w:val="000000"/>
            <w:sz w:val="18"/>
            <w:szCs w:val="18"/>
          </w:rPr>
          <w:t>perturbed</w:t>
        </w:r>
      </w:ins>
    </w:p>
    <w:p w:rsidR="001F653A" w:rsidRPr="00E9340D"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ins w:id="1437" w:author="Jonathan Clough" w:date="2017-02-24T15:43:00Z"/>
          <w:noProof/>
          <w:color w:val="000000"/>
          <w:sz w:val="18"/>
          <w:szCs w:val="18"/>
          <w:rPrChange w:id="1438" w:author="Jonathan Clough" w:date="2017-02-24T15:47:00Z">
            <w:rPr>
              <w:ins w:id="1439" w:author="Jonathan Clough" w:date="2017-02-24T15:43:00Z"/>
              <w:rFonts w:ascii="Calibri" w:hAnsi="Calibri"/>
              <w:color w:val="000000"/>
              <w:sz w:val="22"/>
              <w:szCs w:val="22"/>
            </w:rPr>
          </w:rPrChange>
        </w:rPr>
      </w:pPr>
      <w:ins w:id="1440" w:author="Jonathan Clough" w:date="2017-02-24T15:43:00Z">
        <w:r w:rsidRPr="00E9340D">
          <w:rPr>
            <w:b/>
            <w:bCs/>
            <w:noProof/>
            <w:color w:val="000000"/>
            <w:sz w:val="18"/>
            <w:szCs w:val="18"/>
            <w:rPrChange w:id="1441" w:author="Jonathan Clough" w:date="2017-02-24T15:47:00Z">
              <w:rPr>
                <w:rFonts w:ascii="Calibri" w:hAnsi="Calibri"/>
                <w:b/>
                <w:bCs/>
                <w:color w:val="000000"/>
                <w:sz w:val="22"/>
                <w:szCs w:val="22"/>
              </w:rPr>
            </w:rPrChange>
          </w:rPr>
          <w:lastRenderedPageBreak/>
          <w:t xml:space="preserve">AQUATOX.EXE ECONT {FileName} </w:t>
        </w:r>
        <w:r w:rsidRPr="00E9340D">
          <w:rPr>
            <w:noProof/>
            <w:color w:val="000000"/>
            <w:sz w:val="18"/>
            <w:szCs w:val="18"/>
            <w:rPrChange w:id="1442" w:author="Jonathan Clough" w:date="2017-02-24T15:47:00Z">
              <w:rPr>
                <w:rFonts w:ascii="Calibri" w:hAnsi="Calibri"/>
                <w:color w:val="000000"/>
                <w:sz w:val="22"/>
                <w:szCs w:val="22"/>
              </w:rPr>
            </w:rPrChange>
          </w:rPr>
          <w:t>-- open specified file within the GUI and execute control</w:t>
        </w:r>
      </w:ins>
    </w:p>
    <w:p w:rsidR="001F653A" w:rsidRPr="00E9340D"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ins w:id="1443" w:author="Jonathan Clough" w:date="2017-02-24T15:43:00Z"/>
          <w:b/>
          <w:bCs/>
          <w:noProof/>
          <w:color w:val="000000"/>
          <w:sz w:val="18"/>
          <w:szCs w:val="18"/>
          <w:rPrChange w:id="1444" w:author="Jonathan Clough" w:date="2017-02-24T15:47:00Z">
            <w:rPr>
              <w:ins w:id="1445" w:author="Jonathan Clough" w:date="2017-02-24T15:43:00Z"/>
              <w:rFonts w:ascii="Calibri" w:hAnsi="Calibri"/>
              <w:b/>
              <w:bCs/>
              <w:color w:val="000000"/>
              <w:sz w:val="22"/>
              <w:szCs w:val="22"/>
            </w:rPr>
          </w:rPrChange>
        </w:rPr>
      </w:pPr>
      <w:ins w:id="1446" w:author="Jonathan Clough" w:date="2017-02-24T15:43:00Z">
        <w:r w:rsidRPr="00E9340D">
          <w:rPr>
            <w:b/>
            <w:bCs/>
            <w:noProof/>
            <w:color w:val="000000"/>
            <w:sz w:val="18"/>
            <w:szCs w:val="18"/>
            <w:rPrChange w:id="1447" w:author="Jonathan Clough" w:date="2017-02-24T15:47:00Z">
              <w:rPr>
                <w:rFonts w:ascii="Calibri" w:hAnsi="Calibri"/>
                <w:b/>
                <w:bCs/>
                <w:color w:val="000000"/>
                <w:sz w:val="22"/>
                <w:szCs w:val="22"/>
              </w:rPr>
            </w:rPrChange>
          </w:rPr>
          <w:t xml:space="preserve">AQUATOX.EXE EPSAVE {FileName} {SaveFileName} -- </w:t>
        </w:r>
        <w:r w:rsidRPr="00E9340D">
          <w:rPr>
            <w:noProof/>
            <w:color w:val="000000"/>
            <w:sz w:val="18"/>
            <w:szCs w:val="18"/>
            <w:rPrChange w:id="1448" w:author="Jonathan Clough" w:date="2017-02-24T15:47:00Z">
              <w:rPr>
                <w:rFonts w:ascii="Calibri" w:hAnsi="Calibri"/>
                <w:color w:val="000000"/>
                <w:sz w:val="22"/>
                <w:szCs w:val="22"/>
              </w:rPr>
            </w:rPrChange>
          </w:rPr>
          <w:t xml:space="preserve">open specified file without the GUI, execute perturbed, and save to the </w:t>
        </w:r>
      </w:ins>
      <w:ins w:id="1449" w:author="Jonathan Clough" w:date="2017-02-24T15:52:00Z">
        <w:r w:rsidR="00E9340D" w:rsidRPr="005E719D">
          <w:rPr>
            <w:noProof/>
            <w:color w:val="000000"/>
            <w:sz w:val="18"/>
            <w:szCs w:val="18"/>
          </w:rPr>
          <w:t>{SaveFileName}</w:t>
        </w:r>
      </w:ins>
      <w:ins w:id="1450" w:author="Jonathan Clough" w:date="2017-02-24T15:43:00Z">
        <w:r w:rsidRPr="00E9340D">
          <w:rPr>
            <w:noProof/>
            <w:color w:val="000000"/>
            <w:sz w:val="18"/>
            <w:szCs w:val="18"/>
            <w:rPrChange w:id="1451" w:author="Jonathan Clough" w:date="2017-02-24T15:47:00Z">
              <w:rPr>
                <w:rFonts w:ascii="Calibri" w:hAnsi="Calibri"/>
                <w:color w:val="000000"/>
                <w:sz w:val="22"/>
                <w:szCs w:val="22"/>
              </w:rPr>
            </w:rPrChange>
          </w:rPr>
          <w:t xml:space="preserve"> or over the existing version if {SaveFileName} is not specified</w:t>
        </w:r>
      </w:ins>
    </w:p>
    <w:p w:rsidR="001F653A" w:rsidRPr="00E9340D"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ins w:id="1452" w:author="Jonathan Clough" w:date="2017-02-24T15:43:00Z"/>
          <w:noProof/>
          <w:color w:val="000000"/>
          <w:sz w:val="18"/>
          <w:szCs w:val="18"/>
          <w:rPrChange w:id="1453" w:author="Jonathan Clough" w:date="2017-02-24T15:47:00Z">
            <w:rPr>
              <w:ins w:id="1454" w:author="Jonathan Clough" w:date="2017-02-24T15:43:00Z"/>
              <w:rFonts w:ascii="Calibri" w:hAnsi="Calibri"/>
              <w:color w:val="000000"/>
              <w:sz w:val="22"/>
              <w:szCs w:val="22"/>
            </w:rPr>
          </w:rPrChange>
        </w:rPr>
      </w:pPr>
      <w:ins w:id="1455" w:author="Jonathan Clough" w:date="2017-02-24T15:43:00Z">
        <w:r w:rsidRPr="00E9340D">
          <w:rPr>
            <w:b/>
            <w:bCs/>
            <w:noProof/>
            <w:color w:val="000000"/>
            <w:sz w:val="18"/>
            <w:szCs w:val="18"/>
            <w:rPrChange w:id="1456" w:author="Jonathan Clough" w:date="2017-02-24T15:47:00Z">
              <w:rPr>
                <w:rFonts w:ascii="Calibri" w:hAnsi="Calibri"/>
                <w:b/>
                <w:bCs/>
                <w:color w:val="000000"/>
                <w:sz w:val="22"/>
                <w:szCs w:val="22"/>
              </w:rPr>
            </w:rPrChange>
          </w:rPr>
          <w:t xml:space="preserve">AQUATOX.EXE ECSAVE {FileName} {SaveFileName}-- </w:t>
        </w:r>
        <w:r w:rsidRPr="00E9340D">
          <w:rPr>
            <w:noProof/>
            <w:color w:val="000000"/>
            <w:sz w:val="18"/>
            <w:szCs w:val="18"/>
            <w:rPrChange w:id="1457" w:author="Jonathan Clough" w:date="2017-02-24T15:47:00Z">
              <w:rPr>
                <w:rFonts w:ascii="Calibri" w:hAnsi="Calibri"/>
                <w:color w:val="000000"/>
                <w:sz w:val="22"/>
                <w:szCs w:val="22"/>
              </w:rPr>
            </w:rPrChange>
          </w:rPr>
          <w:t>open specified file without the GUI, execute control, and save to the save file name or over the existing version if {SaveFileName} is not specified</w:t>
        </w:r>
      </w:ins>
    </w:p>
    <w:p w:rsidR="001F653A" w:rsidRPr="00E9340D"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ins w:id="1458" w:author="Jonathan Clough" w:date="2017-02-24T15:43:00Z"/>
          <w:noProof/>
          <w:color w:val="000000"/>
          <w:sz w:val="18"/>
          <w:szCs w:val="18"/>
          <w:rPrChange w:id="1459" w:author="Jonathan Clough" w:date="2017-02-24T15:47:00Z">
            <w:rPr>
              <w:ins w:id="1460" w:author="Jonathan Clough" w:date="2017-02-24T15:43:00Z"/>
              <w:rFonts w:ascii="Calibri" w:hAnsi="Calibri"/>
              <w:color w:val="000000"/>
              <w:sz w:val="22"/>
              <w:szCs w:val="22"/>
            </w:rPr>
          </w:rPrChange>
        </w:rPr>
      </w:pPr>
      <w:ins w:id="1461" w:author="Jonathan Clough" w:date="2017-02-24T15:43:00Z">
        <w:r w:rsidRPr="00E9340D">
          <w:rPr>
            <w:b/>
            <w:bCs/>
            <w:noProof/>
            <w:color w:val="000000"/>
            <w:sz w:val="18"/>
            <w:szCs w:val="18"/>
            <w:rPrChange w:id="1462" w:author="Jonathan Clough" w:date="2017-02-24T15:47:00Z">
              <w:rPr>
                <w:rFonts w:ascii="Calibri" w:hAnsi="Calibri"/>
                <w:b/>
                <w:bCs/>
                <w:color w:val="000000"/>
                <w:sz w:val="22"/>
                <w:szCs w:val="22"/>
              </w:rPr>
            </w:rPrChange>
          </w:rPr>
          <w:t xml:space="preserve">AQUATOX.EXE EPEXP {FileName} {ExportResultsFileName}  -- </w:t>
        </w:r>
        <w:r w:rsidRPr="00E9340D">
          <w:rPr>
            <w:noProof/>
            <w:color w:val="000000"/>
            <w:sz w:val="18"/>
            <w:szCs w:val="18"/>
            <w:rPrChange w:id="1463" w:author="Jonathan Clough" w:date="2017-02-24T15:47:00Z">
              <w:rPr>
                <w:rFonts w:ascii="Calibri" w:hAnsi="Calibri"/>
                <w:color w:val="000000"/>
                <w:sz w:val="22"/>
                <w:szCs w:val="22"/>
              </w:rPr>
            </w:rPrChange>
          </w:rPr>
          <w:t xml:space="preserve">open specified file without the GUI, execute perturbed, and export results to the specified file name (*.csv or *.xls) </w:t>
        </w:r>
        <w:r w:rsidRPr="00E9340D">
          <w:rPr>
            <w:b/>
            <w:bCs/>
            <w:noProof/>
            <w:color w:val="000000"/>
            <w:sz w:val="18"/>
            <w:szCs w:val="18"/>
            <w:rPrChange w:id="1464" w:author="Jonathan Clough" w:date="2017-02-24T15:47:00Z">
              <w:rPr>
                <w:rFonts w:ascii="Calibri" w:hAnsi="Calibri"/>
                <w:b/>
                <w:bCs/>
                <w:color w:val="000000"/>
                <w:sz w:val="22"/>
                <w:szCs w:val="22"/>
              </w:rPr>
            </w:rPrChange>
          </w:rPr>
          <w:t xml:space="preserve">or </w:t>
        </w:r>
        <w:r w:rsidRPr="00E9340D">
          <w:rPr>
            <w:noProof/>
            <w:color w:val="000000"/>
            <w:sz w:val="18"/>
            <w:szCs w:val="18"/>
            <w:rPrChange w:id="1465" w:author="Jonathan Clough" w:date="2017-02-24T15:47:00Z">
              <w:rPr>
                <w:rFonts w:ascii="Calibri" w:hAnsi="Calibri"/>
                <w:color w:val="000000"/>
                <w:sz w:val="22"/>
                <w:szCs w:val="22"/>
              </w:rPr>
            </w:rPrChange>
          </w:rPr>
          <w:t>to a csv file with the same base name as {FileName} if {ExportResultsFileName} is not specified</w:t>
        </w:r>
      </w:ins>
      <w:ins w:id="1466" w:author="Jonathan Clough" w:date="2017-02-24T15:52:00Z">
        <w:r w:rsidR="00E9340D">
          <w:rPr>
            <w:noProof/>
            <w:color w:val="000000"/>
            <w:sz w:val="18"/>
            <w:szCs w:val="18"/>
          </w:rPr>
          <w:t xml:space="preserve">.  Note, the xls export option is </w:t>
        </w:r>
        <w:r w:rsidR="00E9340D" w:rsidRPr="00E9340D">
          <w:rPr>
            <w:noProof/>
            <w:color w:val="000000"/>
            <w:sz w:val="18"/>
            <w:szCs w:val="18"/>
            <w:u w:val="single"/>
            <w:rPrChange w:id="1467" w:author="Jonathan Clough" w:date="2017-02-24T15:54:00Z">
              <w:rPr>
                <w:noProof/>
                <w:color w:val="000000"/>
                <w:sz w:val="18"/>
                <w:szCs w:val="18"/>
              </w:rPr>
            </w:rPrChange>
          </w:rPr>
          <w:t>dramatically slower</w:t>
        </w:r>
        <w:r w:rsidR="00E9340D">
          <w:rPr>
            <w:noProof/>
            <w:color w:val="000000"/>
            <w:sz w:val="18"/>
            <w:szCs w:val="18"/>
          </w:rPr>
          <w:t xml:space="preserve"> </w:t>
        </w:r>
      </w:ins>
      <w:ins w:id="1468" w:author="Jonathan Clough" w:date="2017-02-24T15:53:00Z">
        <w:r w:rsidR="00E9340D">
          <w:rPr>
            <w:noProof/>
            <w:color w:val="000000"/>
            <w:sz w:val="18"/>
            <w:szCs w:val="18"/>
          </w:rPr>
          <w:t xml:space="preserve">and requires Excel to be installed as it uses Excel OLE automation. </w:t>
        </w:r>
      </w:ins>
    </w:p>
    <w:p w:rsidR="001F653A" w:rsidRPr="00E9340D"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ins w:id="1469" w:author="Jonathan Clough" w:date="2017-02-24T15:43:00Z"/>
          <w:b/>
          <w:bCs/>
          <w:noProof/>
          <w:color w:val="000000"/>
          <w:sz w:val="18"/>
          <w:szCs w:val="18"/>
          <w:rPrChange w:id="1470" w:author="Jonathan Clough" w:date="2017-02-24T15:47:00Z">
            <w:rPr>
              <w:ins w:id="1471" w:author="Jonathan Clough" w:date="2017-02-24T15:43:00Z"/>
              <w:rFonts w:ascii="Calibri" w:hAnsi="Calibri"/>
              <w:b/>
              <w:bCs/>
              <w:color w:val="000000"/>
              <w:sz w:val="22"/>
              <w:szCs w:val="22"/>
            </w:rPr>
          </w:rPrChange>
        </w:rPr>
      </w:pPr>
      <w:ins w:id="1472" w:author="Jonathan Clough" w:date="2017-02-24T15:43:00Z">
        <w:r w:rsidRPr="00E9340D">
          <w:rPr>
            <w:b/>
            <w:bCs/>
            <w:noProof/>
            <w:color w:val="000000"/>
            <w:sz w:val="18"/>
            <w:szCs w:val="18"/>
            <w:rPrChange w:id="1473" w:author="Jonathan Clough" w:date="2017-02-24T15:47:00Z">
              <w:rPr>
                <w:rFonts w:ascii="Calibri" w:hAnsi="Calibri"/>
                <w:b/>
                <w:bCs/>
                <w:color w:val="000000"/>
                <w:sz w:val="22"/>
                <w:szCs w:val="22"/>
              </w:rPr>
            </w:rPrChange>
          </w:rPr>
          <w:t xml:space="preserve">AQUATOX.EXE ECEXP -- </w:t>
        </w:r>
        <w:r w:rsidRPr="00E9340D">
          <w:rPr>
            <w:noProof/>
            <w:color w:val="000000"/>
            <w:sz w:val="18"/>
            <w:szCs w:val="18"/>
            <w:rPrChange w:id="1474" w:author="Jonathan Clough" w:date="2017-02-24T15:47:00Z">
              <w:rPr>
                <w:rFonts w:ascii="Calibri" w:hAnsi="Calibri"/>
                <w:color w:val="000000"/>
                <w:sz w:val="22"/>
                <w:szCs w:val="22"/>
              </w:rPr>
            </w:rPrChange>
          </w:rPr>
          <w:t>Same as EPE</w:t>
        </w:r>
      </w:ins>
      <w:ins w:id="1475" w:author="Jonathan Clough" w:date="2017-02-24T15:54:00Z">
        <w:r w:rsidR="00E9340D">
          <w:rPr>
            <w:noProof/>
            <w:color w:val="000000"/>
            <w:sz w:val="18"/>
            <w:szCs w:val="18"/>
          </w:rPr>
          <w:t>X</w:t>
        </w:r>
      </w:ins>
      <w:ins w:id="1476" w:author="Jonathan Clough" w:date="2017-02-24T15:55:00Z">
        <w:r w:rsidR="00E9340D">
          <w:rPr>
            <w:noProof/>
            <w:color w:val="000000"/>
            <w:sz w:val="18"/>
            <w:szCs w:val="18"/>
          </w:rPr>
          <w:t>P</w:t>
        </w:r>
      </w:ins>
      <w:ins w:id="1477" w:author="Jonathan Clough" w:date="2017-02-24T15:43:00Z">
        <w:r w:rsidRPr="00E9340D">
          <w:rPr>
            <w:noProof/>
            <w:color w:val="000000"/>
            <w:sz w:val="18"/>
            <w:szCs w:val="18"/>
            <w:rPrChange w:id="1478" w:author="Jonathan Clough" w:date="2017-02-24T15:47:00Z">
              <w:rPr>
                <w:rFonts w:ascii="Calibri" w:hAnsi="Calibri"/>
                <w:color w:val="000000"/>
                <w:sz w:val="22"/>
                <w:szCs w:val="22"/>
              </w:rPr>
            </w:rPrChange>
          </w:rPr>
          <w:t xml:space="preserve"> (above) for the control scenario</w:t>
        </w:r>
      </w:ins>
    </w:p>
    <w:p w:rsidR="001F653A" w:rsidRPr="00E9340D" w:rsidRDefault="001F653A" w:rsidP="001F653A">
      <w:pPr>
        <w:divId w:val="1569801114"/>
        <w:rPr>
          <w:ins w:id="1479" w:author="Jonathan Clough" w:date="2017-02-24T15:43:00Z"/>
          <w:noProof/>
          <w:sz w:val="18"/>
          <w:szCs w:val="18"/>
          <w:rPrChange w:id="1480" w:author="Jonathan Clough" w:date="2017-02-24T15:47:00Z">
            <w:rPr>
              <w:ins w:id="1481" w:author="Jonathan Clough" w:date="2017-02-24T15:43:00Z"/>
              <w:rFonts w:ascii="Times New Roman" w:hAnsi="Times New Roman"/>
              <w:sz w:val="24"/>
              <w:szCs w:val="24"/>
            </w:rPr>
          </w:rPrChange>
        </w:rPr>
      </w:pPr>
    </w:p>
    <w:p w:rsidR="001F653A" w:rsidRPr="00E9340D" w:rsidRDefault="001F653A" w:rsidP="001F653A">
      <w:pPr>
        <w:pStyle w:val="NormalWeb"/>
        <w:spacing w:before="0" w:beforeAutospacing="0" w:after="0" w:afterAutospacing="0"/>
        <w:ind w:right="-630"/>
        <w:divId w:val="1569801114"/>
        <w:rPr>
          <w:ins w:id="1482" w:author="Jonathan Clough" w:date="2017-02-24T15:43:00Z"/>
          <w:noProof/>
          <w:sz w:val="18"/>
          <w:szCs w:val="18"/>
          <w:rPrChange w:id="1483" w:author="Jonathan Clough" w:date="2017-02-24T15:47:00Z">
            <w:rPr>
              <w:ins w:id="1484" w:author="Jonathan Clough" w:date="2017-02-24T15:43:00Z"/>
            </w:rPr>
          </w:rPrChange>
        </w:rPr>
      </w:pPr>
      <w:ins w:id="1485" w:author="Jonathan Clough" w:date="2017-02-24T15:45:00Z">
        <w:r w:rsidRPr="00E9340D">
          <w:rPr>
            <w:i/>
            <w:iCs/>
            <w:noProof/>
            <w:color w:val="000000"/>
            <w:sz w:val="18"/>
            <w:szCs w:val="18"/>
            <w:rPrChange w:id="1486" w:author="Jonathan Clough" w:date="2017-02-24T15:47:00Z">
              <w:rPr>
                <w:i/>
                <w:iCs/>
                <w:color w:val="000000"/>
                <w:szCs w:val="22"/>
              </w:rPr>
            </w:rPrChange>
          </w:rPr>
          <w:t>B</w:t>
        </w:r>
      </w:ins>
      <w:ins w:id="1487" w:author="Jonathan Clough" w:date="2017-02-24T15:46:00Z">
        <w:r w:rsidRPr="00E9340D">
          <w:rPr>
            <w:i/>
            <w:iCs/>
            <w:noProof/>
            <w:color w:val="000000"/>
            <w:sz w:val="18"/>
            <w:szCs w:val="18"/>
            <w:rPrChange w:id="1488" w:author="Jonathan Clough" w:date="2017-02-24T15:47:00Z">
              <w:rPr>
                <w:i/>
                <w:iCs/>
                <w:color w:val="000000"/>
                <w:szCs w:val="22"/>
              </w:rPr>
            </w:rPrChange>
          </w:rPr>
          <w:t>ASINS</w:t>
        </w:r>
      </w:ins>
      <w:ins w:id="1489" w:author="Jonathan Clough" w:date="2017-02-24T15:43:00Z">
        <w:r w:rsidRPr="00E9340D">
          <w:rPr>
            <w:i/>
            <w:iCs/>
            <w:noProof/>
            <w:color w:val="000000"/>
            <w:sz w:val="18"/>
            <w:szCs w:val="18"/>
            <w:rPrChange w:id="1490" w:author="Jonathan Clough" w:date="2017-02-24T15:47:00Z">
              <w:rPr>
                <w:rFonts w:ascii="Calibri" w:hAnsi="Calibri"/>
                <w:i/>
                <w:iCs/>
                <w:color w:val="000000"/>
                <w:sz w:val="22"/>
                <w:szCs w:val="22"/>
              </w:rPr>
            </w:rPrChange>
          </w:rPr>
          <w:t xml:space="preserve"> specific options below</w:t>
        </w:r>
      </w:ins>
      <w:ins w:id="1491" w:author="Jonathan Clough" w:date="2017-02-24T15:55:00Z">
        <w:r w:rsidR="00E9340D">
          <w:rPr>
            <w:i/>
            <w:iCs/>
            <w:noProof/>
            <w:color w:val="000000"/>
            <w:sz w:val="18"/>
            <w:szCs w:val="18"/>
          </w:rPr>
          <w:t xml:space="preserve"> – called directly by BASINS linkage</w:t>
        </w:r>
      </w:ins>
      <w:ins w:id="1492" w:author="Jonathan Clough" w:date="2017-02-24T15:43:00Z">
        <w:r w:rsidRPr="00E9340D">
          <w:rPr>
            <w:i/>
            <w:iCs/>
            <w:noProof/>
            <w:color w:val="000000"/>
            <w:sz w:val="18"/>
            <w:szCs w:val="18"/>
            <w:rPrChange w:id="1493" w:author="Jonathan Clough" w:date="2017-02-24T15:47:00Z">
              <w:rPr>
                <w:rFonts w:ascii="Calibri" w:hAnsi="Calibri"/>
                <w:i/>
                <w:iCs/>
                <w:color w:val="000000"/>
                <w:sz w:val="22"/>
                <w:szCs w:val="22"/>
              </w:rPr>
            </w:rPrChange>
          </w:rPr>
          <w:t xml:space="preserve"> </w:t>
        </w:r>
      </w:ins>
    </w:p>
    <w:p w:rsidR="001F653A" w:rsidRPr="00E9340D" w:rsidRDefault="001F653A" w:rsidP="001F653A">
      <w:pPr>
        <w:pStyle w:val="NormalWeb"/>
        <w:numPr>
          <w:ilvl w:val="0"/>
          <w:numId w:val="53"/>
        </w:numPr>
        <w:spacing w:before="0" w:beforeAutospacing="0" w:after="0" w:afterAutospacing="0"/>
        <w:ind w:right="-630"/>
        <w:textAlignment w:val="baseline"/>
        <w:divId w:val="1569801114"/>
        <w:rPr>
          <w:ins w:id="1494" w:author="Jonathan Clough" w:date="2017-02-24T15:43:00Z"/>
          <w:noProof/>
          <w:color w:val="000000"/>
          <w:sz w:val="18"/>
          <w:szCs w:val="18"/>
          <w:rPrChange w:id="1495" w:author="Jonathan Clough" w:date="2017-02-24T15:47:00Z">
            <w:rPr>
              <w:ins w:id="1496" w:author="Jonathan Clough" w:date="2017-02-24T15:43:00Z"/>
              <w:rFonts w:ascii="Calibri" w:hAnsi="Calibri"/>
              <w:color w:val="000000"/>
              <w:sz w:val="22"/>
              <w:szCs w:val="22"/>
            </w:rPr>
          </w:rPrChange>
        </w:rPr>
      </w:pPr>
      <w:ins w:id="1497" w:author="Jonathan Clough" w:date="2017-02-24T15:43:00Z">
        <w:r w:rsidRPr="00E9340D">
          <w:rPr>
            <w:b/>
            <w:bCs/>
            <w:noProof/>
            <w:color w:val="000000"/>
            <w:sz w:val="18"/>
            <w:szCs w:val="18"/>
            <w:rPrChange w:id="1498" w:author="Jonathan Clough" w:date="2017-02-24T15:47:00Z">
              <w:rPr>
                <w:rFonts w:ascii="Calibri" w:hAnsi="Calibri"/>
                <w:b/>
                <w:bCs/>
                <w:color w:val="000000"/>
                <w:sz w:val="22"/>
                <w:szCs w:val="22"/>
              </w:rPr>
            </w:rPrChange>
          </w:rPr>
          <w:t xml:space="preserve">AQUATOX.EXE HSPF {GISBaseFile} {WDMFile} {Scenario} {Location} {AvgString} </w:t>
        </w:r>
        <w:r w:rsidRPr="00E9340D">
          <w:rPr>
            <w:noProof/>
            <w:color w:val="000000"/>
            <w:sz w:val="18"/>
            <w:szCs w:val="18"/>
            <w:rPrChange w:id="1499" w:author="Jonathan Clough" w:date="2017-02-24T15:47:00Z">
              <w:rPr>
                <w:rFonts w:ascii="Calibri" w:hAnsi="Calibri"/>
                <w:color w:val="000000"/>
                <w:sz w:val="22"/>
                <w:szCs w:val="22"/>
              </w:rPr>
            </w:rPrChange>
          </w:rPr>
          <w:t>-- open HSPF linkage file -- designed for and tested with BASINS 3.2 linkage</w:t>
        </w:r>
      </w:ins>
    </w:p>
    <w:p w:rsidR="001F653A" w:rsidRPr="00E9340D" w:rsidRDefault="001F653A" w:rsidP="001F653A">
      <w:pPr>
        <w:pStyle w:val="NormalWeb"/>
        <w:numPr>
          <w:ilvl w:val="1"/>
          <w:numId w:val="53"/>
        </w:numPr>
        <w:spacing w:before="0" w:beforeAutospacing="0" w:after="0" w:afterAutospacing="0"/>
        <w:ind w:right="-630"/>
        <w:textAlignment w:val="baseline"/>
        <w:divId w:val="1569801114"/>
        <w:rPr>
          <w:ins w:id="1500" w:author="Jonathan Clough" w:date="2017-02-24T15:43:00Z"/>
          <w:noProof/>
          <w:color w:val="000000"/>
          <w:sz w:val="18"/>
          <w:szCs w:val="18"/>
          <w:rPrChange w:id="1501" w:author="Jonathan Clough" w:date="2017-02-24T15:47:00Z">
            <w:rPr>
              <w:ins w:id="1502" w:author="Jonathan Clough" w:date="2017-02-24T15:43:00Z"/>
              <w:rFonts w:ascii="Calibri" w:hAnsi="Calibri"/>
              <w:color w:val="000000"/>
              <w:sz w:val="22"/>
              <w:szCs w:val="22"/>
            </w:rPr>
          </w:rPrChange>
        </w:rPr>
      </w:pPr>
      <w:ins w:id="1503" w:author="Jonathan Clough" w:date="2017-02-24T15:43:00Z">
        <w:r w:rsidRPr="00E9340D">
          <w:rPr>
            <w:noProof/>
            <w:color w:val="000000"/>
            <w:sz w:val="18"/>
            <w:szCs w:val="18"/>
            <w:rPrChange w:id="1504" w:author="Jonathan Clough" w:date="2017-02-24T15:47:00Z">
              <w:rPr>
                <w:rFonts w:ascii="Calibri" w:hAnsi="Calibri"/>
                <w:color w:val="000000"/>
                <w:sz w:val="22"/>
                <w:szCs w:val="22"/>
              </w:rPr>
            </w:rPrChange>
          </w:rPr>
          <w:t>{GISBaseFile} = BASINS base GIS filename (without the ‘.rch’,’.pdf’, or ‘.psr’ extensions)</w:t>
        </w:r>
      </w:ins>
    </w:p>
    <w:p w:rsidR="001F653A" w:rsidRPr="00E9340D" w:rsidRDefault="001F653A" w:rsidP="001F653A">
      <w:pPr>
        <w:pStyle w:val="NormalWeb"/>
        <w:numPr>
          <w:ilvl w:val="1"/>
          <w:numId w:val="53"/>
        </w:numPr>
        <w:spacing w:before="0" w:beforeAutospacing="0" w:after="0" w:afterAutospacing="0"/>
        <w:ind w:right="-630"/>
        <w:textAlignment w:val="baseline"/>
        <w:divId w:val="1569801114"/>
        <w:rPr>
          <w:ins w:id="1505" w:author="Jonathan Clough" w:date="2017-02-24T15:43:00Z"/>
          <w:noProof/>
          <w:color w:val="000000"/>
          <w:sz w:val="18"/>
          <w:szCs w:val="18"/>
          <w:rPrChange w:id="1506" w:author="Jonathan Clough" w:date="2017-02-24T15:47:00Z">
            <w:rPr>
              <w:ins w:id="1507" w:author="Jonathan Clough" w:date="2017-02-24T15:43:00Z"/>
              <w:rFonts w:ascii="Calibri" w:hAnsi="Calibri"/>
              <w:color w:val="000000"/>
              <w:sz w:val="22"/>
              <w:szCs w:val="22"/>
            </w:rPr>
          </w:rPrChange>
        </w:rPr>
      </w:pPr>
      <w:ins w:id="1508" w:author="Jonathan Clough" w:date="2017-02-24T15:43:00Z">
        <w:r w:rsidRPr="00E9340D">
          <w:rPr>
            <w:noProof/>
            <w:color w:val="000000"/>
            <w:sz w:val="18"/>
            <w:szCs w:val="18"/>
            <w:rPrChange w:id="1509" w:author="Jonathan Clough" w:date="2017-02-24T15:47:00Z">
              <w:rPr>
                <w:rFonts w:ascii="Calibri" w:hAnsi="Calibri"/>
                <w:color w:val="000000"/>
                <w:sz w:val="22"/>
                <w:szCs w:val="22"/>
              </w:rPr>
            </w:rPrChange>
          </w:rPr>
          <w:t>{WDMFile} = path to the HSPF WDM file</w:t>
        </w:r>
      </w:ins>
    </w:p>
    <w:p w:rsidR="001F653A" w:rsidRPr="00E9340D" w:rsidRDefault="001F653A" w:rsidP="001F653A">
      <w:pPr>
        <w:pStyle w:val="NormalWeb"/>
        <w:numPr>
          <w:ilvl w:val="1"/>
          <w:numId w:val="53"/>
        </w:numPr>
        <w:spacing w:before="0" w:beforeAutospacing="0" w:after="0" w:afterAutospacing="0"/>
        <w:ind w:right="-630"/>
        <w:textAlignment w:val="baseline"/>
        <w:divId w:val="1569801114"/>
        <w:rPr>
          <w:ins w:id="1510" w:author="Jonathan Clough" w:date="2017-02-24T15:43:00Z"/>
          <w:noProof/>
          <w:color w:val="000000"/>
          <w:sz w:val="18"/>
          <w:szCs w:val="18"/>
          <w:rPrChange w:id="1511" w:author="Jonathan Clough" w:date="2017-02-24T15:47:00Z">
            <w:rPr>
              <w:ins w:id="1512" w:author="Jonathan Clough" w:date="2017-02-24T15:43:00Z"/>
              <w:rFonts w:ascii="Calibri" w:hAnsi="Calibri"/>
              <w:color w:val="000000"/>
              <w:sz w:val="22"/>
              <w:szCs w:val="22"/>
            </w:rPr>
          </w:rPrChange>
        </w:rPr>
      </w:pPr>
      <w:ins w:id="1513" w:author="Jonathan Clough" w:date="2017-02-24T15:43:00Z">
        <w:r w:rsidRPr="00E9340D">
          <w:rPr>
            <w:noProof/>
            <w:color w:val="000000"/>
            <w:sz w:val="18"/>
            <w:szCs w:val="18"/>
            <w:rPrChange w:id="1514" w:author="Jonathan Clough" w:date="2017-02-24T15:47:00Z">
              <w:rPr>
                <w:rFonts w:ascii="Calibri" w:hAnsi="Calibri"/>
                <w:color w:val="000000"/>
                <w:sz w:val="22"/>
                <w:szCs w:val="22"/>
              </w:rPr>
            </w:rPrChange>
          </w:rPr>
          <w:t>{Scenario} = HSPF scenario string</w:t>
        </w:r>
      </w:ins>
    </w:p>
    <w:p w:rsidR="001F653A" w:rsidRPr="00E9340D" w:rsidRDefault="001F653A" w:rsidP="001F653A">
      <w:pPr>
        <w:pStyle w:val="NormalWeb"/>
        <w:numPr>
          <w:ilvl w:val="1"/>
          <w:numId w:val="53"/>
        </w:numPr>
        <w:spacing w:before="0" w:beforeAutospacing="0" w:after="0" w:afterAutospacing="0"/>
        <w:ind w:right="-630"/>
        <w:textAlignment w:val="baseline"/>
        <w:divId w:val="1569801114"/>
        <w:rPr>
          <w:ins w:id="1515" w:author="Jonathan Clough" w:date="2017-02-24T15:43:00Z"/>
          <w:noProof/>
          <w:color w:val="000000"/>
          <w:sz w:val="18"/>
          <w:szCs w:val="18"/>
          <w:rPrChange w:id="1516" w:author="Jonathan Clough" w:date="2017-02-24T15:47:00Z">
            <w:rPr>
              <w:ins w:id="1517" w:author="Jonathan Clough" w:date="2017-02-24T15:43:00Z"/>
              <w:rFonts w:ascii="Calibri" w:hAnsi="Calibri"/>
              <w:color w:val="000000"/>
              <w:sz w:val="22"/>
              <w:szCs w:val="22"/>
            </w:rPr>
          </w:rPrChange>
        </w:rPr>
      </w:pPr>
      <w:ins w:id="1518" w:author="Jonathan Clough" w:date="2017-02-24T15:43:00Z">
        <w:r w:rsidRPr="00E9340D">
          <w:rPr>
            <w:noProof/>
            <w:color w:val="000000"/>
            <w:sz w:val="18"/>
            <w:szCs w:val="18"/>
            <w:rPrChange w:id="1519" w:author="Jonathan Clough" w:date="2017-02-24T15:47:00Z">
              <w:rPr>
                <w:rFonts w:ascii="Calibri" w:hAnsi="Calibri"/>
                <w:color w:val="000000"/>
                <w:sz w:val="22"/>
                <w:szCs w:val="22"/>
              </w:rPr>
            </w:rPrChange>
          </w:rPr>
          <w:t>{Location} = HSPF location string</w:t>
        </w:r>
      </w:ins>
    </w:p>
    <w:p w:rsidR="001F653A" w:rsidRPr="00E9340D" w:rsidRDefault="001F653A" w:rsidP="001F653A">
      <w:pPr>
        <w:pStyle w:val="NormalWeb"/>
        <w:numPr>
          <w:ilvl w:val="1"/>
          <w:numId w:val="53"/>
        </w:numPr>
        <w:spacing w:before="0" w:beforeAutospacing="0" w:after="0" w:afterAutospacing="0"/>
        <w:ind w:right="-630"/>
        <w:textAlignment w:val="baseline"/>
        <w:divId w:val="1569801114"/>
        <w:rPr>
          <w:ins w:id="1520" w:author="Jonathan Clough" w:date="2017-02-24T15:45:00Z"/>
          <w:noProof/>
          <w:color w:val="000000"/>
          <w:sz w:val="18"/>
          <w:szCs w:val="18"/>
          <w:rPrChange w:id="1521" w:author="Jonathan Clough" w:date="2017-02-24T15:47:00Z">
            <w:rPr>
              <w:ins w:id="1522" w:author="Jonathan Clough" w:date="2017-02-24T15:45:00Z"/>
              <w:color w:val="000000"/>
              <w:szCs w:val="22"/>
            </w:rPr>
          </w:rPrChange>
        </w:rPr>
      </w:pPr>
      <w:ins w:id="1523" w:author="Jonathan Clough" w:date="2017-02-24T15:43:00Z">
        <w:r w:rsidRPr="00E9340D">
          <w:rPr>
            <w:noProof/>
            <w:color w:val="000000"/>
            <w:sz w:val="18"/>
            <w:szCs w:val="18"/>
            <w:rPrChange w:id="1524" w:author="Jonathan Clough" w:date="2017-02-24T15:47:00Z">
              <w:rPr>
                <w:rFonts w:ascii="Calibri" w:hAnsi="Calibri"/>
                <w:color w:val="000000"/>
                <w:sz w:val="22"/>
                <w:szCs w:val="22"/>
              </w:rPr>
            </w:rPrChange>
          </w:rPr>
          <w:t>{AvgString} = distinguish between summed daily data or hourly averages</w:t>
        </w:r>
      </w:ins>
    </w:p>
    <w:p w:rsidR="001F653A" w:rsidRPr="00536C6B" w:rsidRDefault="001F653A">
      <w:pPr>
        <w:pStyle w:val="NormalWeb"/>
        <w:numPr>
          <w:ilvl w:val="0"/>
          <w:numId w:val="53"/>
        </w:numPr>
        <w:spacing w:before="0" w:beforeAutospacing="0" w:after="0" w:afterAutospacing="0"/>
        <w:ind w:right="-630"/>
        <w:textAlignment w:val="baseline"/>
        <w:divId w:val="1569801114"/>
        <w:rPr>
          <w:ins w:id="1525" w:author="Jonathan Clough" w:date="2017-04-03T14:46:00Z"/>
          <w:noProof/>
          <w:sz w:val="18"/>
          <w:szCs w:val="18"/>
          <w:rPrChange w:id="1526" w:author="Jonathan Clough" w:date="2017-04-03T14:46:00Z">
            <w:rPr>
              <w:ins w:id="1527" w:author="Jonathan Clough" w:date="2017-04-03T14:46:00Z"/>
              <w:noProof/>
              <w:color w:val="000000"/>
              <w:sz w:val="18"/>
              <w:szCs w:val="18"/>
            </w:rPr>
          </w:rPrChange>
        </w:rPr>
        <w:pPrChange w:id="1528" w:author="Jonathan Clough" w:date="2017-02-24T15:28:00Z">
          <w:pPr>
            <w:pStyle w:val="Heading2"/>
            <w:divId w:val="1569801114"/>
          </w:pPr>
        </w:pPrChange>
      </w:pPr>
      <w:ins w:id="1529" w:author="Jonathan Clough" w:date="2017-02-24T15:43:00Z">
        <w:r w:rsidRPr="00E9340D">
          <w:rPr>
            <w:b/>
            <w:bCs/>
            <w:noProof/>
            <w:color w:val="000000"/>
            <w:sz w:val="18"/>
            <w:szCs w:val="18"/>
            <w:rPrChange w:id="1530" w:author="Jonathan Clough" w:date="2017-02-24T15:47:00Z">
              <w:rPr>
                <w:rFonts w:ascii="Calibri" w:hAnsi="Calibri"/>
                <w:b w:val="0"/>
                <w:bCs w:val="0"/>
                <w:color w:val="000000"/>
                <w:sz w:val="22"/>
                <w:szCs w:val="22"/>
              </w:rPr>
            </w:rPrChange>
          </w:rPr>
          <w:t xml:space="preserve">AQUATOX.EXE UNKNOWN {GISBaseFile} </w:t>
        </w:r>
        <w:r w:rsidRPr="00E9340D">
          <w:rPr>
            <w:noProof/>
            <w:color w:val="000000"/>
            <w:sz w:val="18"/>
            <w:szCs w:val="18"/>
            <w:rPrChange w:id="1531" w:author="Jonathan Clough" w:date="2017-02-24T15:47:00Z">
              <w:rPr>
                <w:rFonts w:ascii="Calibri" w:hAnsi="Calibri"/>
                <w:color w:val="000000"/>
                <w:sz w:val="22"/>
                <w:szCs w:val="22"/>
              </w:rPr>
            </w:rPrChange>
          </w:rPr>
          <w:t>-- open GIS linkage file from BASINS 3.2 linkage -- designed for and tested with BASINS 3.2</w:t>
        </w:r>
      </w:ins>
    </w:p>
    <w:p w:rsidR="00536C6B" w:rsidRDefault="00536C6B" w:rsidP="00536C6B">
      <w:pPr>
        <w:pStyle w:val="NormalWeb"/>
        <w:spacing w:before="0" w:beforeAutospacing="0" w:after="0" w:afterAutospacing="0"/>
        <w:ind w:right="-630"/>
        <w:textAlignment w:val="baseline"/>
        <w:divId w:val="1569801114"/>
        <w:rPr>
          <w:ins w:id="1532" w:author="Jonathan Clough" w:date="2017-04-03T14:46:00Z"/>
          <w:noProof/>
          <w:sz w:val="18"/>
          <w:szCs w:val="18"/>
        </w:rPr>
        <w:pPrChange w:id="1533" w:author="Jonathan Clough" w:date="2017-04-03T14:46:00Z">
          <w:pPr>
            <w:pStyle w:val="Heading2"/>
            <w:divId w:val="1569801114"/>
          </w:pPr>
        </w:pPrChange>
      </w:pPr>
    </w:p>
    <w:p w:rsidR="00536C6B" w:rsidRDefault="00536C6B" w:rsidP="00536C6B">
      <w:pPr>
        <w:pStyle w:val="NormalWeb"/>
        <w:spacing w:before="0" w:beforeAutospacing="0" w:after="0" w:afterAutospacing="0"/>
        <w:ind w:right="-630"/>
        <w:textAlignment w:val="baseline"/>
        <w:divId w:val="1569801114"/>
        <w:rPr>
          <w:ins w:id="1534" w:author="Jonathan Clough" w:date="2017-04-03T14:46:00Z"/>
          <w:noProof/>
          <w:sz w:val="18"/>
          <w:szCs w:val="18"/>
        </w:rPr>
        <w:pPrChange w:id="1535" w:author="Jonathan Clough" w:date="2017-04-03T14:46:00Z">
          <w:pPr>
            <w:pStyle w:val="Heading2"/>
            <w:divId w:val="1569801114"/>
          </w:pPr>
        </w:pPrChange>
      </w:pPr>
      <w:ins w:id="1536" w:author="Jonathan Clough" w:date="2017-04-03T14:46:00Z">
        <w:r>
          <w:rPr>
            <w:noProof/>
            <w:sz w:val="18"/>
            <w:szCs w:val="18"/>
          </w:rPr>
          <w:t xml:space="preserve">Some </w:t>
        </w:r>
      </w:ins>
      <w:ins w:id="1537" w:author="Jonathan Clough" w:date="2017-04-03T14:54:00Z">
        <w:r>
          <w:rPr>
            <w:noProof/>
            <w:sz w:val="18"/>
            <w:szCs w:val="18"/>
          </w:rPr>
          <w:t xml:space="preserve">valid </w:t>
        </w:r>
      </w:ins>
      <w:ins w:id="1538" w:author="Jonathan Clough" w:date="2017-04-03T14:46:00Z">
        <w:r>
          <w:rPr>
            <w:noProof/>
            <w:sz w:val="18"/>
            <w:szCs w:val="18"/>
          </w:rPr>
          <w:t xml:space="preserve">example </w:t>
        </w:r>
      </w:ins>
      <w:ins w:id="1539" w:author="Jonathan Clough" w:date="2017-04-03T14:55:00Z">
        <w:r>
          <w:rPr>
            <w:noProof/>
            <w:sz w:val="18"/>
            <w:szCs w:val="18"/>
          </w:rPr>
          <w:t xml:space="preserve">of </w:t>
        </w:r>
      </w:ins>
      <w:ins w:id="1540" w:author="Jonathan Clough" w:date="2017-04-03T14:46:00Z">
        <w:r>
          <w:rPr>
            <w:noProof/>
            <w:sz w:val="18"/>
            <w:szCs w:val="18"/>
          </w:rPr>
          <w:t>command-line inputs</w:t>
        </w:r>
      </w:ins>
      <w:ins w:id="1541" w:author="Jonathan Clough" w:date="2017-04-03T14:55:00Z">
        <w:r>
          <w:rPr>
            <w:noProof/>
            <w:sz w:val="18"/>
            <w:szCs w:val="18"/>
          </w:rPr>
          <w:t xml:space="preserve"> follow</w:t>
        </w:r>
      </w:ins>
      <w:ins w:id="1542" w:author="Jonathan Clough" w:date="2017-04-03T14:46:00Z">
        <w:r>
          <w:rPr>
            <w:noProof/>
            <w:sz w:val="18"/>
            <w:szCs w:val="18"/>
          </w:rPr>
          <w:t>:</w:t>
        </w:r>
      </w:ins>
    </w:p>
    <w:p w:rsidR="00536C6B" w:rsidRPr="00536C6B" w:rsidRDefault="00536C6B" w:rsidP="00536C6B">
      <w:pPr>
        <w:pStyle w:val="NormalWeb"/>
        <w:numPr>
          <w:ilvl w:val="0"/>
          <w:numId w:val="54"/>
        </w:numPr>
        <w:ind w:right="-630"/>
        <w:textAlignment w:val="baseline"/>
        <w:divId w:val="1569801114"/>
        <w:rPr>
          <w:ins w:id="1543" w:author="Jonathan Clough" w:date="2017-04-03T14:55:00Z"/>
          <w:rFonts w:ascii="Courier New" w:hAnsi="Courier New" w:cs="Courier New"/>
          <w:noProof/>
          <w:sz w:val="18"/>
          <w:szCs w:val="18"/>
          <w:rPrChange w:id="1544" w:author="Jonathan Clough" w:date="2017-04-03T14:55:00Z">
            <w:rPr>
              <w:ins w:id="1545" w:author="Jonathan Clough" w:date="2017-04-03T14:55:00Z"/>
              <w:noProof/>
              <w:sz w:val="18"/>
              <w:szCs w:val="18"/>
            </w:rPr>
          </w:rPrChange>
        </w:rPr>
      </w:pPr>
      <w:ins w:id="1546" w:author="Jonathan Clough" w:date="2017-04-03T14:55:00Z">
        <w:r w:rsidRPr="00536C6B">
          <w:rPr>
            <w:rFonts w:ascii="Courier New" w:hAnsi="Courier New" w:cs="Courier New"/>
            <w:noProof/>
            <w:sz w:val="18"/>
            <w:szCs w:val="18"/>
            <w:rPrChange w:id="1547" w:author="Jonathan Clough" w:date="2017-04-03T14:55:00Z">
              <w:rPr>
                <w:noProof/>
                <w:sz w:val="18"/>
                <w:szCs w:val="18"/>
              </w:rPr>
            </w:rPrChange>
          </w:rPr>
          <w:t>aquatox.exe ECSave "..\studies\hcb tank.aps"</w:t>
        </w:r>
      </w:ins>
    </w:p>
    <w:p w:rsidR="00536C6B" w:rsidRPr="00536C6B" w:rsidRDefault="00536C6B" w:rsidP="00536C6B">
      <w:pPr>
        <w:pStyle w:val="NormalWeb"/>
        <w:numPr>
          <w:ilvl w:val="0"/>
          <w:numId w:val="54"/>
        </w:numPr>
        <w:ind w:right="-630"/>
        <w:textAlignment w:val="baseline"/>
        <w:divId w:val="1569801114"/>
        <w:rPr>
          <w:ins w:id="1548" w:author="Jonathan Clough" w:date="2017-04-03T14:55:00Z"/>
          <w:rFonts w:ascii="Courier New" w:hAnsi="Courier New" w:cs="Courier New"/>
          <w:noProof/>
          <w:sz w:val="18"/>
          <w:szCs w:val="18"/>
          <w:rPrChange w:id="1549" w:author="Jonathan Clough" w:date="2017-04-03T14:55:00Z">
            <w:rPr>
              <w:ins w:id="1550" w:author="Jonathan Clough" w:date="2017-04-03T14:55:00Z"/>
              <w:noProof/>
              <w:sz w:val="18"/>
              <w:szCs w:val="18"/>
            </w:rPr>
          </w:rPrChange>
        </w:rPr>
      </w:pPr>
      <w:ins w:id="1551" w:author="Jonathan Clough" w:date="2017-04-03T14:55:00Z">
        <w:r w:rsidRPr="00536C6B">
          <w:rPr>
            <w:rFonts w:ascii="Courier New" w:hAnsi="Courier New" w:cs="Courier New"/>
            <w:noProof/>
            <w:sz w:val="18"/>
            <w:szCs w:val="18"/>
            <w:rPrChange w:id="1552" w:author="Jonathan Clough" w:date="2017-04-03T14:55:00Z">
              <w:rPr>
                <w:noProof/>
                <w:sz w:val="18"/>
                <w:szCs w:val="18"/>
              </w:rPr>
            </w:rPrChange>
          </w:rPr>
          <w:t>aquatox.exe ECSave "../studies/hcb tank.aps"</w:t>
        </w:r>
      </w:ins>
    </w:p>
    <w:p w:rsidR="00536C6B" w:rsidRPr="00536C6B" w:rsidRDefault="00536C6B" w:rsidP="00536C6B">
      <w:pPr>
        <w:pStyle w:val="NormalWeb"/>
        <w:numPr>
          <w:ilvl w:val="0"/>
          <w:numId w:val="54"/>
        </w:numPr>
        <w:ind w:right="-630"/>
        <w:textAlignment w:val="baseline"/>
        <w:divId w:val="1569801114"/>
        <w:rPr>
          <w:ins w:id="1553" w:author="Jonathan Clough" w:date="2017-04-03T14:55:00Z"/>
          <w:rFonts w:ascii="Courier New" w:hAnsi="Courier New" w:cs="Courier New"/>
          <w:noProof/>
          <w:sz w:val="18"/>
          <w:szCs w:val="18"/>
          <w:rPrChange w:id="1554" w:author="Jonathan Clough" w:date="2017-04-03T14:55:00Z">
            <w:rPr>
              <w:ins w:id="1555" w:author="Jonathan Clough" w:date="2017-04-03T14:55:00Z"/>
              <w:noProof/>
              <w:sz w:val="18"/>
              <w:szCs w:val="18"/>
            </w:rPr>
          </w:rPrChange>
        </w:rPr>
      </w:pPr>
      <w:ins w:id="1556" w:author="Jonathan Clough" w:date="2017-04-03T14:55:00Z">
        <w:r w:rsidRPr="00536C6B">
          <w:rPr>
            <w:rFonts w:ascii="Courier New" w:hAnsi="Courier New" w:cs="Courier New"/>
            <w:noProof/>
            <w:sz w:val="18"/>
            <w:szCs w:val="18"/>
            <w:rPrChange w:id="1557" w:author="Jonathan Clough" w:date="2017-04-03T14:55:00Z">
              <w:rPr>
                <w:noProof/>
                <w:sz w:val="18"/>
                <w:szCs w:val="18"/>
              </w:rPr>
            </w:rPrChange>
          </w:rPr>
          <w:t>aquatox.exe EPSAVE c:\newtemp\tenktest.als c:\newtemp\tenktest2.als</w:t>
        </w:r>
      </w:ins>
    </w:p>
    <w:p w:rsidR="00536C6B" w:rsidRPr="00536C6B" w:rsidRDefault="00536C6B" w:rsidP="00536C6B">
      <w:pPr>
        <w:pStyle w:val="NormalWeb"/>
        <w:numPr>
          <w:ilvl w:val="0"/>
          <w:numId w:val="54"/>
        </w:numPr>
        <w:ind w:right="-630"/>
        <w:textAlignment w:val="baseline"/>
        <w:divId w:val="1569801114"/>
        <w:rPr>
          <w:ins w:id="1558" w:author="Jonathan Clough" w:date="2017-04-03T14:55:00Z"/>
          <w:rFonts w:ascii="Courier New" w:hAnsi="Courier New" w:cs="Courier New"/>
          <w:noProof/>
          <w:sz w:val="18"/>
          <w:szCs w:val="18"/>
          <w:rPrChange w:id="1559" w:author="Jonathan Clough" w:date="2017-04-03T14:55:00Z">
            <w:rPr>
              <w:ins w:id="1560" w:author="Jonathan Clough" w:date="2017-04-03T14:55:00Z"/>
              <w:noProof/>
              <w:sz w:val="18"/>
              <w:szCs w:val="18"/>
            </w:rPr>
          </w:rPrChange>
        </w:rPr>
      </w:pPr>
      <w:ins w:id="1561" w:author="Jonathan Clough" w:date="2017-04-03T14:55:00Z">
        <w:r w:rsidRPr="00536C6B">
          <w:rPr>
            <w:rFonts w:ascii="Courier New" w:hAnsi="Courier New" w:cs="Courier New"/>
            <w:noProof/>
            <w:sz w:val="18"/>
            <w:szCs w:val="18"/>
            <w:rPrChange w:id="1562" w:author="Jonathan Clough" w:date="2017-04-03T14:55:00Z">
              <w:rPr>
                <w:noProof/>
                <w:sz w:val="18"/>
                <w:szCs w:val="18"/>
              </w:rPr>
            </w:rPrChange>
          </w:rPr>
          <w:t>aquatox.exe EPSAVE c:\newtemp\tenktest.als c:\newtemp\tenktest3.txt</w:t>
        </w:r>
      </w:ins>
    </w:p>
    <w:p w:rsidR="00536C6B" w:rsidRPr="00536C6B" w:rsidRDefault="00536C6B" w:rsidP="00536C6B">
      <w:pPr>
        <w:pStyle w:val="NormalWeb"/>
        <w:numPr>
          <w:ilvl w:val="0"/>
          <w:numId w:val="54"/>
        </w:numPr>
        <w:ind w:right="-630"/>
        <w:textAlignment w:val="baseline"/>
        <w:divId w:val="1569801114"/>
        <w:rPr>
          <w:ins w:id="1563" w:author="Jonathan Clough" w:date="2017-04-03T14:55:00Z"/>
          <w:rFonts w:ascii="Courier New" w:hAnsi="Courier New" w:cs="Courier New"/>
          <w:noProof/>
          <w:sz w:val="18"/>
          <w:szCs w:val="18"/>
          <w:rPrChange w:id="1564" w:author="Jonathan Clough" w:date="2017-04-03T14:55:00Z">
            <w:rPr>
              <w:ins w:id="1565" w:author="Jonathan Clough" w:date="2017-04-03T14:55:00Z"/>
              <w:noProof/>
              <w:sz w:val="18"/>
              <w:szCs w:val="18"/>
            </w:rPr>
          </w:rPrChange>
        </w:rPr>
      </w:pPr>
      <w:ins w:id="1566" w:author="Jonathan Clough" w:date="2017-04-03T14:55:00Z">
        <w:r w:rsidRPr="00536C6B">
          <w:rPr>
            <w:rFonts w:ascii="Courier New" w:hAnsi="Courier New" w:cs="Courier New"/>
            <w:noProof/>
            <w:sz w:val="18"/>
            <w:szCs w:val="18"/>
            <w:rPrChange w:id="1567" w:author="Jonathan Clough" w:date="2017-04-03T14:55:00Z">
              <w:rPr>
                <w:noProof/>
                <w:sz w:val="18"/>
                <w:szCs w:val="18"/>
              </w:rPr>
            </w:rPrChange>
          </w:rPr>
          <w:t>aquatox.exe ECSave "../studies/blue earth r.mn.aps" bec.txt</w:t>
        </w:r>
      </w:ins>
    </w:p>
    <w:p w:rsidR="00536C6B" w:rsidRPr="00536C6B" w:rsidRDefault="00536C6B" w:rsidP="00536C6B">
      <w:pPr>
        <w:pStyle w:val="NormalWeb"/>
        <w:numPr>
          <w:ilvl w:val="0"/>
          <w:numId w:val="54"/>
        </w:numPr>
        <w:ind w:right="-630"/>
        <w:textAlignment w:val="baseline"/>
        <w:divId w:val="1569801114"/>
        <w:rPr>
          <w:ins w:id="1568" w:author="Jonathan Clough" w:date="2017-04-03T14:55:00Z"/>
          <w:rFonts w:ascii="Courier New" w:hAnsi="Courier New" w:cs="Courier New"/>
          <w:noProof/>
          <w:sz w:val="18"/>
          <w:szCs w:val="18"/>
          <w:rPrChange w:id="1569" w:author="Jonathan Clough" w:date="2017-04-03T14:55:00Z">
            <w:rPr>
              <w:ins w:id="1570" w:author="Jonathan Clough" w:date="2017-04-03T14:55:00Z"/>
              <w:noProof/>
              <w:sz w:val="18"/>
              <w:szCs w:val="18"/>
            </w:rPr>
          </w:rPrChange>
        </w:rPr>
      </w:pPr>
      <w:ins w:id="1571" w:author="Jonathan Clough" w:date="2017-04-03T14:55:00Z">
        <w:r w:rsidRPr="00536C6B">
          <w:rPr>
            <w:rFonts w:ascii="Courier New" w:hAnsi="Courier New" w:cs="Courier New"/>
            <w:noProof/>
            <w:sz w:val="18"/>
            <w:szCs w:val="18"/>
            <w:rPrChange w:id="1572" w:author="Jonathan Clough" w:date="2017-04-03T14:55:00Z">
              <w:rPr>
                <w:noProof/>
                <w:sz w:val="18"/>
                <w:szCs w:val="18"/>
              </w:rPr>
            </w:rPrChange>
          </w:rPr>
          <w:t>AQUATOX.EXE EPSave  c:\newtemp\hcrun.txt hptestrun.txt</w:t>
        </w:r>
      </w:ins>
    </w:p>
    <w:p w:rsidR="00536C6B" w:rsidRPr="00536C6B" w:rsidRDefault="00536C6B" w:rsidP="00536C6B">
      <w:pPr>
        <w:pStyle w:val="NormalWeb"/>
        <w:numPr>
          <w:ilvl w:val="0"/>
          <w:numId w:val="54"/>
        </w:numPr>
        <w:ind w:right="-630"/>
        <w:textAlignment w:val="baseline"/>
        <w:divId w:val="1569801114"/>
        <w:rPr>
          <w:ins w:id="1573" w:author="Jonathan Clough" w:date="2017-04-03T14:55:00Z"/>
          <w:rFonts w:ascii="Courier New" w:hAnsi="Courier New" w:cs="Courier New"/>
          <w:noProof/>
          <w:sz w:val="18"/>
          <w:szCs w:val="18"/>
          <w:rPrChange w:id="1574" w:author="Jonathan Clough" w:date="2017-04-03T14:55:00Z">
            <w:rPr>
              <w:ins w:id="1575" w:author="Jonathan Clough" w:date="2017-04-03T14:55:00Z"/>
              <w:noProof/>
              <w:sz w:val="18"/>
              <w:szCs w:val="18"/>
            </w:rPr>
          </w:rPrChange>
        </w:rPr>
      </w:pPr>
      <w:ins w:id="1576" w:author="Jonathan Clough" w:date="2017-04-03T14:55:00Z">
        <w:r w:rsidRPr="00536C6B">
          <w:rPr>
            <w:rFonts w:ascii="Courier New" w:hAnsi="Courier New" w:cs="Courier New"/>
            <w:noProof/>
            <w:sz w:val="18"/>
            <w:szCs w:val="18"/>
            <w:rPrChange w:id="1577" w:author="Jonathan Clough" w:date="2017-04-03T14:55:00Z">
              <w:rPr>
                <w:noProof/>
                <w:sz w:val="18"/>
                <w:szCs w:val="18"/>
              </w:rPr>
            </w:rPrChange>
          </w:rPr>
          <w:t>AQUATOX.EXE ECSave "c:\newtemp\htest.txt"  c:\newtemp\hcrun.txt</w:t>
        </w:r>
      </w:ins>
    </w:p>
    <w:p w:rsidR="00536C6B" w:rsidRPr="00536C6B" w:rsidRDefault="00536C6B" w:rsidP="00536C6B">
      <w:pPr>
        <w:pStyle w:val="NormalWeb"/>
        <w:numPr>
          <w:ilvl w:val="0"/>
          <w:numId w:val="54"/>
        </w:numPr>
        <w:ind w:right="-630"/>
        <w:textAlignment w:val="baseline"/>
        <w:divId w:val="1569801114"/>
        <w:rPr>
          <w:ins w:id="1578" w:author="Jonathan Clough" w:date="2017-04-03T14:55:00Z"/>
          <w:rFonts w:ascii="Courier New" w:hAnsi="Courier New" w:cs="Courier New"/>
          <w:noProof/>
          <w:sz w:val="18"/>
          <w:szCs w:val="18"/>
          <w:rPrChange w:id="1579" w:author="Jonathan Clough" w:date="2017-04-03T14:55:00Z">
            <w:rPr>
              <w:ins w:id="1580" w:author="Jonathan Clough" w:date="2017-04-03T14:55:00Z"/>
              <w:noProof/>
              <w:sz w:val="18"/>
              <w:szCs w:val="18"/>
            </w:rPr>
          </w:rPrChange>
        </w:rPr>
      </w:pPr>
      <w:ins w:id="1581" w:author="Jonathan Clough" w:date="2017-04-03T14:55:00Z">
        <w:r w:rsidRPr="00536C6B">
          <w:rPr>
            <w:rFonts w:ascii="Courier New" w:hAnsi="Courier New" w:cs="Courier New"/>
            <w:noProof/>
            <w:sz w:val="18"/>
            <w:szCs w:val="18"/>
            <w:rPrChange w:id="1582" w:author="Jonathan Clough" w:date="2017-04-03T14:55:00Z">
              <w:rPr>
                <w:noProof/>
                <w:sz w:val="18"/>
                <w:szCs w:val="18"/>
              </w:rPr>
            </w:rPrChange>
          </w:rPr>
          <w:t>AQUATOX.EXE EPExp  c:\newtemp\hcrun.txt</w:t>
        </w:r>
      </w:ins>
    </w:p>
    <w:p w:rsidR="00536C6B" w:rsidRPr="00536C6B" w:rsidRDefault="00536C6B" w:rsidP="00536C6B">
      <w:pPr>
        <w:pStyle w:val="NormalWeb"/>
        <w:numPr>
          <w:ilvl w:val="0"/>
          <w:numId w:val="54"/>
        </w:numPr>
        <w:ind w:right="-630"/>
        <w:textAlignment w:val="baseline"/>
        <w:divId w:val="1569801114"/>
        <w:rPr>
          <w:ins w:id="1583" w:author="Jonathan Clough" w:date="2017-04-03T14:55:00Z"/>
          <w:rFonts w:ascii="Courier New" w:hAnsi="Courier New" w:cs="Courier New"/>
          <w:noProof/>
          <w:sz w:val="18"/>
          <w:szCs w:val="18"/>
          <w:rPrChange w:id="1584" w:author="Jonathan Clough" w:date="2017-04-03T14:55:00Z">
            <w:rPr>
              <w:ins w:id="1585" w:author="Jonathan Clough" w:date="2017-04-03T14:55:00Z"/>
              <w:noProof/>
              <w:sz w:val="18"/>
              <w:szCs w:val="18"/>
            </w:rPr>
          </w:rPrChange>
        </w:rPr>
      </w:pPr>
      <w:ins w:id="1586" w:author="Jonathan Clough" w:date="2017-04-03T14:55:00Z">
        <w:r w:rsidRPr="00536C6B">
          <w:rPr>
            <w:rFonts w:ascii="Courier New" w:hAnsi="Courier New" w:cs="Courier New"/>
            <w:noProof/>
            <w:sz w:val="18"/>
            <w:szCs w:val="18"/>
            <w:rPrChange w:id="1587" w:author="Jonathan Clough" w:date="2017-04-03T14:55:00Z">
              <w:rPr>
                <w:noProof/>
                <w:sz w:val="18"/>
                <w:szCs w:val="18"/>
              </w:rPr>
            </w:rPrChange>
          </w:rPr>
          <w:t>AQUATOX.EXE ECExp  c:\newtemp\hcrun.txt hcruncexp.csv</w:t>
        </w:r>
      </w:ins>
    </w:p>
    <w:p w:rsidR="00536C6B" w:rsidRPr="00536C6B" w:rsidRDefault="00536C6B" w:rsidP="00536C6B">
      <w:pPr>
        <w:pStyle w:val="NormalWeb"/>
        <w:numPr>
          <w:ilvl w:val="0"/>
          <w:numId w:val="54"/>
        </w:numPr>
        <w:ind w:right="-630"/>
        <w:textAlignment w:val="baseline"/>
        <w:divId w:val="1569801114"/>
        <w:rPr>
          <w:ins w:id="1588" w:author="Jonathan Clough" w:date="2017-04-03T14:55:00Z"/>
          <w:rFonts w:ascii="Courier New" w:hAnsi="Courier New" w:cs="Courier New"/>
          <w:noProof/>
          <w:sz w:val="18"/>
          <w:szCs w:val="18"/>
          <w:rPrChange w:id="1589" w:author="Jonathan Clough" w:date="2017-04-03T14:55:00Z">
            <w:rPr>
              <w:ins w:id="1590" w:author="Jonathan Clough" w:date="2017-04-03T14:55:00Z"/>
              <w:noProof/>
              <w:sz w:val="18"/>
              <w:szCs w:val="18"/>
            </w:rPr>
          </w:rPrChange>
        </w:rPr>
      </w:pPr>
      <w:ins w:id="1591" w:author="Jonathan Clough" w:date="2017-04-03T14:55:00Z">
        <w:r w:rsidRPr="00536C6B">
          <w:rPr>
            <w:rFonts w:ascii="Courier New" w:hAnsi="Courier New" w:cs="Courier New"/>
            <w:noProof/>
            <w:sz w:val="18"/>
            <w:szCs w:val="18"/>
            <w:rPrChange w:id="1592" w:author="Jonathan Clough" w:date="2017-04-03T14:55:00Z">
              <w:rPr>
                <w:noProof/>
                <w:sz w:val="18"/>
                <w:szCs w:val="18"/>
              </w:rPr>
            </w:rPrChange>
          </w:rPr>
          <w:t>AQUATOX.EXE EPExp  c:\newtemp\hcrun.txt c:/newtemp/hpruncexp.csv</w:t>
        </w:r>
      </w:ins>
    </w:p>
    <w:p w:rsidR="00536C6B" w:rsidRPr="00536C6B" w:rsidRDefault="00536C6B" w:rsidP="00536C6B">
      <w:pPr>
        <w:pStyle w:val="NormalWeb"/>
        <w:numPr>
          <w:ilvl w:val="0"/>
          <w:numId w:val="54"/>
        </w:numPr>
        <w:ind w:right="-630"/>
        <w:textAlignment w:val="baseline"/>
        <w:divId w:val="1569801114"/>
        <w:rPr>
          <w:ins w:id="1593" w:author="Jonathan Clough" w:date="2017-04-03T14:55:00Z"/>
          <w:rFonts w:ascii="Courier New" w:hAnsi="Courier New" w:cs="Courier New"/>
          <w:noProof/>
          <w:sz w:val="18"/>
          <w:szCs w:val="18"/>
          <w:rPrChange w:id="1594" w:author="Jonathan Clough" w:date="2017-04-03T14:55:00Z">
            <w:rPr>
              <w:ins w:id="1595" w:author="Jonathan Clough" w:date="2017-04-03T14:55:00Z"/>
              <w:noProof/>
              <w:sz w:val="18"/>
              <w:szCs w:val="18"/>
            </w:rPr>
          </w:rPrChange>
        </w:rPr>
      </w:pPr>
      <w:ins w:id="1596" w:author="Jonathan Clough" w:date="2017-04-03T14:55:00Z">
        <w:r w:rsidRPr="00536C6B">
          <w:rPr>
            <w:rFonts w:ascii="Courier New" w:hAnsi="Courier New" w:cs="Courier New"/>
            <w:noProof/>
            <w:sz w:val="18"/>
            <w:szCs w:val="18"/>
            <w:rPrChange w:id="1597" w:author="Jonathan Clough" w:date="2017-04-03T14:55:00Z">
              <w:rPr>
                <w:noProof/>
                <w:sz w:val="18"/>
                <w:szCs w:val="18"/>
              </w:rPr>
            </w:rPrChange>
          </w:rPr>
          <w:t>aquatox.exe EPExp c:\newtemp\tenktest.als c:\newtemp\tenktest2.csv</w:t>
        </w:r>
      </w:ins>
    </w:p>
    <w:p w:rsidR="00536C6B" w:rsidRPr="00536C6B" w:rsidRDefault="00536C6B" w:rsidP="00536C6B">
      <w:pPr>
        <w:pStyle w:val="NormalWeb"/>
        <w:numPr>
          <w:ilvl w:val="0"/>
          <w:numId w:val="54"/>
        </w:numPr>
        <w:spacing w:before="0" w:beforeAutospacing="0" w:after="0" w:afterAutospacing="0"/>
        <w:ind w:right="-630"/>
        <w:textAlignment w:val="baseline"/>
        <w:divId w:val="1569801114"/>
        <w:rPr>
          <w:ins w:id="1598" w:author="Jonathan Clough" w:date="2017-02-24T15:28:00Z"/>
          <w:rFonts w:ascii="Courier New" w:hAnsi="Courier New" w:cs="Courier New"/>
          <w:noProof/>
          <w:sz w:val="18"/>
          <w:szCs w:val="18"/>
          <w:rPrChange w:id="1599" w:author="Jonathan Clough" w:date="2017-04-03T14:55:00Z">
            <w:rPr>
              <w:ins w:id="1600" w:author="Jonathan Clough" w:date="2017-02-24T15:28:00Z"/>
            </w:rPr>
          </w:rPrChange>
        </w:rPr>
        <w:pPrChange w:id="1601" w:author="Jonathan Clough" w:date="2017-04-03T14:46:00Z">
          <w:pPr>
            <w:pStyle w:val="Heading2"/>
            <w:divId w:val="1569801114"/>
          </w:pPr>
        </w:pPrChange>
      </w:pPr>
      <w:ins w:id="1602" w:author="Jonathan Clough" w:date="2017-04-03T14:55:00Z">
        <w:r w:rsidRPr="00536C6B">
          <w:rPr>
            <w:rFonts w:ascii="Courier New" w:hAnsi="Courier New" w:cs="Courier New"/>
            <w:noProof/>
            <w:sz w:val="18"/>
            <w:szCs w:val="18"/>
            <w:rPrChange w:id="1603" w:author="Jonathan Clough" w:date="2017-04-03T14:55:00Z">
              <w:rPr>
                <w:noProof/>
                <w:sz w:val="18"/>
                <w:szCs w:val="18"/>
              </w:rPr>
            </w:rPrChange>
          </w:rPr>
          <w:t>aquatox.exe ECExp c:\newtemp\tenktest.als c:\newtemp\tenktest2.xls</w:t>
        </w:r>
      </w:ins>
      <w:ins w:id="1604" w:author="Jonathan Clough" w:date="2017-04-03T14:56:00Z">
        <w:r>
          <w:rPr>
            <w:rFonts w:ascii="Courier New" w:hAnsi="Courier New" w:cs="Courier New"/>
            <w:noProof/>
            <w:sz w:val="18"/>
            <w:szCs w:val="18"/>
          </w:rPr>
          <w:br/>
        </w:r>
      </w:ins>
    </w:p>
    <w:p w:rsidR="00CE28F9" w:rsidRPr="005208E1" w:rsidRDefault="00CE28F9">
      <w:pPr>
        <w:pStyle w:val="Heading3"/>
        <w:divId w:val="1569801114"/>
        <w:rPr>
          <w:ins w:id="1605" w:author="Jonathan Clough" w:date="2017-02-24T15:28:00Z"/>
        </w:rPr>
        <w:pPrChange w:id="1606" w:author="Jonathan Clough" w:date="2017-02-24T15:30:00Z">
          <w:pPr>
            <w:pStyle w:val="Heading2"/>
            <w:divId w:val="1569801114"/>
          </w:pPr>
        </w:pPrChange>
      </w:pPr>
      <w:bookmarkStart w:id="1607" w:name="DetailsAboutText"/>
      <w:bookmarkStart w:id="1608" w:name="_Toc475968360"/>
      <w:ins w:id="1609" w:author="Jonathan Clough" w:date="2017-02-24T15:28:00Z">
        <w:r w:rsidRPr="001B0F0D">
          <w:t xml:space="preserve">Details </w:t>
        </w:r>
      </w:ins>
      <w:ins w:id="1610" w:author="Jonathan Clough" w:date="2017-02-24T15:29:00Z">
        <w:r w:rsidRPr="00E50C2C">
          <w:t>a</w:t>
        </w:r>
      </w:ins>
      <w:ins w:id="1611" w:author="Jonathan Clough" w:date="2017-02-24T15:28:00Z">
        <w:r w:rsidRPr="00930ECC">
          <w:t xml:space="preserve">bout Text-Based </w:t>
        </w:r>
      </w:ins>
      <w:ins w:id="1612" w:author="Jonathan Clough" w:date="2017-02-24T15:32:00Z">
        <w:r w:rsidR="009B1B0D" w:rsidRPr="005208E1">
          <w:t>Study Files</w:t>
        </w:r>
      </w:ins>
      <w:bookmarkEnd w:id="1607"/>
      <w:bookmarkEnd w:id="1608"/>
      <w:ins w:id="1613" w:author="Jonathan Clough" w:date="2017-02-24T15:34:00Z">
        <w:r w:rsidR="009B1B0D" w:rsidRPr="005208E1">
          <w:t xml:space="preserve"> </w:t>
        </w:r>
      </w:ins>
    </w:p>
    <w:p w:rsidR="009B1B0D" w:rsidRDefault="009B1B0D" w:rsidP="009B1B0D">
      <w:pPr>
        <w:divId w:val="1569801114"/>
        <w:rPr>
          <w:ins w:id="1614" w:author="Jonathan Clough" w:date="2017-02-24T15:38:00Z"/>
        </w:rPr>
      </w:pPr>
      <w:ins w:id="1615" w:author="Jonathan Clough" w:date="2017-02-24T15:36:00Z">
        <w:r>
          <w:t xml:space="preserve">Text based study files contain all of the data in a binary file with the exception of user-specified colors and fonts on saved graphs.  The output format is based on JSON </w:t>
        </w:r>
      </w:ins>
      <w:ins w:id="1616" w:author="Jonathan Clough" w:date="2017-02-24T15:37:00Z">
        <w:r>
          <w:t xml:space="preserve">(JavaScript Object Notation) </w:t>
        </w:r>
      </w:ins>
      <w:ins w:id="1617" w:author="Jonathan Clough" w:date="2017-02-24T15:36:00Z">
        <w:r>
          <w:t>format</w:t>
        </w:r>
      </w:ins>
      <w:ins w:id="1618" w:author="Jonathan Clough" w:date="2017-02-24T15:37:00Z">
        <w:r>
          <w:t xml:space="preserve">.  Each object </w:t>
        </w:r>
      </w:ins>
      <w:ins w:id="1619" w:author="Jonathan Clough" w:date="2017-02-24T15:38:00Z">
        <w:r w:rsidR="001F653A">
          <w:t>contains brackets and indents to help define its domain.  Each variable is explicitly named in quotation marks followed by the relevant value.</w:t>
        </w:r>
      </w:ins>
    </w:p>
    <w:p w:rsidR="001F653A" w:rsidRDefault="001F653A" w:rsidP="009B1B0D">
      <w:pPr>
        <w:divId w:val="1569801114"/>
        <w:rPr>
          <w:ins w:id="1620" w:author="Jonathan Clough" w:date="2017-02-24T15:38:00Z"/>
        </w:rPr>
      </w:pPr>
    </w:p>
    <w:p w:rsidR="001F653A" w:rsidRDefault="001F653A" w:rsidP="009B1B0D">
      <w:pPr>
        <w:divId w:val="1569801114"/>
        <w:rPr>
          <w:ins w:id="1621" w:author="Jonathan Clough" w:date="2017-02-24T15:35:00Z"/>
          <w:noProof/>
        </w:rPr>
      </w:pPr>
      <w:ins w:id="1622" w:author="Jonathan Clough" w:date="2017-02-24T15:43:00Z">
        <w:r>
          <w:rPr>
            <w:noProof/>
          </w:rPr>
          <w:t>The general order of AQUATOX data stored within a text-based study file is as follows:</w:t>
        </w:r>
      </w:ins>
    </w:p>
    <w:p w:rsidR="009B1B0D" w:rsidRPr="005E719D" w:rsidRDefault="009B1B0D" w:rsidP="009B1B0D">
      <w:pPr>
        <w:divId w:val="1569801114"/>
        <w:rPr>
          <w:ins w:id="1623" w:author="Jonathan Clough" w:date="2017-02-24T15:35:00Z"/>
          <w:noProof/>
        </w:rPr>
      </w:pPr>
    </w:p>
    <w:p w:rsidR="009B1B0D" w:rsidRPr="005E719D" w:rsidRDefault="009B1B0D" w:rsidP="009B1B0D">
      <w:pPr>
        <w:numPr>
          <w:ilvl w:val="0"/>
          <w:numId w:val="48"/>
        </w:numPr>
        <w:textAlignment w:val="baseline"/>
        <w:divId w:val="1569801114"/>
        <w:rPr>
          <w:ins w:id="1624" w:author="Jonathan Clough" w:date="2017-02-24T15:35:00Z"/>
          <w:bCs/>
          <w:noProof/>
          <w:color w:val="000000"/>
        </w:rPr>
      </w:pPr>
      <w:ins w:id="1625" w:author="Jonathan Clough" w:date="2017-02-24T15:35:00Z">
        <w:r w:rsidRPr="005E719D">
          <w:rPr>
            <w:b/>
            <w:bCs/>
            <w:noProof/>
            <w:color w:val="000000"/>
          </w:rPr>
          <w:t>TLinkedSimulation</w:t>
        </w:r>
        <w:r>
          <w:rPr>
            <w:bCs/>
            <w:noProof/>
            <w:color w:val="000000"/>
          </w:rPr>
          <w:t xml:space="preserve"> (if relevant)</w:t>
        </w:r>
      </w:ins>
    </w:p>
    <w:p w:rsidR="009B1B0D" w:rsidRPr="005E719D" w:rsidRDefault="009B1B0D" w:rsidP="009B1B0D">
      <w:pPr>
        <w:numPr>
          <w:ilvl w:val="1"/>
          <w:numId w:val="48"/>
        </w:numPr>
        <w:textAlignment w:val="baseline"/>
        <w:divId w:val="1569801114"/>
        <w:rPr>
          <w:ins w:id="1626" w:author="Jonathan Clough" w:date="2017-02-24T15:35:00Z"/>
          <w:b/>
          <w:bCs/>
          <w:noProof/>
          <w:color w:val="000000"/>
        </w:rPr>
      </w:pPr>
      <w:ins w:id="1627" w:author="Jonathan Clough" w:date="2017-02-24T15:35:00Z">
        <w:r w:rsidRPr="005E719D">
          <w:rPr>
            <w:b/>
            <w:bCs/>
            <w:noProof/>
            <w:color w:val="000000"/>
          </w:rPr>
          <w:t xml:space="preserve">TAQUATOXSegment </w:t>
        </w:r>
      </w:ins>
    </w:p>
    <w:p w:rsidR="009B1B0D" w:rsidRPr="005E719D" w:rsidRDefault="009B1B0D" w:rsidP="009B1B0D">
      <w:pPr>
        <w:numPr>
          <w:ilvl w:val="2"/>
          <w:numId w:val="48"/>
        </w:numPr>
        <w:textAlignment w:val="baseline"/>
        <w:divId w:val="1569801114"/>
        <w:rPr>
          <w:ins w:id="1628" w:author="Jonathan Clough" w:date="2017-02-24T15:35:00Z"/>
          <w:bCs/>
          <w:noProof/>
          <w:color w:val="000000"/>
        </w:rPr>
      </w:pPr>
      <w:ins w:id="1629" w:author="Jonathan Clough" w:date="2017-02-24T15:35:00Z">
        <w:r w:rsidRPr="005E719D">
          <w:rPr>
            <w:b/>
            <w:bCs/>
            <w:noProof/>
            <w:color w:val="000000"/>
          </w:rPr>
          <w:t>TStates</w:t>
        </w:r>
        <w:r w:rsidRPr="005E719D">
          <w:rPr>
            <w:bCs/>
            <w:noProof/>
            <w:color w:val="000000"/>
          </w:rPr>
          <w:t xml:space="preserve"> (set of state variables within a segment -- there can be two under stratified conditions)</w:t>
        </w:r>
      </w:ins>
    </w:p>
    <w:p w:rsidR="009B1B0D" w:rsidRPr="005E719D" w:rsidRDefault="009B1B0D" w:rsidP="009B1B0D">
      <w:pPr>
        <w:numPr>
          <w:ilvl w:val="4"/>
          <w:numId w:val="50"/>
        </w:numPr>
        <w:textAlignment w:val="baseline"/>
        <w:divId w:val="1569801114"/>
        <w:rPr>
          <w:ins w:id="1630" w:author="Jonathan Clough" w:date="2017-02-24T15:35:00Z"/>
          <w:bCs/>
          <w:noProof/>
          <w:color w:val="000000"/>
        </w:rPr>
      </w:pPr>
      <w:ins w:id="1631" w:author="Jonathan Clough" w:date="2017-02-24T15:35:00Z">
        <w:r w:rsidRPr="005E719D">
          <w:rPr>
            <w:b/>
            <w:bCs/>
            <w:noProof/>
            <w:color w:val="000000"/>
          </w:rPr>
          <w:t>TCollection</w:t>
        </w:r>
        <w:r w:rsidRPr="005E719D">
          <w:rPr>
            <w:bCs/>
            <w:noProof/>
            <w:color w:val="000000"/>
          </w:rPr>
          <w:t xml:space="preserve"> -- holds all of the state variables in the simulation.  These are iterated through in the same order they are shown in the state variable list</w:t>
        </w:r>
      </w:ins>
    </w:p>
    <w:p w:rsidR="009B1B0D" w:rsidRPr="005E719D" w:rsidRDefault="009B1B0D" w:rsidP="009B1B0D">
      <w:pPr>
        <w:numPr>
          <w:ilvl w:val="4"/>
          <w:numId w:val="50"/>
        </w:numPr>
        <w:textAlignment w:val="baseline"/>
        <w:divId w:val="1569801114"/>
        <w:rPr>
          <w:ins w:id="1632" w:author="Jonathan Clough" w:date="2017-02-24T15:35:00Z"/>
          <w:bCs/>
          <w:noProof/>
          <w:color w:val="000000"/>
        </w:rPr>
      </w:pPr>
      <w:ins w:id="1633" w:author="Jonathan Clough" w:date="2017-02-24T15:35:00Z">
        <w:r w:rsidRPr="005E719D">
          <w:rPr>
            <w:bCs/>
            <w:noProof/>
            <w:color w:val="000000"/>
          </w:rPr>
          <w:t>1. Organic Toxicants</w:t>
        </w:r>
      </w:ins>
    </w:p>
    <w:p w:rsidR="009B1B0D" w:rsidRPr="005E719D" w:rsidRDefault="009B1B0D" w:rsidP="009B1B0D">
      <w:pPr>
        <w:numPr>
          <w:ilvl w:val="4"/>
          <w:numId w:val="50"/>
        </w:numPr>
        <w:textAlignment w:val="baseline"/>
        <w:divId w:val="1569801114"/>
        <w:rPr>
          <w:ins w:id="1634" w:author="Jonathan Clough" w:date="2017-02-24T15:35:00Z"/>
          <w:bCs/>
          <w:noProof/>
          <w:color w:val="000000"/>
        </w:rPr>
      </w:pPr>
      <w:ins w:id="1635" w:author="Jonathan Clough" w:date="2017-02-24T15:35:00Z">
        <w:r w:rsidRPr="005E719D">
          <w:rPr>
            <w:bCs/>
            <w:noProof/>
            <w:color w:val="000000"/>
          </w:rPr>
          <w:t>2. Nutrients</w:t>
        </w:r>
      </w:ins>
    </w:p>
    <w:p w:rsidR="009B1B0D" w:rsidRPr="005E719D" w:rsidRDefault="009B1B0D" w:rsidP="009B1B0D">
      <w:pPr>
        <w:numPr>
          <w:ilvl w:val="4"/>
          <w:numId w:val="50"/>
        </w:numPr>
        <w:textAlignment w:val="baseline"/>
        <w:divId w:val="1569801114"/>
        <w:rPr>
          <w:ins w:id="1636" w:author="Jonathan Clough" w:date="2017-02-24T15:35:00Z"/>
          <w:bCs/>
          <w:noProof/>
          <w:color w:val="000000"/>
        </w:rPr>
      </w:pPr>
      <w:ins w:id="1637" w:author="Jonathan Clough" w:date="2017-02-24T15:35:00Z">
        <w:r w:rsidRPr="005E719D">
          <w:rPr>
            <w:bCs/>
            <w:noProof/>
            <w:color w:val="000000"/>
          </w:rPr>
          <w:lastRenderedPageBreak/>
          <w:t>3. Gasses</w:t>
        </w:r>
      </w:ins>
    </w:p>
    <w:p w:rsidR="009B1B0D" w:rsidRPr="005E719D" w:rsidRDefault="009B1B0D" w:rsidP="009B1B0D">
      <w:pPr>
        <w:numPr>
          <w:ilvl w:val="4"/>
          <w:numId w:val="50"/>
        </w:numPr>
        <w:textAlignment w:val="baseline"/>
        <w:divId w:val="1569801114"/>
        <w:rPr>
          <w:ins w:id="1638" w:author="Jonathan Clough" w:date="2017-02-24T15:35:00Z"/>
          <w:bCs/>
          <w:noProof/>
          <w:color w:val="000000"/>
        </w:rPr>
      </w:pPr>
      <w:ins w:id="1639" w:author="Jonathan Clough" w:date="2017-02-24T15:35:00Z">
        <w:r w:rsidRPr="005E719D">
          <w:rPr>
            <w:bCs/>
            <w:noProof/>
            <w:color w:val="000000"/>
          </w:rPr>
          <w:t>3. Detritus</w:t>
        </w:r>
      </w:ins>
    </w:p>
    <w:p w:rsidR="009B1B0D" w:rsidRPr="005E719D" w:rsidRDefault="009B1B0D" w:rsidP="009B1B0D">
      <w:pPr>
        <w:numPr>
          <w:ilvl w:val="4"/>
          <w:numId w:val="50"/>
        </w:numPr>
        <w:textAlignment w:val="baseline"/>
        <w:divId w:val="1569801114"/>
        <w:rPr>
          <w:ins w:id="1640" w:author="Jonathan Clough" w:date="2017-02-24T15:35:00Z"/>
          <w:bCs/>
          <w:noProof/>
          <w:color w:val="000000"/>
        </w:rPr>
      </w:pPr>
      <w:ins w:id="1641" w:author="Jonathan Clough" w:date="2017-02-24T15:35:00Z">
        <w:r w:rsidRPr="005E719D">
          <w:rPr>
            <w:bCs/>
            <w:noProof/>
            <w:color w:val="000000"/>
          </w:rPr>
          <w:t>4. Plants</w:t>
        </w:r>
      </w:ins>
    </w:p>
    <w:p w:rsidR="009B1B0D" w:rsidRPr="005E719D" w:rsidRDefault="009B1B0D" w:rsidP="009B1B0D">
      <w:pPr>
        <w:numPr>
          <w:ilvl w:val="4"/>
          <w:numId w:val="50"/>
        </w:numPr>
        <w:textAlignment w:val="baseline"/>
        <w:divId w:val="1569801114"/>
        <w:rPr>
          <w:ins w:id="1642" w:author="Jonathan Clough" w:date="2017-02-24T15:35:00Z"/>
          <w:bCs/>
          <w:noProof/>
          <w:color w:val="000000"/>
        </w:rPr>
      </w:pPr>
      <w:ins w:id="1643" w:author="Jonathan Clough" w:date="2017-02-24T15:35:00Z">
        <w:r w:rsidRPr="005E719D">
          <w:rPr>
            <w:bCs/>
            <w:noProof/>
            <w:color w:val="000000"/>
          </w:rPr>
          <w:t>5. Invertebrates</w:t>
        </w:r>
      </w:ins>
    </w:p>
    <w:p w:rsidR="009B1B0D" w:rsidRPr="005E719D" w:rsidRDefault="009B1B0D" w:rsidP="009B1B0D">
      <w:pPr>
        <w:numPr>
          <w:ilvl w:val="4"/>
          <w:numId w:val="50"/>
        </w:numPr>
        <w:textAlignment w:val="baseline"/>
        <w:divId w:val="1569801114"/>
        <w:rPr>
          <w:ins w:id="1644" w:author="Jonathan Clough" w:date="2017-02-24T15:35:00Z"/>
          <w:bCs/>
          <w:noProof/>
          <w:color w:val="000000"/>
        </w:rPr>
      </w:pPr>
      <w:ins w:id="1645" w:author="Jonathan Clough" w:date="2017-02-24T15:35:00Z">
        <w:r w:rsidRPr="005E719D">
          <w:rPr>
            <w:bCs/>
            <w:noProof/>
            <w:color w:val="000000"/>
          </w:rPr>
          <w:t>6. Fish</w:t>
        </w:r>
      </w:ins>
    </w:p>
    <w:p w:rsidR="009B1B0D" w:rsidRPr="005E719D" w:rsidRDefault="009B1B0D" w:rsidP="009B1B0D">
      <w:pPr>
        <w:numPr>
          <w:ilvl w:val="4"/>
          <w:numId w:val="50"/>
        </w:numPr>
        <w:textAlignment w:val="baseline"/>
        <w:divId w:val="1569801114"/>
        <w:rPr>
          <w:ins w:id="1646" w:author="Jonathan Clough" w:date="2017-02-24T15:35:00Z"/>
          <w:bCs/>
          <w:noProof/>
          <w:color w:val="000000"/>
        </w:rPr>
      </w:pPr>
      <w:ins w:id="1647" w:author="Jonathan Clough" w:date="2017-02-24T15:35:00Z">
        <w:r w:rsidRPr="005E719D">
          <w:rPr>
            <w:bCs/>
            <w:noProof/>
            <w:color w:val="000000"/>
          </w:rPr>
          <w:t>7. Water Volume</w:t>
        </w:r>
      </w:ins>
    </w:p>
    <w:p w:rsidR="009B1B0D" w:rsidRPr="005E719D" w:rsidRDefault="009B1B0D" w:rsidP="009B1B0D">
      <w:pPr>
        <w:numPr>
          <w:ilvl w:val="4"/>
          <w:numId w:val="50"/>
        </w:numPr>
        <w:textAlignment w:val="baseline"/>
        <w:divId w:val="1569801114"/>
        <w:rPr>
          <w:ins w:id="1648" w:author="Jonathan Clough" w:date="2017-02-24T15:35:00Z"/>
          <w:bCs/>
          <w:noProof/>
          <w:color w:val="000000"/>
        </w:rPr>
      </w:pPr>
      <w:ins w:id="1649" w:author="Jonathan Clough" w:date="2017-02-24T15:35:00Z">
        <w:r w:rsidRPr="005E719D">
          <w:rPr>
            <w:bCs/>
            <w:noProof/>
            <w:color w:val="000000"/>
          </w:rPr>
          <w:t>8. Temperature</w:t>
        </w:r>
      </w:ins>
    </w:p>
    <w:p w:rsidR="009B1B0D" w:rsidRPr="005E719D" w:rsidRDefault="009B1B0D" w:rsidP="009B1B0D">
      <w:pPr>
        <w:numPr>
          <w:ilvl w:val="4"/>
          <w:numId w:val="50"/>
        </w:numPr>
        <w:textAlignment w:val="baseline"/>
        <w:divId w:val="1569801114"/>
        <w:rPr>
          <w:ins w:id="1650" w:author="Jonathan Clough" w:date="2017-02-24T15:35:00Z"/>
          <w:bCs/>
          <w:noProof/>
          <w:color w:val="000000"/>
        </w:rPr>
      </w:pPr>
      <w:ins w:id="1651" w:author="Jonathan Clough" w:date="2017-02-24T15:35:00Z">
        <w:r w:rsidRPr="005E719D">
          <w:rPr>
            <w:bCs/>
            <w:noProof/>
            <w:color w:val="000000"/>
          </w:rPr>
          <w:t>9. Wind</w:t>
        </w:r>
      </w:ins>
    </w:p>
    <w:p w:rsidR="009B1B0D" w:rsidRPr="005E719D" w:rsidRDefault="009B1B0D" w:rsidP="009B1B0D">
      <w:pPr>
        <w:numPr>
          <w:ilvl w:val="4"/>
          <w:numId w:val="50"/>
        </w:numPr>
        <w:textAlignment w:val="baseline"/>
        <w:divId w:val="1569801114"/>
        <w:rPr>
          <w:ins w:id="1652" w:author="Jonathan Clough" w:date="2017-02-24T15:35:00Z"/>
          <w:bCs/>
          <w:noProof/>
          <w:color w:val="000000"/>
        </w:rPr>
      </w:pPr>
      <w:ins w:id="1653" w:author="Jonathan Clough" w:date="2017-02-24T15:35:00Z">
        <w:r w:rsidRPr="005E719D">
          <w:rPr>
            <w:bCs/>
            <w:noProof/>
            <w:color w:val="000000"/>
          </w:rPr>
          <w:t>10. Light</w:t>
        </w:r>
      </w:ins>
    </w:p>
    <w:p w:rsidR="009B1B0D" w:rsidRPr="005E719D" w:rsidRDefault="009B1B0D" w:rsidP="009B1B0D">
      <w:pPr>
        <w:numPr>
          <w:ilvl w:val="4"/>
          <w:numId w:val="50"/>
        </w:numPr>
        <w:textAlignment w:val="baseline"/>
        <w:divId w:val="1569801114"/>
        <w:rPr>
          <w:ins w:id="1654" w:author="Jonathan Clough" w:date="2017-02-24T15:35:00Z"/>
          <w:bCs/>
          <w:noProof/>
          <w:color w:val="000000"/>
        </w:rPr>
      </w:pPr>
      <w:ins w:id="1655" w:author="Jonathan Clough" w:date="2017-02-24T15:35:00Z">
        <w:r w:rsidRPr="005E719D">
          <w:rPr>
            <w:bCs/>
            <w:noProof/>
            <w:color w:val="000000"/>
          </w:rPr>
          <w:t>11. pH</w:t>
        </w:r>
      </w:ins>
    </w:p>
    <w:p w:rsidR="009B1B0D" w:rsidRDefault="009B1B0D" w:rsidP="009B1B0D">
      <w:pPr>
        <w:numPr>
          <w:ilvl w:val="4"/>
          <w:numId w:val="50"/>
        </w:numPr>
        <w:textAlignment w:val="baseline"/>
        <w:divId w:val="1569801114"/>
        <w:rPr>
          <w:ins w:id="1656" w:author="Jonathan Clough" w:date="2017-02-24T15:35:00Z"/>
          <w:bCs/>
          <w:noProof/>
          <w:color w:val="000000"/>
        </w:rPr>
      </w:pPr>
      <w:ins w:id="1657" w:author="Jonathan Clough" w:date="2017-02-24T15:35:00Z">
        <w:r w:rsidRPr="005E719D">
          <w:rPr>
            <w:bCs/>
            <w:noProof/>
            <w:color w:val="000000"/>
          </w:rPr>
          <w:t xml:space="preserve">12. Organic Toxicants sorbed to Detritus, Plants, Invertebrates, </w:t>
        </w:r>
        <w:r>
          <w:rPr>
            <w:bCs/>
            <w:noProof/>
            <w:color w:val="000000"/>
          </w:rPr>
          <w:t>then</w:t>
        </w:r>
        <w:r w:rsidRPr="005E719D">
          <w:rPr>
            <w:bCs/>
            <w:noProof/>
            <w:color w:val="000000"/>
          </w:rPr>
          <w:t xml:space="preserve"> Fish </w:t>
        </w:r>
      </w:ins>
    </w:p>
    <w:p w:rsidR="009B1B0D" w:rsidRPr="005E719D" w:rsidRDefault="009B1B0D" w:rsidP="009B1B0D">
      <w:pPr>
        <w:numPr>
          <w:ilvl w:val="5"/>
          <w:numId w:val="50"/>
        </w:numPr>
        <w:textAlignment w:val="baseline"/>
        <w:divId w:val="1569801114"/>
        <w:rPr>
          <w:ins w:id="1658" w:author="Jonathan Clough" w:date="2017-02-24T15:35:00Z"/>
          <w:bCs/>
          <w:noProof/>
          <w:color w:val="000000"/>
        </w:rPr>
      </w:pPr>
      <w:ins w:id="1659" w:author="Jonathan Clough" w:date="2017-02-24T15:35:00Z">
        <w:r>
          <w:rPr>
            <w:bCs/>
            <w:noProof/>
            <w:color w:val="000000"/>
          </w:rPr>
          <w:t xml:space="preserve">These state variables have </w:t>
        </w:r>
        <w:r w:rsidRPr="005E719D">
          <w:rPr>
            <w:bCs/>
            <w:noProof/>
            <w:color w:val="000000"/>
          </w:rPr>
          <w:t>SVType &gt; 1</w:t>
        </w:r>
        <w:r>
          <w:rPr>
            <w:bCs/>
            <w:noProof/>
            <w:color w:val="000000"/>
          </w:rPr>
          <w:t xml:space="preserve"> and are </w:t>
        </w:r>
        <w:r w:rsidRPr="005E719D">
          <w:rPr>
            <w:bCs/>
            <w:noProof/>
            <w:color w:val="000000"/>
          </w:rPr>
          <w:t xml:space="preserve">listed as “undisplayed” </w:t>
        </w:r>
        <w:r>
          <w:rPr>
            <w:bCs/>
            <w:noProof/>
            <w:color w:val="000000"/>
          </w:rPr>
          <w:t>(</w:t>
        </w:r>
        <w:r w:rsidRPr="005E719D">
          <w:rPr>
            <w:bCs/>
            <w:noProof/>
            <w:color w:val="000000"/>
          </w:rPr>
          <w:t>PName^</w:t>
        </w:r>
        <w:r>
          <w:rPr>
            <w:bCs/>
            <w:noProof/>
            <w:color w:val="000000"/>
          </w:rPr>
          <w:t>)</w:t>
        </w:r>
        <w:r w:rsidRPr="005E719D">
          <w:rPr>
            <w:bCs/>
            <w:noProof/>
            <w:color w:val="000000"/>
          </w:rPr>
          <w:t xml:space="preserve"> as they do not show on the state variable GUI list.</w:t>
        </w:r>
      </w:ins>
    </w:p>
    <w:p w:rsidR="009B1B0D" w:rsidRPr="005E719D" w:rsidRDefault="009B1B0D" w:rsidP="009B1B0D">
      <w:pPr>
        <w:numPr>
          <w:ilvl w:val="3"/>
          <w:numId w:val="50"/>
        </w:numPr>
        <w:textAlignment w:val="baseline"/>
        <w:divId w:val="1569801114"/>
        <w:rPr>
          <w:ins w:id="1660" w:author="Jonathan Clough" w:date="2017-02-24T15:35:00Z"/>
          <w:bCs/>
          <w:noProof/>
          <w:color w:val="000000"/>
        </w:rPr>
      </w:pPr>
      <w:ins w:id="1661" w:author="Jonathan Clough" w:date="2017-02-24T15:35:00Z">
        <w:r w:rsidRPr="005E719D">
          <w:rPr>
            <w:b/>
            <w:bCs/>
            <w:noProof/>
            <w:color w:val="000000"/>
          </w:rPr>
          <w:t>Discharge, Shade, Thermocline, Velocity</w:t>
        </w:r>
        <w:r w:rsidRPr="005E719D">
          <w:rPr>
            <w:bCs/>
            <w:noProof/>
            <w:color w:val="000000"/>
          </w:rPr>
          <w:t xml:space="preserve"> data </w:t>
        </w:r>
      </w:ins>
    </w:p>
    <w:p w:rsidR="009B1B0D" w:rsidRPr="005E719D" w:rsidRDefault="009B1B0D" w:rsidP="009B1B0D">
      <w:pPr>
        <w:numPr>
          <w:ilvl w:val="3"/>
          <w:numId w:val="50"/>
        </w:numPr>
        <w:textAlignment w:val="baseline"/>
        <w:divId w:val="1569801114"/>
        <w:rPr>
          <w:ins w:id="1662" w:author="Jonathan Clough" w:date="2017-02-24T15:35:00Z"/>
          <w:b/>
          <w:bCs/>
          <w:noProof/>
          <w:color w:val="000000"/>
        </w:rPr>
      </w:pPr>
      <w:ins w:id="1663" w:author="Jonathan Clough" w:date="2017-02-24T15:35:00Z">
        <w:r w:rsidRPr="005E719D">
          <w:rPr>
            <w:b/>
            <w:bCs/>
            <w:noProof/>
            <w:color w:val="000000"/>
          </w:rPr>
          <w:t xml:space="preserve">Results </w:t>
        </w:r>
      </w:ins>
    </w:p>
    <w:p w:rsidR="009B1B0D" w:rsidRPr="005E719D" w:rsidRDefault="009B1B0D" w:rsidP="009B1B0D">
      <w:pPr>
        <w:numPr>
          <w:ilvl w:val="4"/>
          <w:numId w:val="50"/>
        </w:numPr>
        <w:textAlignment w:val="baseline"/>
        <w:divId w:val="1569801114"/>
        <w:rPr>
          <w:ins w:id="1664" w:author="Jonathan Clough" w:date="2017-02-24T15:35:00Z"/>
          <w:bCs/>
          <w:noProof/>
          <w:color w:val="000000"/>
        </w:rPr>
      </w:pPr>
      <w:ins w:id="1665" w:author="Jonathan Clough" w:date="2017-02-24T15:35:00Z">
        <w:r w:rsidRPr="005E719D">
          <w:rPr>
            <w:bCs/>
            <w:noProof/>
            <w:color w:val="000000"/>
          </w:rPr>
          <w:t>TCollection -- holds all the headers (THeader Objects) for the results objects including name and type, etc.</w:t>
        </w:r>
      </w:ins>
    </w:p>
    <w:p w:rsidR="009B1B0D" w:rsidRPr="005E719D" w:rsidRDefault="009B1B0D" w:rsidP="009B1B0D">
      <w:pPr>
        <w:numPr>
          <w:ilvl w:val="4"/>
          <w:numId w:val="50"/>
        </w:numPr>
        <w:textAlignment w:val="baseline"/>
        <w:divId w:val="1569801114"/>
        <w:rPr>
          <w:ins w:id="1666" w:author="Jonathan Clough" w:date="2017-02-24T15:35:00Z"/>
          <w:bCs/>
          <w:noProof/>
          <w:color w:val="000000"/>
        </w:rPr>
      </w:pPr>
      <w:ins w:id="1667" w:author="Jonathan Clough" w:date="2017-02-24T15:35:00Z">
        <w:r w:rsidRPr="005E719D">
          <w:rPr>
            <w:bCs/>
            <w:noProof/>
            <w:color w:val="000000"/>
          </w:rPr>
          <w:t xml:space="preserve">Collection of </w:t>
        </w:r>
        <w:r>
          <w:rPr>
            <w:bCs/>
            <w:noProof/>
            <w:color w:val="000000"/>
          </w:rPr>
          <w:t>“</w:t>
        </w:r>
        <w:r w:rsidRPr="005E719D">
          <w:rPr>
            <w:bCs/>
            <w:noProof/>
            <w:color w:val="000000"/>
          </w:rPr>
          <w:t>ObjID 1010</w:t>
        </w:r>
        <w:r>
          <w:rPr>
            <w:bCs/>
            <w:noProof/>
            <w:color w:val="000000"/>
          </w:rPr>
          <w:t>”</w:t>
        </w:r>
        <w:r w:rsidRPr="005E719D">
          <w:rPr>
            <w:bCs/>
            <w:noProof/>
            <w:color w:val="000000"/>
          </w:rPr>
          <w:t>-- holds results for a given day in order of the “PointIndex” of the THeader object</w:t>
        </w:r>
      </w:ins>
    </w:p>
    <w:p w:rsidR="009B1B0D" w:rsidRPr="005E719D" w:rsidRDefault="009B1B0D" w:rsidP="009B1B0D">
      <w:pPr>
        <w:numPr>
          <w:ilvl w:val="3"/>
          <w:numId w:val="50"/>
        </w:numPr>
        <w:textAlignment w:val="baseline"/>
        <w:divId w:val="1569801114"/>
        <w:rPr>
          <w:ins w:id="1668" w:author="Jonathan Clough" w:date="2017-02-24T15:35:00Z"/>
          <w:bCs/>
          <w:noProof/>
          <w:color w:val="000000"/>
        </w:rPr>
      </w:pPr>
      <w:ins w:id="1669" w:author="Jonathan Clough" w:date="2017-02-24T15:35:00Z">
        <w:r w:rsidRPr="005E719D">
          <w:rPr>
            <w:b/>
            <w:bCs/>
            <w:noProof/>
            <w:color w:val="000000"/>
          </w:rPr>
          <w:t>Distributions</w:t>
        </w:r>
        <w:r w:rsidRPr="005E719D">
          <w:rPr>
            <w:bCs/>
            <w:noProof/>
            <w:color w:val="000000"/>
          </w:rPr>
          <w:t xml:space="preserve"> -- for uncertainty or sensitivity analyses</w:t>
        </w:r>
      </w:ins>
    </w:p>
    <w:p w:rsidR="009B1B0D" w:rsidRPr="005E719D" w:rsidRDefault="009B1B0D" w:rsidP="009B1B0D">
      <w:pPr>
        <w:numPr>
          <w:ilvl w:val="3"/>
          <w:numId w:val="50"/>
        </w:numPr>
        <w:textAlignment w:val="baseline"/>
        <w:divId w:val="1569801114"/>
        <w:rPr>
          <w:ins w:id="1670" w:author="Jonathan Clough" w:date="2017-02-24T15:35:00Z"/>
          <w:b/>
          <w:bCs/>
          <w:noProof/>
          <w:color w:val="000000"/>
        </w:rPr>
      </w:pPr>
      <w:ins w:id="1671" w:author="Jonathan Clough" w:date="2017-02-24T15:35:00Z">
        <w:r w:rsidRPr="005E719D">
          <w:rPr>
            <w:b/>
            <w:bCs/>
            <w:noProof/>
            <w:color w:val="000000"/>
          </w:rPr>
          <w:t>Control Options Record</w:t>
        </w:r>
      </w:ins>
    </w:p>
    <w:p w:rsidR="009B1B0D" w:rsidRPr="005E719D" w:rsidRDefault="009B1B0D" w:rsidP="009B1B0D">
      <w:pPr>
        <w:numPr>
          <w:ilvl w:val="3"/>
          <w:numId w:val="50"/>
        </w:numPr>
        <w:textAlignment w:val="baseline"/>
        <w:divId w:val="1569801114"/>
        <w:rPr>
          <w:ins w:id="1672" w:author="Jonathan Clough" w:date="2017-02-24T15:35:00Z"/>
          <w:bCs/>
          <w:noProof/>
          <w:color w:val="000000"/>
        </w:rPr>
      </w:pPr>
      <w:ins w:id="1673" w:author="Jonathan Clough" w:date="2017-02-24T15:35:00Z">
        <w:r w:rsidRPr="005E719D">
          <w:rPr>
            <w:b/>
            <w:bCs/>
            <w:noProof/>
            <w:color w:val="000000"/>
          </w:rPr>
          <w:t>Graph Records</w:t>
        </w:r>
        <w:r w:rsidRPr="005E719D">
          <w:rPr>
            <w:bCs/>
            <w:noProof/>
            <w:color w:val="000000"/>
          </w:rPr>
          <w:t xml:space="preserve"> (defines saved graphs)</w:t>
        </w:r>
      </w:ins>
    </w:p>
    <w:p w:rsidR="009B1B0D" w:rsidRPr="005E719D" w:rsidRDefault="009B1B0D" w:rsidP="009B1B0D">
      <w:pPr>
        <w:numPr>
          <w:ilvl w:val="3"/>
          <w:numId w:val="50"/>
        </w:numPr>
        <w:textAlignment w:val="baseline"/>
        <w:divId w:val="1569801114"/>
        <w:rPr>
          <w:ins w:id="1674" w:author="Jonathan Clough" w:date="2017-02-24T15:35:00Z"/>
          <w:bCs/>
          <w:noProof/>
          <w:color w:val="000000"/>
        </w:rPr>
      </w:pPr>
      <w:ins w:id="1675" w:author="Jonathan Clough" w:date="2017-02-24T15:35:00Z">
        <w:r w:rsidRPr="005E719D">
          <w:rPr>
            <w:b/>
            <w:bCs/>
            <w:noProof/>
            <w:color w:val="000000"/>
          </w:rPr>
          <w:t>GullPref</w:t>
        </w:r>
        <w:r w:rsidRPr="005E719D">
          <w:rPr>
            <w:bCs/>
            <w:noProof/>
            <w:color w:val="000000"/>
          </w:rPr>
          <w:t xml:space="preserve"> - data for optional Aquatic Dependent Organism model</w:t>
        </w:r>
      </w:ins>
    </w:p>
    <w:p w:rsidR="009B1B0D" w:rsidRPr="005E719D" w:rsidRDefault="009B1B0D" w:rsidP="009B1B0D">
      <w:pPr>
        <w:numPr>
          <w:ilvl w:val="3"/>
          <w:numId w:val="50"/>
        </w:numPr>
        <w:textAlignment w:val="baseline"/>
        <w:divId w:val="1569801114"/>
        <w:rPr>
          <w:ins w:id="1676" w:author="Jonathan Clough" w:date="2017-02-24T15:35:00Z"/>
          <w:bCs/>
          <w:noProof/>
          <w:color w:val="000000"/>
        </w:rPr>
      </w:pPr>
      <w:ins w:id="1677" w:author="Jonathan Clough" w:date="2017-02-24T15:35:00Z">
        <w:r w:rsidRPr="005E719D">
          <w:rPr>
            <w:b/>
            <w:bCs/>
            <w:noProof/>
            <w:color w:val="000000"/>
          </w:rPr>
          <w:t>Setup Record</w:t>
        </w:r>
        <w:r w:rsidRPr="005E719D">
          <w:rPr>
            <w:bCs/>
            <w:noProof/>
            <w:color w:val="000000"/>
          </w:rPr>
          <w:t xml:space="preserve"> -- data from “setup” screen -- first day, etc.</w:t>
        </w:r>
      </w:ins>
    </w:p>
    <w:p w:rsidR="009B1B0D" w:rsidRPr="005E719D" w:rsidRDefault="009B1B0D" w:rsidP="009B1B0D">
      <w:pPr>
        <w:numPr>
          <w:ilvl w:val="3"/>
          <w:numId w:val="50"/>
        </w:numPr>
        <w:textAlignment w:val="baseline"/>
        <w:divId w:val="1569801114"/>
        <w:rPr>
          <w:ins w:id="1678" w:author="Jonathan Clough" w:date="2017-02-24T15:35:00Z"/>
          <w:bCs/>
          <w:noProof/>
          <w:color w:val="000000"/>
        </w:rPr>
      </w:pPr>
      <w:ins w:id="1679" w:author="Jonathan Clough" w:date="2017-02-24T15:35:00Z">
        <w:r w:rsidRPr="005E719D">
          <w:rPr>
            <w:b/>
            <w:bCs/>
            <w:noProof/>
            <w:color w:val="000000"/>
          </w:rPr>
          <w:t>PDiagenesis</w:t>
        </w:r>
        <w:r w:rsidRPr="005E719D">
          <w:rPr>
            <w:bCs/>
            <w:noProof/>
            <w:color w:val="000000"/>
          </w:rPr>
          <w:t xml:space="preserve"> -- diagenesis parameters if relevant</w:t>
        </w:r>
      </w:ins>
    </w:p>
    <w:p w:rsidR="009B1B0D" w:rsidRPr="005E719D" w:rsidRDefault="009B1B0D" w:rsidP="009B1B0D">
      <w:pPr>
        <w:numPr>
          <w:ilvl w:val="3"/>
          <w:numId w:val="50"/>
        </w:numPr>
        <w:textAlignment w:val="baseline"/>
        <w:divId w:val="1569801114"/>
        <w:rPr>
          <w:ins w:id="1680" w:author="Jonathan Clough" w:date="2017-02-24T15:35:00Z"/>
          <w:bCs/>
          <w:noProof/>
          <w:color w:val="000000"/>
        </w:rPr>
      </w:pPr>
      <w:ins w:id="1681" w:author="Jonathan Clough" w:date="2017-02-24T15:35:00Z">
        <w:r w:rsidRPr="005E719D">
          <w:rPr>
            <w:b/>
            <w:bCs/>
            <w:noProof/>
            <w:color w:val="000000"/>
          </w:rPr>
          <w:t>Uncertainty Setup Record</w:t>
        </w:r>
        <w:r w:rsidRPr="005E719D">
          <w:rPr>
            <w:bCs/>
            <w:noProof/>
            <w:color w:val="000000"/>
          </w:rPr>
          <w:t xml:space="preserve"> -- data for uncertainty run if relevant</w:t>
        </w:r>
      </w:ins>
    </w:p>
    <w:p w:rsidR="009B1B0D" w:rsidRPr="005E719D" w:rsidRDefault="009B1B0D" w:rsidP="009B1B0D">
      <w:pPr>
        <w:numPr>
          <w:ilvl w:val="3"/>
          <w:numId w:val="50"/>
        </w:numPr>
        <w:textAlignment w:val="baseline"/>
        <w:divId w:val="1569801114"/>
        <w:rPr>
          <w:ins w:id="1682" w:author="Jonathan Clough" w:date="2017-02-24T15:35:00Z"/>
          <w:b/>
          <w:bCs/>
          <w:noProof/>
          <w:color w:val="000000"/>
        </w:rPr>
      </w:pPr>
      <w:ins w:id="1683" w:author="Jonathan Clough" w:date="2017-02-24T15:35:00Z">
        <w:r w:rsidRPr="005E719D">
          <w:rPr>
            <w:b/>
            <w:bCs/>
            <w:noProof/>
            <w:color w:val="000000"/>
          </w:rPr>
          <w:t>Site Record</w:t>
        </w:r>
      </w:ins>
    </w:p>
    <w:p w:rsidR="009B1B0D" w:rsidRPr="005E719D" w:rsidRDefault="009B1B0D" w:rsidP="009B1B0D">
      <w:pPr>
        <w:numPr>
          <w:ilvl w:val="3"/>
          <w:numId w:val="50"/>
        </w:numPr>
        <w:textAlignment w:val="baseline"/>
        <w:divId w:val="1569801114"/>
        <w:rPr>
          <w:ins w:id="1684" w:author="Jonathan Clough" w:date="2017-02-24T15:35:00Z"/>
          <w:b/>
          <w:bCs/>
          <w:noProof/>
          <w:color w:val="000000"/>
        </w:rPr>
      </w:pPr>
      <w:ins w:id="1685" w:author="Jonathan Clough" w:date="2017-02-24T15:35:00Z">
        <w:r w:rsidRPr="005E719D">
          <w:rPr>
            <w:b/>
            <w:bCs/>
            <w:noProof/>
            <w:color w:val="000000"/>
          </w:rPr>
          <w:t>Remin Record</w:t>
        </w:r>
      </w:ins>
    </w:p>
    <w:p w:rsidR="009B1B0D" w:rsidRPr="005E719D" w:rsidRDefault="009B1B0D" w:rsidP="009B1B0D">
      <w:pPr>
        <w:numPr>
          <w:ilvl w:val="3"/>
          <w:numId w:val="50"/>
        </w:numPr>
        <w:textAlignment w:val="baseline"/>
        <w:divId w:val="1569801114"/>
        <w:rPr>
          <w:ins w:id="1686" w:author="Jonathan Clough" w:date="2017-02-24T15:35:00Z"/>
          <w:bCs/>
          <w:noProof/>
          <w:color w:val="000000"/>
        </w:rPr>
      </w:pPr>
      <w:ins w:id="1687" w:author="Jonathan Clough" w:date="2017-02-24T15:35:00Z">
        <w:r w:rsidRPr="005E719D">
          <w:rPr>
            <w:b/>
            <w:bCs/>
            <w:noProof/>
            <w:color w:val="000000"/>
          </w:rPr>
          <w:t>Chemical Records</w:t>
        </w:r>
        <w:r w:rsidRPr="005E719D">
          <w:rPr>
            <w:bCs/>
            <w:noProof/>
            <w:color w:val="000000"/>
          </w:rPr>
          <w:t xml:space="preserve"> for up to 20 organic toxicants</w:t>
        </w:r>
      </w:ins>
    </w:p>
    <w:p w:rsidR="009B1B0D" w:rsidRPr="005E719D" w:rsidRDefault="009B1B0D" w:rsidP="009B1B0D">
      <w:pPr>
        <w:numPr>
          <w:ilvl w:val="4"/>
          <w:numId w:val="50"/>
        </w:numPr>
        <w:textAlignment w:val="baseline"/>
        <w:divId w:val="1569801114"/>
        <w:rPr>
          <w:ins w:id="1688" w:author="Jonathan Clough" w:date="2017-02-24T15:35:00Z"/>
          <w:b/>
          <w:bCs/>
          <w:noProof/>
          <w:color w:val="000000"/>
        </w:rPr>
      </w:pPr>
      <w:ins w:id="1689" w:author="Jonathan Clough" w:date="2017-02-24T15:35:00Z">
        <w:r w:rsidRPr="005E719D">
          <w:rPr>
            <w:bCs/>
            <w:noProof/>
            <w:color w:val="000000"/>
          </w:rPr>
          <w:t xml:space="preserve">Followed by </w:t>
        </w:r>
        <w:r w:rsidRPr="005E719D">
          <w:rPr>
            <w:b/>
            <w:bCs/>
            <w:noProof/>
            <w:color w:val="000000"/>
          </w:rPr>
          <w:t>Animal and Plant Toxicity Records</w:t>
        </w:r>
      </w:ins>
    </w:p>
    <w:p w:rsidR="009B1B0D" w:rsidRPr="005E719D" w:rsidRDefault="009B1B0D" w:rsidP="009B1B0D">
      <w:pPr>
        <w:numPr>
          <w:ilvl w:val="4"/>
          <w:numId w:val="50"/>
        </w:numPr>
        <w:spacing w:before="100" w:beforeAutospacing="1" w:after="100" w:afterAutospacing="1"/>
        <w:textAlignment w:val="baseline"/>
        <w:divId w:val="1569801114"/>
        <w:rPr>
          <w:ins w:id="1690" w:author="Jonathan Clough" w:date="2017-02-24T15:35:00Z"/>
          <w:bCs/>
          <w:noProof/>
          <w:color w:val="000000"/>
        </w:rPr>
      </w:pPr>
      <w:ins w:id="1691" w:author="Jonathan Clough" w:date="2017-02-24T15:35:00Z">
        <w:r w:rsidRPr="005E719D">
          <w:rPr>
            <w:bCs/>
            <w:noProof/>
            <w:color w:val="000000"/>
          </w:rPr>
          <w:t xml:space="preserve">Followed by </w:t>
        </w:r>
        <w:r w:rsidRPr="005E719D">
          <w:rPr>
            <w:b/>
            <w:bCs/>
            <w:noProof/>
            <w:color w:val="000000"/>
          </w:rPr>
          <w:t>biotransformation parameters</w:t>
        </w:r>
        <w:r w:rsidRPr="005E719D">
          <w:rPr>
            <w:bCs/>
            <w:noProof/>
            <w:color w:val="000000"/>
          </w:rPr>
          <w:t xml:space="preserve"> if relevant</w:t>
        </w:r>
      </w:ins>
    </w:p>
    <w:p w:rsidR="009B1B0D" w:rsidRDefault="009B1B0D" w:rsidP="009B1B0D">
      <w:pPr>
        <w:divId w:val="1569801114"/>
        <w:rPr>
          <w:ins w:id="1692" w:author="Jonathan Clough" w:date="2017-02-24T15:35:00Z"/>
          <w:noProof/>
        </w:rPr>
      </w:pPr>
      <w:ins w:id="1693" w:author="Jonathan Clough" w:date="2017-02-24T15:35:00Z">
        <w:r>
          <w:rPr>
            <w:noProof/>
          </w:rPr>
          <w:t>For each state variable, the following data are saved</w:t>
        </w:r>
      </w:ins>
    </w:p>
    <w:p w:rsidR="009B1B0D" w:rsidRPr="005E719D" w:rsidRDefault="009B1B0D" w:rsidP="009B1B0D">
      <w:pPr>
        <w:divId w:val="1569801114"/>
        <w:rPr>
          <w:ins w:id="1694" w:author="Jonathan Clough" w:date="2017-02-24T15:35:00Z"/>
          <w:noProof/>
        </w:rPr>
      </w:pPr>
    </w:p>
    <w:p w:rsidR="009B1B0D" w:rsidRPr="005E719D" w:rsidRDefault="009B1B0D" w:rsidP="009B1B0D">
      <w:pPr>
        <w:numPr>
          <w:ilvl w:val="0"/>
          <w:numId w:val="48"/>
        </w:numPr>
        <w:textAlignment w:val="baseline"/>
        <w:divId w:val="1569801114"/>
        <w:rPr>
          <w:ins w:id="1695" w:author="Jonathan Clough" w:date="2017-02-24T15:35:00Z"/>
          <w:bCs/>
          <w:noProof/>
          <w:color w:val="000000"/>
        </w:rPr>
      </w:pPr>
      <w:ins w:id="1696" w:author="Jonathan Clough" w:date="2017-02-24T15:35:00Z">
        <w:r w:rsidRPr="005E719D">
          <w:rPr>
            <w:b/>
            <w:bCs/>
            <w:noProof/>
            <w:color w:val="000000"/>
          </w:rPr>
          <w:t>T</w:t>
        </w:r>
        <w:r>
          <w:rPr>
            <w:b/>
            <w:bCs/>
            <w:noProof/>
            <w:color w:val="000000"/>
          </w:rPr>
          <w:t>StateVariable</w:t>
        </w:r>
      </w:ins>
    </w:p>
    <w:p w:rsidR="009B1B0D" w:rsidRPr="005E719D" w:rsidRDefault="009B1B0D" w:rsidP="009B1B0D">
      <w:pPr>
        <w:numPr>
          <w:ilvl w:val="1"/>
          <w:numId w:val="48"/>
        </w:numPr>
        <w:textAlignment w:val="baseline"/>
        <w:divId w:val="1569801114"/>
        <w:rPr>
          <w:ins w:id="1697" w:author="Jonathan Clough" w:date="2017-02-24T15:35:00Z"/>
          <w:bCs/>
          <w:noProof/>
          <w:color w:val="000000"/>
        </w:rPr>
      </w:pPr>
      <w:ins w:id="1698" w:author="Jonathan Clough" w:date="2017-02-24T15:35:00Z">
        <w:r w:rsidRPr="005E719D">
          <w:rPr>
            <w:bCs/>
            <w:noProof/>
            <w:color w:val="000000"/>
          </w:rPr>
          <w:t>Initial Condition</w:t>
        </w:r>
      </w:ins>
    </w:p>
    <w:p w:rsidR="009B1B0D" w:rsidRPr="005E719D" w:rsidRDefault="009B1B0D" w:rsidP="009B1B0D">
      <w:pPr>
        <w:numPr>
          <w:ilvl w:val="1"/>
          <w:numId w:val="48"/>
        </w:numPr>
        <w:textAlignment w:val="baseline"/>
        <w:divId w:val="1569801114"/>
        <w:rPr>
          <w:ins w:id="1699" w:author="Jonathan Clough" w:date="2017-02-24T15:35:00Z"/>
          <w:bCs/>
          <w:noProof/>
          <w:color w:val="000000"/>
        </w:rPr>
      </w:pPr>
      <w:ins w:id="1700" w:author="Jonathan Clough" w:date="2017-02-24T15:35:00Z">
        <w:r w:rsidRPr="005E719D">
          <w:rPr>
            <w:bCs/>
            <w:noProof/>
            <w:color w:val="000000"/>
          </w:rPr>
          <w:t>State (concentration</w:t>
        </w:r>
        <w:r>
          <w:rPr>
            <w:bCs/>
            <w:noProof/>
            <w:color w:val="000000"/>
          </w:rPr>
          <w:t>)</w:t>
        </w:r>
      </w:ins>
    </w:p>
    <w:p w:rsidR="009B1B0D" w:rsidRPr="005E719D" w:rsidRDefault="009B1B0D" w:rsidP="009B1B0D">
      <w:pPr>
        <w:numPr>
          <w:ilvl w:val="1"/>
          <w:numId w:val="48"/>
        </w:numPr>
        <w:textAlignment w:val="baseline"/>
        <w:divId w:val="1569801114"/>
        <w:rPr>
          <w:ins w:id="1701" w:author="Jonathan Clough" w:date="2017-02-24T15:35:00Z"/>
          <w:bCs/>
          <w:noProof/>
          <w:color w:val="000000"/>
        </w:rPr>
      </w:pPr>
      <w:ins w:id="1702" w:author="Jonathan Clough" w:date="2017-02-24T15:35:00Z">
        <w:r w:rsidRPr="005E719D">
          <w:rPr>
            <w:bCs/>
            <w:noProof/>
            <w:color w:val="000000"/>
          </w:rPr>
          <w:t>Name (PName^)</w:t>
        </w:r>
      </w:ins>
    </w:p>
    <w:p w:rsidR="009B1B0D" w:rsidRDefault="009B1B0D" w:rsidP="009B1B0D">
      <w:pPr>
        <w:numPr>
          <w:ilvl w:val="1"/>
          <w:numId w:val="48"/>
        </w:numPr>
        <w:textAlignment w:val="baseline"/>
        <w:divId w:val="1569801114"/>
        <w:rPr>
          <w:ins w:id="1703" w:author="Jonathan Clough" w:date="2017-02-24T15:35:00Z"/>
          <w:bCs/>
          <w:noProof/>
          <w:color w:val="000000"/>
        </w:rPr>
      </w:pPr>
      <w:ins w:id="1704" w:author="Jonathan Clough" w:date="2017-02-24T15:35:00Z">
        <w:r w:rsidRPr="005E719D">
          <w:rPr>
            <w:bCs/>
            <w:noProof/>
            <w:color w:val="000000"/>
          </w:rPr>
          <w:t>Loading Record</w:t>
        </w:r>
        <w:r>
          <w:rPr>
            <w:bCs/>
            <w:noProof/>
            <w:color w:val="000000"/>
          </w:rPr>
          <w:t xml:space="preserve"> – time series loadings</w:t>
        </w:r>
      </w:ins>
    </w:p>
    <w:p w:rsidR="009B1B0D" w:rsidRDefault="009B1B0D" w:rsidP="009B1B0D">
      <w:pPr>
        <w:numPr>
          <w:ilvl w:val="1"/>
          <w:numId w:val="48"/>
        </w:numPr>
        <w:textAlignment w:val="baseline"/>
        <w:divId w:val="1569801114"/>
        <w:rPr>
          <w:ins w:id="1705" w:author="Jonathan Clough" w:date="2017-02-24T15:35:00Z"/>
          <w:bCs/>
          <w:noProof/>
          <w:color w:val="000000"/>
        </w:rPr>
      </w:pPr>
      <w:ins w:id="1706" w:author="Jonathan Clough" w:date="2017-02-24T15:35:00Z">
        <w:r>
          <w:rPr>
            <w:bCs/>
            <w:noProof/>
            <w:color w:val="000000"/>
          </w:rPr>
          <w:t>Underlying Data Records (plant, animal parameters)</w:t>
        </w:r>
      </w:ins>
    </w:p>
    <w:p w:rsidR="009B1B0D" w:rsidRPr="005E719D" w:rsidRDefault="009B1B0D" w:rsidP="009B1B0D">
      <w:pPr>
        <w:numPr>
          <w:ilvl w:val="1"/>
          <w:numId w:val="48"/>
        </w:numPr>
        <w:textAlignment w:val="baseline"/>
        <w:divId w:val="1569801114"/>
        <w:rPr>
          <w:ins w:id="1707" w:author="Jonathan Clough" w:date="2017-02-24T15:35:00Z"/>
          <w:bCs/>
          <w:noProof/>
          <w:color w:val="000000"/>
        </w:rPr>
      </w:pPr>
      <w:ins w:id="1708" w:author="Jonathan Clough" w:date="2017-02-24T15:35:00Z">
        <w:r>
          <w:rPr>
            <w:bCs/>
            <w:noProof/>
            <w:color w:val="000000"/>
          </w:rPr>
          <w:t>Animals – trophic interaction array</w:t>
        </w:r>
      </w:ins>
    </w:p>
    <w:p w:rsidR="00CE28F9" w:rsidRDefault="001F653A">
      <w:pPr>
        <w:divId w:val="1569801114"/>
        <w:rPr>
          <w:ins w:id="1709" w:author="Jonathan Clough" w:date="2017-02-24T15:39:00Z"/>
          <w:noProof/>
        </w:rPr>
        <w:pPrChange w:id="1710" w:author="Jonathan Clough" w:date="2017-02-24T15:28:00Z">
          <w:pPr>
            <w:pStyle w:val="Heading2"/>
            <w:divId w:val="1569801114"/>
          </w:pPr>
        </w:pPrChange>
      </w:pPr>
      <w:ins w:id="1711" w:author="Jonathan Clough" w:date="2017-02-24T15:40:00Z">
        <w:r>
          <w:rPr>
            <w:noProof/>
          </w:rPr>
          <w:br/>
        </w:r>
      </w:ins>
    </w:p>
    <w:p w:rsidR="001F653A" w:rsidRDefault="001F653A" w:rsidP="001F653A">
      <w:pPr>
        <w:divId w:val="1569801114"/>
        <w:rPr>
          <w:ins w:id="1712" w:author="Jonathan Clough" w:date="2017-02-24T15:39:00Z"/>
          <w:noProof/>
        </w:rPr>
      </w:pPr>
      <w:ins w:id="1713" w:author="Jonathan Clough" w:date="2017-02-24T15:39:00Z">
        <w:r>
          <w:rPr>
            <w:noProof/>
          </w:rPr>
          <w:t>It is</w:t>
        </w:r>
      </w:ins>
      <w:ins w:id="1714" w:author="Jonathan Clough" w:date="2017-02-24T15:40:00Z">
        <w:r>
          <w:rPr>
            <w:noProof/>
          </w:rPr>
          <w:t xml:space="preserve"> </w:t>
        </w:r>
      </w:ins>
      <w:ins w:id="1715" w:author="Jonathan Clough" w:date="2017-02-24T15:39:00Z">
        <w:r>
          <w:rPr>
            <w:noProof/>
          </w:rPr>
          <w:t>worth noting that some intermediate-calculation variables are saved in the text file that have no impact on file execution.  Some examples of these are:</w:t>
        </w:r>
      </w:ins>
      <w:ins w:id="1716" w:author="Jonathan Clough" w:date="2017-02-24T15:40:00Z">
        <w:r>
          <w:rPr>
            <w:noProof/>
          </w:rPr>
          <w:br/>
        </w:r>
      </w:ins>
    </w:p>
    <w:p w:rsidR="001F653A" w:rsidRDefault="001F653A">
      <w:pPr>
        <w:pStyle w:val="ListParagraph"/>
        <w:numPr>
          <w:ilvl w:val="0"/>
          <w:numId w:val="51"/>
        </w:numPr>
        <w:divId w:val="1569801114"/>
        <w:rPr>
          <w:ins w:id="1717" w:author="Jonathan Clough" w:date="2017-02-24T15:39:00Z"/>
          <w:noProof/>
        </w:rPr>
        <w:pPrChange w:id="1718" w:author="Jonathan Clough" w:date="2017-02-24T15:40:00Z">
          <w:pPr>
            <w:divId w:val="1569801114"/>
          </w:pPr>
        </w:pPrChange>
      </w:pPr>
      <w:ins w:id="1719" w:author="Jonathan Clough" w:date="2017-02-24T15:39:00Z">
        <w:r>
          <w:rPr>
            <w:noProof/>
          </w:rPr>
          <w:t xml:space="preserve">Differentiation variables such as </w:t>
        </w:r>
      </w:ins>
      <w:ins w:id="1720" w:author="Jonathan Clough" w:date="2017-02-24T15:42:00Z">
        <w:r>
          <w:rPr>
            <w:noProof/>
          </w:rPr>
          <w:t>“</w:t>
        </w:r>
      </w:ins>
      <w:ins w:id="1721" w:author="Jonathan Clough" w:date="2017-02-24T15:39:00Z">
        <w:r>
          <w:rPr>
            <w:noProof/>
          </w:rPr>
          <w:t>yhold,</w:t>
        </w:r>
      </w:ins>
      <w:ins w:id="1722" w:author="Jonathan Clough" w:date="2017-02-24T15:42:00Z">
        <w:r>
          <w:rPr>
            <w:noProof/>
          </w:rPr>
          <w:t>”</w:t>
        </w:r>
      </w:ins>
      <w:ins w:id="1723" w:author="Jonathan Clough" w:date="2017-02-24T15:39:00Z">
        <w:r>
          <w:rPr>
            <w:noProof/>
          </w:rPr>
          <w:t xml:space="preserve"> </w:t>
        </w:r>
      </w:ins>
      <w:ins w:id="1724" w:author="Jonathan Clough" w:date="2017-02-24T15:42:00Z">
        <w:r>
          <w:rPr>
            <w:noProof/>
          </w:rPr>
          <w:t>“</w:t>
        </w:r>
      </w:ins>
      <w:ins w:id="1725" w:author="Jonathan Clough" w:date="2017-02-24T15:39:00Z">
        <w:r>
          <w:rPr>
            <w:noProof/>
          </w:rPr>
          <w:t>yorig,</w:t>
        </w:r>
      </w:ins>
      <w:ins w:id="1726" w:author="Jonathan Clough" w:date="2017-02-24T15:42:00Z">
        <w:r>
          <w:rPr>
            <w:noProof/>
          </w:rPr>
          <w:t>”</w:t>
        </w:r>
      </w:ins>
      <w:ins w:id="1727" w:author="Jonathan Clough" w:date="2017-02-24T15:39:00Z">
        <w:r>
          <w:rPr>
            <w:noProof/>
          </w:rPr>
          <w:t xml:space="preserve"> </w:t>
        </w:r>
      </w:ins>
      <w:ins w:id="1728" w:author="Jonathan Clough" w:date="2017-02-24T15:42:00Z">
        <w:r>
          <w:rPr>
            <w:noProof/>
          </w:rPr>
          <w:t>“</w:t>
        </w:r>
      </w:ins>
      <w:ins w:id="1729" w:author="Jonathan Clough" w:date="2017-02-24T15:39:00Z">
        <w:r>
          <w:rPr>
            <w:noProof/>
          </w:rPr>
          <w:t>stepres,</w:t>
        </w:r>
      </w:ins>
      <w:ins w:id="1730" w:author="Jonathan Clough" w:date="2017-02-24T15:42:00Z">
        <w:r>
          <w:rPr>
            <w:noProof/>
          </w:rPr>
          <w:t>”</w:t>
        </w:r>
      </w:ins>
      <w:ins w:id="1731" w:author="Jonathan Clough" w:date="2017-02-24T15:39:00Z">
        <w:r>
          <w:rPr>
            <w:noProof/>
          </w:rPr>
          <w:t xml:space="preserve"> </w:t>
        </w:r>
      </w:ins>
      <w:ins w:id="1732" w:author="Jonathan Clough" w:date="2017-02-24T15:42:00Z">
        <w:r>
          <w:rPr>
            <w:noProof/>
          </w:rPr>
          <w:t>“</w:t>
        </w:r>
      </w:ins>
      <w:ins w:id="1733" w:author="Jonathan Clough" w:date="2017-02-24T15:39:00Z">
        <w:r>
          <w:rPr>
            <w:noProof/>
          </w:rPr>
          <w:t>yerror,</w:t>
        </w:r>
      </w:ins>
      <w:ins w:id="1734" w:author="Jonathan Clough" w:date="2017-02-24T15:42:00Z">
        <w:r>
          <w:rPr>
            <w:noProof/>
          </w:rPr>
          <w:t>”</w:t>
        </w:r>
      </w:ins>
      <w:ins w:id="1735" w:author="Jonathan Clough" w:date="2017-02-24T15:39:00Z">
        <w:r>
          <w:rPr>
            <w:noProof/>
          </w:rPr>
          <w:t xml:space="preserve"> </w:t>
        </w:r>
      </w:ins>
      <w:ins w:id="1736" w:author="Jonathan Clough" w:date="2017-02-24T15:42:00Z">
        <w:r>
          <w:rPr>
            <w:noProof/>
          </w:rPr>
          <w:t>“</w:t>
        </w:r>
      </w:ins>
      <w:ins w:id="1737" w:author="Jonathan Clough" w:date="2017-02-24T15:39:00Z">
        <w:r>
          <w:rPr>
            <w:noProof/>
          </w:rPr>
          <w:t>yscale</w:t>
        </w:r>
      </w:ins>
      <w:ins w:id="1738" w:author="Jonathan Clough" w:date="2017-02-24T15:42:00Z">
        <w:r>
          <w:rPr>
            <w:noProof/>
          </w:rPr>
          <w:t>”</w:t>
        </w:r>
      </w:ins>
    </w:p>
    <w:p w:rsidR="001F653A" w:rsidRDefault="001F653A">
      <w:pPr>
        <w:pStyle w:val="ListParagraph"/>
        <w:numPr>
          <w:ilvl w:val="0"/>
          <w:numId w:val="51"/>
        </w:numPr>
        <w:divId w:val="1569801114"/>
        <w:rPr>
          <w:ins w:id="1739" w:author="Jonathan Clough" w:date="2017-02-24T15:40:00Z"/>
          <w:noProof/>
        </w:rPr>
        <w:pPrChange w:id="1740" w:author="Jonathan Clough" w:date="2017-02-24T15:40:00Z">
          <w:pPr>
            <w:divId w:val="1569801114"/>
          </w:pPr>
        </w:pPrChange>
      </w:pPr>
      <w:ins w:id="1741" w:author="Jonathan Clough" w:date="2017-02-24T15:39:00Z">
        <w:r>
          <w:rPr>
            <w:noProof/>
          </w:rPr>
          <w:t>Normalized feeding preferences saved in the TPreference object-- the “TrophInt” object is normalized at the start of each time step as a function of available food.</w:t>
        </w:r>
      </w:ins>
      <w:ins w:id="1742" w:author="Jonathan Clough" w:date="2017-02-24T15:40:00Z">
        <w:r>
          <w:rPr>
            <w:noProof/>
          </w:rPr>
          <w:br/>
        </w:r>
      </w:ins>
    </w:p>
    <w:p w:rsidR="001F653A" w:rsidRDefault="001F653A">
      <w:pPr>
        <w:divId w:val="1569801114"/>
        <w:rPr>
          <w:ins w:id="1743" w:author="Jonathan Clough" w:date="2017-02-24T15:39:00Z"/>
        </w:rPr>
        <w:pPrChange w:id="1744" w:author="Jonathan Clough" w:date="2017-02-24T15:28:00Z">
          <w:pPr>
            <w:pStyle w:val="Heading2"/>
            <w:divId w:val="1569801114"/>
          </w:pPr>
        </w:pPrChange>
      </w:pPr>
      <w:ins w:id="1745" w:author="Jonathan Clough" w:date="2017-02-24T15:39:00Z">
        <w:r>
          <w:t xml:space="preserve">These intermediate calculations are </w:t>
        </w:r>
      </w:ins>
      <w:ins w:id="1746" w:author="Jonathan Clough" w:date="2017-02-24T15:40:00Z">
        <w:r>
          <w:t xml:space="preserve">included in text </w:t>
        </w:r>
      </w:ins>
      <w:ins w:id="1747" w:author="Jonathan Clough" w:date="2017-02-24T15:39:00Z">
        <w:r>
          <w:t xml:space="preserve">output because the binary-file saving and text-file saving have the same codebase.  </w:t>
        </w:r>
      </w:ins>
      <w:ins w:id="1748" w:author="Jonathan Clough" w:date="2017-02-24T15:40:00Z">
        <w:r>
          <w:t>(</w:t>
        </w:r>
      </w:ins>
      <w:ins w:id="1749" w:author="Jonathan Clough" w:date="2017-02-24T15:39:00Z">
        <w:r>
          <w:t xml:space="preserve">The binary file saving is used to duplicate state variables when systems stratify dynamically so some of these intermediate variables are saved to </w:t>
        </w:r>
        <w:r>
          <w:lastRenderedPageBreak/>
          <w:t>ensure that there is no problem moving forward.</w:t>
        </w:r>
      </w:ins>
      <w:ins w:id="1750" w:author="Jonathan Clough" w:date="2017-02-24T15:40:00Z">
        <w:r>
          <w:t xml:space="preserve">)  </w:t>
        </w:r>
      </w:ins>
      <w:ins w:id="1751" w:author="Jonathan Clough" w:date="2017-02-24T15:39:00Z">
        <w:r>
          <w:t>These intermediate variables can eventually be removed from the text input/output with some additional logic that has not yet been put into place.</w:t>
        </w:r>
      </w:ins>
    </w:p>
    <w:p w:rsidR="001F653A" w:rsidRDefault="001F653A">
      <w:pPr>
        <w:divId w:val="1569801114"/>
        <w:rPr>
          <w:ins w:id="1752" w:author="Jonathan Clough" w:date="2017-02-24T15:28:00Z"/>
        </w:rPr>
        <w:pPrChange w:id="1753" w:author="Jonathan Clough" w:date="2017-02-24T15:28:00Z">
          <w:pPr>
            <w:pStyle w:val="Heading2"/>
            <w:divId w:val="1569801114"/>
          </w:pPr>
        </w:pPrChange>
      </w:pPr>
    </w:p>
    <w:p w:rsidR="007A212E" w:rsidRPr="001B1392" w:rsidRDefault="007A212E">
      <w:pPr>
        <w:pStyle w:val="Heading2"/>
        <w:divId w:val="1569801114"/>
        <w:rPr>
          <w:color w:val="000000"/>
          <w:sz w:val="28"/>
          <w:szCs w:val="20"/>
        </w:rPr>
      </w:pPr>
      <w:bookmarkStart w:id="1754" w:name="_Toc475968361"/>
      <w:r w:rsidRPr="001B1392">
        <w:rPr>
          <w:color w:val="000000"/>
          <w:sz w:val="28"/>
          <w:szCs w:val="20"/>
        </w:rPr>
        <w:t>Setting Up Simulation, Single Segment</w:t>
      </w:r>
      <w:bookmarkEnd w:id="1754"/>
    </w:p>
    <w:p w:rsidR="007A212E" w:rsidRPr="001B1392" w:rsidRDefault="007A212E">
      <w:pPr>
        <w:pStyle w:val="NormalWeb"/>
        <w:divId w:val="1569801114"/>
        <w:rPr>
          <w:color w:val="000000"/>
        </w:rPr>
      </w:pPr>
      <w:r w:rsidRPr="001B1392">
        <w:rPr>
          <w:color w:val="000000"/>
        </w:rPr>
        <w:t>Setting up a single segment simulation generally has the following types of steps</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Locate a surrogate simulation that can be modified.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Produce a reasonable model of water volume for your site.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Choose appropriate biotic state variables for your site.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Examine the trophic interactions matrix to ensure that a reasonable food-web has been constructed.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Use best available data to set initial conditions for nutrients, biota, sediment, and chemicals (optional).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Use data to determine the external boundary condition loads for nutrients and, optionally, chemicals.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Test the model and calibrate against observed chlorophyll </w:t>
      </w:r>
      <w:r w:rsidRPr="001B1392">
        <w:rPr>
          <w:rStyle w:val="Emphasis"/>
          <w:color w:val="000000"/>
        </w:rPr>
        <w:t>a,</w:t>
      </w:r>
      <w:r w:rsidRPr="001B1392">
        <w:rPr>
          <w:color w:val="000000"/>
        </w:rPr>
        <w:t xml:space="preserve"> biomass, and nutrients.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Examine the effects of changing nutrient, sediment, or organic toxicant conditions.</w:t>
      </w:r>
    </w:p>
    <w:p w:rsidR="00E60FCD" w:rsidRDefault="007A212E" w:rsidP="009C1344">
      <w:pPr>
        <w:pStyle w:val="Heading3"/>
        <w:keepNext/>
        <w:divId w:val="879131441"/>
        <w:rPr>
          <w:sz w:val="24"/>
          <w:szCs w:val="20"/>
        </w:rPr>
      </w:pPr>
      <w:bookmarkStart w:id="1755" w:name="_Toc475968362"/>
      <w:r w:rsidRPr="001B1392">
        <w:rPr>
          <w:sz w:val="24"/>
          <w:szCs w:val="20"/>
        </w:rPr>
        <w:t>Data Requirements</w:t>
      </w:r>
      <w:bookmarkEnd w:id="1755"/>
    </w:p>
    <w:p w:rsidR="00E60FCD" w:rsidRDefault="007A212E" w:rsidP="009C1344">
      <w:pPr>
        <w:pStyle w:val="NormalWeb"/>
        <w:keepNext/>
        <w:divId w:val="879131441"/>
      </w:pPr>
      <w:r w:rsidRPr="001B1392">
        <w:t xml:space="preserve">Data requirements in AQUATOX depend considerably on the site-type that is being modeled and the goal of the modeling study.  A modeling study to assess the effects of changing nutrient levels would benefit from an excellent accounting of nutrients in the water column and boundary-condition loadings of nutrients.  On the other hand, a study that is primarily about chemical effects </w:t>
      </w:r>
      <w:r w:rsidR="00011C0B">
        <w:t>might</w:t>
      </w:r>
      <w:r w:rsidR="00011C0B" w:rsidRPr="001B1392">
        <w:t xml:space="preserve"> </w:t>
      </w:r>
      <w:r w:rsidRPr="001B1392">
        <w:t xml:space="preserve">not require such detailed nutrient information.  In this case, a user </w:t>
      </w:r>
      <w:r w:rsidR="00011C0B">
        <w:t>might</w:t>
      </w:r>
      <w:r w:rsidR="00011C0B" w:rsidRPr="001B1392">
        <w:t> </w:t>
      </w:r>
      <w:r w:rsidRPr="001B1392">
        <w:t xml:space="preserve">wish to produce the required nutrient environment for a stable food-web and then detailed information about chemical loadings can be applied to the simulation to assess </w:t>
      </w:r>
      <w:r w:rsidR="00011C0B">
        <w:t xml:space="preserve">the </w:t>
      </w:r>
      <w:r w:rsidRPr="001B1392">
        <w:t>effects.</w:t>
      </w:r>
    </w:p>
    <w:p w:rsidR="007A212E" w:rsidRPr="001B1392" w:rsidRDefault="007A212E">
      <w:pPr>
        <w:pStyle w:val="NormalWeb"/>
        <w:divId w:val="879131441"/>
      </w:pPr>
      <w:r w:rsidRPr="001B1392">
        <w:t>Precise accounting of time-series loadings is especially important in rivers and streams.  Due to low retention time, inflow loadings can be the dominant factor affecting water column conditions.  For standing water, initial conditions </w:t>
      </w:r>
      <w:r w:rsidR="00011C0B">
        <w:t>might</w:t>
      </w:r>
      <w:r w:rsidR="00011C0B" w:rsidRPr="001B1392">
        <w:t xml:space="preserve"> </w:t>
      </w:r>
      <w:r w:rsidRPr="001B1392">
        <w:t>be more important than a perfect representation of daily loadings depending on both simulation time and retention time.</w:t>
      </w:r>
    </w:p>
    <w:p w:rsidR="007A212E" w:rsidRPr="001B1392" w:rsidRDefault="0007531C">
      <w:pPr>
        <w:pStyle w:val="NormalWeb"/>
        <w:divId w:val="879131441"/>
        <w:rPr>
          <w:b/>
          <w:bCs/>
        </w:rPr>
      </w:pPr>
      <w:r>
        <w:t>Here is a list of data requirements put together for a single-segment simulation project.  This list is not necessarily exhaustive but contains what are generally the most important time-series inputs. </w:t>
      </w:r>
      <w:r w:rsidR="007A212E" w:rsidRPr="001B1392">
        <w:br/>
      </w:r>
      <w:r w:rsidR="007A212E" w:rsidRPr="001B1392">
        <w:br/>
      </w:r>
      <w:r>
        <w:rPr>
          <w:b/>
          <w:bCs/>
        </w:rPr>
        <w:t>LIST</w:t>
      </w:r>
      <w:r w:rsidRPr="001B1392">
        <w:rPr>
          <w:b/>
          <w:bCs/>
        </w:rPr>
        <w:t xml:space="preserve"> </w:t>
      </w:r>
      <w:r w:rsidR="007A212E" w:rsidRPr="001B1392">
        <w:rPr>
          <w:b/>
          <w:bCs/>
        </w:rPr>
        <w:t xml:space="preserve">OF </w:t>
      </w:r>
      <w:r w:rsidR="00011C0B">
        <w:rPr>
          <w:b/>
          <w:bCs/>
        </w:rPr>
        <w:t xml:space="preserve">IMPORTANT </w:t>
      </w:r>
      <w:r w:rsidR="007A212E" w:rsidRPr="001B1392">
        <w:rPr>
          <w:b/>
          <w:bCs/>
        </w:rPr>
        <w:t xml:space="preserve">AQUATOX TIME-SERIES INPUTS </w:t>
      </w:r>
    </w:p>
    <w:p w:rsidR="007A212E" w:rsidRPr="001B1392" w:rsidRDefault="007A212E">
      <w:pPr>
        <w:numPr>
          <w:ilvl w:val="0"/>
          <w:numId w:val="22"/>
        </w:numPr>
        <w:spacing w:before="100" w:beforeAutospacing="1" w:after="100" w:afterAutospacing="1"/>
        <w:divId w:val="879131441"/>
      </w:pPr>
      <w:r w:rsidRPr="001B1392">
        <w:t xml:space="preserve">Total N or Nitrate and Ammonia (inflow water, point source, non-point source) </w:t>
      </w:r>
    </w:p>
    <w:p w:rsidR="007A212E" w:rsidRDefault="007A212E">
      <w:pPr>
        <w:numPr>
          <w:ilvl w:val="0"/>
          <w:numId w:val="22"/>
        </w:numPr>
        <w:spacing w:before="100" w:beforeAutospacing="1" w:after="100" w:afterAutospacing="1"/>
        <w:divId w:val="879131441"/>
      </w:pPr>
      <w:r w:rsidRPr="001B1392">
        <w:t xml:space="preserve">Total P or  Bioavailable P, (inflow water, point source, non-point source) </w:t>
      </w:r>
    </w:p>
    <w:p w:rsidR="00E32351" w:rsidRPr="001B1392" w:rsidRDefault="00E32351">
      <w:pPr>
        <w:numPr>
          <w:ilvl w:val="0"/>
          <w:numId w:val="22"/>
        </w:numPr>
        <w:spacing w:before="100" w:beforeAutospacing="1" w:after="100" w:afterAutospacing="1"/>
        <w:divId w:val="879131441"/>
      </w:pPr>
      <w:r>
        <w:t>Chemical loadings (inflow water, point source, non-point source).</w:t>
      </w:r>
    </w:p>
    <w:p w:rsidR="007A212E" w:rsidRPr="001B1392" w:rsidRDefault="007A212E">
      <w:pPr>
        <w:numPr>
          <w:ilvl w:val="0"/>
          <w:numId w:val="22"/>
        </w:numPr>
        <w:spacing w:before="100" w:beforeAutospacing="1" w:after="100" w:afterAutospacing="1"/>
        <w:divId w:val="879131441"/>
      </w:pPr>
      <w:r w:rsidRPr="001B1392">
        <w:t xml:space="preserve">Oxygen in inflow water </w:t>
      </w:r>
    </w:p>
    <w:p w:rsidR="007A212E" w:rsidRPr="001B1392" w:rsidRDefault="007A212E">
      <w:pPr>
        <w:numPr>
          <w:ilvl w:val="0"/>
          <w:numId w:val="22"/>
        </w:numPr>
        <w:spacing w:before="100" w:beforeAutospacing="1" w:after="100" w:afterAutospacing="1"/>
        <w:divId w:val="879131441"/>
      </w:pPr>
      <w:r w:rsidRPr="001B1392">
        <w:t xml:space="preserve">TSS value in water </w:t>
      </w:r>
    </w:p>
    <w:p w:rsidR="007A212E" w:rsidRPr="001B1392" w:rsidRDefault="007A212E">
      <w:pPr>
        <w:numPr>
          <w:ilvl w:val="0"/>
          <w:numId w:val="22"/>
        </w:numPr>
        <w:spacing w:before="100" w:beforeAutospacing="1" w:after="100" w:afterAutospacing="1"/>
        <w:divId w:val="879131441"/>
      </w:pPr>
      <w:r w:rsidRPr="001B1392">
        <w:t xml:space="preserve">Light Loadings (can be calculated based on latitude) </w:t>
      </w:r>
    </w:p>
    <w:p w:rsidR="007A212E" w:rsidRPr="001B1392" w:rsidRDefault="005A43C3">
      <w:pPr>
        <w:numPr>
          <w:ilvl w:val="0"/>
          <w:numId w:val="22"/>
        </w:numPr>
        <w:spacing w:before="100" w:beforeAutospacing="1" w:after="100" w:afterAutospacing="1"/>
        <w:divId w:val="879131441"/>
      </w:pPr>
      <w:r>
        <w:t>CBOD</w:t>
      </w:r>
      <w:r w:rsidR="007A212E" w:rsidRPr="001B1392">
        <w:t xml:space="preserve"> or Suspended Detritus Concs (organic matter inflow, point source, non-point source). </w:t>
      </w:r>
    </w:p>
    <w:p w:rsidR="007A212E" w:rsidRPr="001B1392" w:rsidRDefault="007A212E">
      <w:pPr>
        <w:numPr>
          <w:ilvl w:val="0"/>
          <w:numId w:val="22"/>
        </w:numPr>
        <w:spacing w:before="100" w:beforeAutospacing="1" w:after="100" w:afterAutospacing="1"/>
        <w:divId w:val="879131441"/>
      </w:pPr>
      <w:r w:rsidRPr="001B1392">
        <w:t xml:space="preserve">Water Volume,  Inflows, or Outflows (some flexibility here) </w:t>
      </w:r>
    </w:p>
    <w:p w:rsidR="007A212E" w:rsidRPr="001B1392" w:rsidRDefault="007A212E">
      <w:pPr>
        <w:numPr>
          <w:ilvl w:val="0"/>
          <w:numId w:val="22"/>
        </w:numPr>
        <w:spacing w:before="100" w:beforeAutospacing="1" w:after="100" w:afterAutospacing="1"/>
        <w:divId w:val="879131441"/>
      </w:pPr>
      <w:r w:rsidRPr="001B1392">
        <w:t xml:space="preserve">Water Temperature (mean ranges can be used) </w:t>
      </w:r>
    </w:p>
    <w:p w:rsidR="007A212E" w:rsidRPr="001B1392" w:rsidRDefault="007A212E">
      <w:pPr>
        <w:numPr>
          <w:ilvl w:val="0"/>
          <w:numId w:val="22"/>
        </w:numPr>
        <w:spacing w:before="100" w:beforeAutospacing="1" w:after="100" w:afterAutospacing="1"/>
        <w:divId w:val="879131441"/>
      </w:pPr>
      <w:r w:rsidRPr="001B1392">
        <w:t>Water Mean Depth (optional)</w:t>
      </w:r>
    </w:p>
    <w:p w:rsidR="007A212E" w:rsidRPr="001B1392" w:rsidRDefault="007A212E">
      <w:pPr>
        <w:pStyle w:val="NormalWeb"/>
        <w:divId w:val="879131441"/>
      </w:pPr>
      <w:r w:rsidRPr="001B1392">
        <w:lastRenderedPageBreak/>
        <w:t xml:space="preserve">See </w:t>
      </w:r>
      <w:ins w:id="1756" w:author="Jonathan Clough" w:date="2017-02-27T13:55:00Z">
        <w:r w:rsidR="00EB105D">
          <w:rPr>
            <w:rStyle w:val="Strong"/>
            <w:b w:val="0"/>
          </w:rPr>
          <w:fldChar w:fldCharType="begin"/>
        </w:r>
        <w:r w:rsidR="00EB105D">
          <w:rPr>
            <w:rStyle w:val="Strong"/>
            <w:b w:val="0"/>
          </w:rPr>
          <w:instrText xml:space="preserve"> HYPERLINK  \l "DataLinkedMode" </w:instrText>
        </w:r>
        <w:r w:rsidR="00EB105D">
          <w:rPr>
            <w:rStyle w:val="Strong"/>
            <w:b w:val="0"/>
          </w:rPr>
          <w:fldChar w:fldCharType="separate"/>
        </w:r>
        <w:r w:rsidRPr="00EB105D">
          <w:rPr>
            <w:rStyle w:val="Hyperlink"/>
            <w:rPrChange w:id="1757" w:author="Jonathan Clough" w:date="2017-02-27T13:54:00Z">
              <w:rPr>
                <w:rStyle w:val="Strong"/>
              </w:rPr>
            </w:rPrChange>
          </w:rPr>
          <w:t>Additional Data Requirements for Linked Mode</w:t>
        </w:r>
        <w:r w:rsidR="00EB105D">
          <w:rPr>
            <w:rStyle w:val="Strong"/>
            <w:b w:val="0"/>
          </w:rPr>
          <w:fldChar w:fldCharType="end"/>
        </w:r>
      </w:ins>
      <w:r w:rsidRPr="001B1392">
        <w:t xml:space="preserve"> for a more detailed list.  Not all loadings </w:t>
      </w:r>
      <w:r w:rsidR="00011C0B">
        <w:t xml:space="preserve">need </w:t>
      </w:r>
      <w:r w:rsidRPr="001B1392">
        <w:t xml:space="preserve">to be precise.  However, it is useful to have at least some data for each of the various categories (nutrients, oxygen, organics, inorganic sediments or TSS, etc.)   </w:t>
      </w:r>
    </w:p>
    <w:p w:rsidR="007A212E" w:rsidRPr="001B1392" w:rsidRDefault="007A212E">
      <w:pPr>
        <w:pStyle w:val="NormalWeb"/>
        <w:spacing w:after="240" w:afterAutospacing="0"/>
        <w:divId w:val="879131441"/>
      </w:pPr>
      <w:r w:rsidRPr="001B1392">
        <w:t>A user will need to define the biotic state variables in each segment as well.  Default parameterizations may be used for various organisms</w:t>
      </w:r>
      <w:r w:rsidR="00C0635C">
        <w:t>’</w:t>
      </w:r>
      <w:r w:rsidRPr="001B1392">
        <w:t xml:space="preserve"> "Underlying Data" unless there's a pressing need to use your own site-specific parameters.</w:t>
      </w:r>
      <w:r w:rsidRPr="001B1392">
        <w:br/>
      </w:r>
      <w:r w:rsidRPr="001B1392">
        <w:br/>
        <w:t>If a chemical is modeled, requirements include initial concentrations in biota, loadings from various sources, and toxicity data if you wish to model effects.</w:t>
      </w:r>
    </w:p>
    <w:p w:rsidR="007A212E" w:rsidRPr="001B1392" w:rsidRDefault="007A212E">
      <w:pPr>
        <w:pStyle w:val="Heading3"/>
        <w:divId w:val="639505350"/>
        <w:rPr>
          <w:sz w:val="24"/>
          <w:szCs w:val="20"/>
        </w:rPr>
      </w:pPr>
      <w:bookmarkStart w:id="1758" w:name="_Toc475968363"/>
      <w:r w:rsidRPr="001B1392">
        <w:rPr>
          <w:sz w:val="24"/>
          <w:szCs w:val="20"/>
        </w:rPr>
        <w:t>Site Types</w:t>
      </w:r>
      <w:bookmarkEnd w:id="1758"/>
    </w:p>
    <w:p w:rsidR="007A212E" w:rsidRPr="001B1392" w:rsidRDefault="007A212E">
      <w:pPr>
        <w:pStyle w:val="NormalWeb"/>
        <w:divId w:val="639505350"/>
      </w:pPr>
      <w:r w:rsidRPr="001B1392">
        <w:t xml:space="preserve">The site type may be set in the site data screen. </w:t>
      </w:r>
    </w:p>
    <w:p w:rsidR="007A212E" w:rsidRPr="001B1392" w:rsidRDefault="007A212E">
      <w:pPr>
        <w:pStyle w:val="NormalWeb"/>
        <w:divId w:val="639505350"/>
      </w:pPr>
      <w:r w:rsidRPr="001B1392">
        <w:t>The following site-types are included.</w:t>
      </w:r>
    </w:p>
    <w:p w:rsidR="007A212E" w:rsidRPr="001B1392" w:rsidRDefault="007A212E">
      <w:pPr>
        <w:numPr>
          <w:ilvl w:val="0"/>
          <w:numId w:val="23"/>
        </w:numPr>
        <w:spacing w:before="100" w:beforeAutospacing="1" w:after="100" w:afterAutospacing="1"/>
        <w:divId w:val="639505350"/>
      </w:pPr>
      <w:r w:rsidRPr="001B1392">
        <w:rPr>
          <w:rStyle w:val="Strong"/>
        </w:rPr>
        <w:t>Pond, Lake, Reservoir: </w:t>
      </w:r>
      <w:r w:rsidRPr="001B1392">
        <w:t xml:space="preserve"> These standing-water types </w:t>
      </w:r>
      <w:r w:rsidR="00011C0B">
        <w:t>might</w:t>
      </w:r>
      <w:r w:rsidRPr="001B1392">
        <w:t xml:space="preserve"> stratify based on temperature inputs. These site-types may currently be used interchangeably but different site-types are provided for user clarification. </w:t>
      </w:r>
    </w:p>
    <w:p w:rsidR="007A212E" w:rsidRPr="001B1392" w:rsidRDefault="007A212E">
      <w:pPr>
        <w:numPr>
          <w:ilvl w:val="0"/>
          <w:numId w:val="23"/>
        </w:numPr>
        <w:spacing w:before="100" w:beforeAutospacing="1" w:after="100" w:afterAutospacing="1"/>
        <w:divId w:val="639505350"/>
      </w:pPr>
      <w:r w:rsidRPr="001B1392">
        <w:rPr>
          <w:rStyle w:val="Strong"/>
        </w:rPr>
        <w:t>Stream:</w:t>
      </w:r>
      <w:r w:rsidRPr="001B1392">
        <w:t xml:space="preserve">   Assumed to be moving water that will not stratify.  Streams have the following additional characteristics </w:t>
      </w:r>
    </w:p>
    <w:p w:rsidR="007A212E" w:rsidRPr="001B1392" w:rsidRDefault="007A212E">
      <w:pPr>
        <w:numPr>
          <w:ilvl w:val="1"/>
          <w:numId w:val="23"/>
        </w:numPr>
        <w:spacing w:before="100" w:beforeAutospacing="1" w:after="100" w:afterAutospacing="1"/>
        <w:divId w:val="639505350"/>
      </w:pPr>
      <w:r w:rsidRPr="001B1392">
        <w:t xml:space="preserve">the sand-silt-clay model may be enabled; </w:t>
      </w:r>
    </w:p>
    <w:p w:rsidR="007A212E" w:rsidRPr="001B1392" w:rsidRDefault="007A212E">
      <w:pPr>
        <w:numPr>
          <w:ilvl w:val="1"/>
          <w:numId w:val="23"/>
        </w:numPr>
        <w:spacing w:before="100" w:beforeAutospacing="1" w:after="100" w:afterAutospacing="1"/>
        <w:divId w:val="639505350"/>
      </w:pPr>
      <w:r w:rsidRPr="001B1392">
        <w:t xml:space="preserve">Manning's coefficient may be used to model water volume; </w:t>
      </w:r>
    </w:p>
    <w:p w:rsidR="007A212E" w:rsidRPr="001B1392" w:rsidRDefault="007A212E">
      <w:pPr>
        <w:numPr>
          <w:ilvl w:val="1"/>
          <w:numId w:val="23"/>
        </w:numPr>
        <w:spacing w:before="100" w:beforeAutospacing="1" w:after="100" w:afterAutospacing="1"/>
        <w:divId w:val="639505350"/>
      </w:pPr>
      <w:r w:rsidRPr="001B1392">
        <w:t xml:space="preserve">dynamic temperature stratification is disabled; </w:t>
      </w:r>
    </w:p>
    <w:p w:rsidR="007A212E" w:rsidRPr="001B1392" w:rsidRDefault="007A212E">
      <w:pPr>
        <w:numPr>
          <w:ilvl w:val="1"/>
          <w:numId w:val="23"/>
        </w:numPr>
        <w:spacing w:before="100" w:beforeAutospacing="1" w:after="100" w:afterAutospacing="1"/>
        <w:divId w:val="639505350"/>
      </w:pPr>
      <w:r w:rsidRPr="001B1392">
        <w:t xml:space="preserve">periphyton scour and velocity limitation for plants is a function of water velocity; </w:t>
      </w:r>
    </w:p>
    <w:p w:rsidR="007A212E" w:rsidRPr="001B1392" w:rsidRDefault="007A212E">
      <w:pPr>
        <w:numPr>
          <w:ilvl w:val="1"/>
          <w:numId w:val="23"/>
        </w:numPr>
        <w:spacing w:before="100" w:beforeAutospacing="1" w:after="100" w:afterAutospacing="1"/>
        <w:divId w:val="639505350"/>
      </w:pPr>
      <w:r w:rsidRPr="001B1392">
        <w:t>oxygen reaeration is a function of stream velocity.</w:t>
      </w:r>
    </w:p>
    <w:p w:rsidR="007A212E" w:rsidRPr="001B1392" w:rsidRDefault="007A212E">
      <w:pPr>
        <w:numPr>
          <w:ilvl w:val="0"/>
          <w:numId w:val="23"/>
        </w:numPr>
        <w:spacing w:before="100" w:beforeAutospacing="1" w:after="100" w:afterAutospacing="1"/>
        <w:divId w:val="639505350"/>
      </w:pPr>
      <w:r w:rsidRPr="001B1392">
        <w:rPr>
          <w:rStyle w:val="Strong"/>
        </w:rPr>
        <w:t>Enclosure:</w:t>
      </w:r>
      <w:r w:rsidRPr="001B1392">
        <w:t xml:space="preserve">   An artificial experimental enclosure within a pond or lake.  As noted in the technical documentation, the littoral fraction is modified based on the area of the enc</w:t>
      </w:r>
      <w:r w:rsidR="00C0635C">
        <w:t>l</w:t>
      </w:r>
      <w:r w:rsidRPr="001B1392">
        <w:t xml:space="preserve">osure's wall. </w:t>
      </w:r>
    </w:p>
    <w:p w:rsidR="007A212E" w:rsidRDefault="007A212E">
      <w:pPr>
        <w:numPr>
          <w:ilvl w:val="0"/>
          <w:numId w:val="23"/>
        </w:numPr>
        <w:spacing w:before="100" w:beforeAutospacing="1" w:after="100" w:afterAutospacing="1"/>
        <w:divId w:val="639505350"/>
        <w:rPr>
          <w:ins w:id="1759" w:author="Jonathan Clough" w:date="2017-01-11T16:24:00Z"/>
        </w:rPr>
      </w:pPr>
      <w:r w:rsidRPr="001B1392">
        <w:rPr>
          <w:rStyle w:val="Strong"/>
        </w:rPr>
        <w:t xml:space="preserve">Estuary: </w:t>
      </w:r>
      <w:r w:rsidRPr="001B1392">
        <w:t xml:space="preserve">Assumed to be governed by permanent salt-wedge stratification.  See </w:t>
      </w:r>
      <w:ins w:id="1760" w:author="Jonathan Clough" w:date="2017-02-27T13:56:00Z">
        <w:r w:rsidR="00EB105D">
          <w:rPr>
            <w:rStyle w:val="Strong"/>
            <w:b w:val="0"/>
          </w:rPr>
          <w:fldChar w:fldCharType="begin"/>
        </w:r>
        <w:r w:rsidR="00EB105D">
          <w:rPr>
            <w:rStyle w:val="Strong"/>
            <w:b w:val="0"/>
          </w:rPr>
          <w:instrText xml:space="preserve"> HYPERLINK  \l "Estuary_Notes" </w:instrText>
        </w:r>
        <w:r w:rsidR="00EB105D">
          <w:rPr>
            <w:rStyle w:val="Strong"/>
            <w:b w:val="0"/>
          </w:rPr>
          <w:fldChar w:fldCharType="separate"/>
        </w:r>
        <w:r w:rsidRPr="00EB105D">
          <w:rPr>
            <w:rStyle w:val="Hyperlink"/>
            <w:rPrChange w:id="1761" w:author="Jonathan Clough" w:date="2017-02-27T13:56:00Z">
              <w:rPr>
                <w:rStyle w:val="Strong"/>
              </w:rPr>
            </w:rPrChange>
          </w:rPr>
          <w:t>Estuary Version Notes</w:t>
        </w:r>
        <w:r w:rsidR="00EB105D">
          <w:rPr>
            <w:rStyle w:val="Strong"/>
            <w:b w:val="0"/>
          </w:rPr>
          <w:fldChar w:fldCharType="end"/>
        </w:r>
      </w:ins>
      <w:r w:rsidRPr="001B1392">
        <w:t xml:space="preserve">. </w:t>
      </w:r>
    </w:p>
    <w:p w:rsidR="008F7183" w:rsidRPr="001B1392" w:rsidRDefault="008F7183" w:rsidP="008F7183">
      <w:pPr>
        <w:numPr>
          <w:ilvl w:val="0"/>
          <w:numId w:val="23"/>
        </w:numPr>
        <w:spacing w:before="100" w:beforeAutospacing="1" w:after="100" w:afterAutospacing="1"/>
        <w:divId w:val="639505350"/>
      </w:pPr>
      <w:ins w:id="1762" w:author="Jonathan Clough" w:date="2017-01-11T16:24:00Z">
        <w:r w:rsidRPr="008F7183">
          <w:rPr>
            <w:b/>
            <w:rPrChange w:id="1763" w:author="Jonathan Clough" w:date="2017-01-11T16:24:00Z">
              <w:rPr/>
            </w:rPrChange>
          </w:rPr>
          <w:t xml:space="preserve">Marine: </w:t>
        </w:r>
        <w:r>
          <w:t xml:space="preserve"> </w:t>
        </w:r>
        <w:r w:rsidRPr="008F7183">
          <w:t>Selecting this option primarily has effects on nitrification, denitrification, reaeration, and water-freezing temperature.</w:t>
        </w:r>
        <w:r>
          <w:t xml:space="preserve">  See section 3.9 of the Release 3.2 </w:t>
        </w:r>
        <w:r>
          <w:rPr>
            <w:i/>
          </w:rPr>
          <w:t>Technical Documentation.</w:t>
        </w:r>
      </w:ins>
    </w:p>
    <w:p w:rsidR="007A212E" w:rsidRPr="001B1392" w:rsidRDefault="007A212E">
      <w:pPr>
        <w:numPr>
          <w:ilvl w:val="0"/>
          <w:numId w:val="23"/>
        </w:numPr>
        <w:spacing w:before="100" w:beforeAutospacing="1" w:after="100" w:afterAutospacing="1"/>
        <w:divId w:val="639505350"/>
      </w:pPr>
      <w:r w:rsidRPr="001B1392">
        <w:rPr>
          <w:rStyle w:val="Strong"/>
        </w:rPr>
        <w:t>Tributary Input Segment:</w:t>
      </w:r>
      <w:r w:rsidRPr="001B1392">
        <w:t xml:space="preserve">  This is a specialized segment for linked-mode only.  See </w:t>
      </w:r>
      <w:ins w:id="1764" w:author="Jonathan Clough" w:date="2017-02-27T13:57:00Z">
        <w:r w:rsidR="00BB3DAB">
          <w:rPr>
            <w:rStyle w:val="Strong"/>
            <w:b w:val="0"/>
          </w:rPr>
          <w:fldChar w:fldCharType="begin"/>
        </w:r>
        <w:r w:rsidR="00BB3DAB">
          <w:rPr>
            <w:rStyle w:val="Strong"/>
            <w:b w:val="0"/>
          </w:rPr>
          <w:instrText xml:space="preserve"> HYPERLINK  \l "TributaryInputs" </w:instrText>
        </w:r>
        <w:r w:rsidR="00BB3DAB">
          <w:rPr>
            <w:rStyle w:val="Strong"/>
            <w:b w:val="0"/>
          </w:rPr>
          <w:fldChar w:fldCharType="separate"/>
        </w:r>
        <w:r w:rsidRPr="00BB3DAB">
          <w:rPr>
            <w:rStyle w:val="Hyperlink"/>
            <w:rPrChange w:id="1765" w:author="Jonathan Clough" w:date="2017-02-27T13:56:00Z">
              <w:rPr>
                <w:rStyle w:val="Strong"/>
              </w:rPr>
            </w:rPrChange>
          </w:rPr>
          <w:t>Tributary Input Segments</w:t>
        </w:r>
        <w:r w:rsidR="00BB3DAB">
          <w:rPr>
            <w:rStyle w:val="Strong"/>
            <w:b w:val="0"/>
          </w:rPr>
          <w:fldChar w:fldCharType="end"/>
        </w:r>
      </w:ins>
      <w:r w:rsidRPr="001B1392">
        <w:rPr>
          <w:rStyle w:val="Strong"/>
        </w:rPr>
        <w:t>.</w:t>
      </w:r>
    </w:p>
    <w:p w:rsidR="007A212E" w:rsidRPr="001B1392" w:rsidRDefault="007A212E">
      <w:pPr>
        <w:pStyle w:val="Heading4"/>
        <w:divId w:val="1588464127"/>
        <w:rPr>
          <w:sz w:val="22"/>
        </w:rPr>
      </w:pPr>
      <w:bookmarkStart w:id="1766" w:name="_Toc475968364"/>
      <w:bookmarkStart w:id="1767" w:name="Estuary_Notes"/>
      <w:r w:rsidRPr="001B1392">
        <w:rPr>
          <w:sz w:val="22"/>
        </w:rPr>
        <w:t>Estuary Version Notes</w:t>
      </w:r>
      <w:bookmarkEnd w:id="1766"/>
    </w:p>
    <w:bookmarkEnd w:id="1767"/>
    <w:p w:rsidR="007A212E" w:rsidRPr="001B1392" w:rsidRDefault="007A212E">
      <w:pPr>
        <w:pStyle w:val="NormalWeb"/>
        <w:divId w:val="1588464127"/>
      </w:pPr>
      <w:r w:rsidRPr="001B1392">
        <w:t xml:space="preserve">When an estuarine model is selected, the modeled segment is assumed to be composed of two well-mixed layers; stratification is governed by salinity.  Water balance between the two layers is computed using a salt-balance approach.  For this reason, the salinity in each layer at the mouth of the estuary must be specified as a constant value or as a time series.  </w:t>
      </w:r>
      <w:r w:rsidR="00073861">
        <w:t>A t</w:t>
      </w:r>
      <w:r w:rsidRPr="001B1392">
        <w:t>ime series of salinity is especially important for the upper layer as this will permit a reasonable and variable set of water flows to be derived.</w:t>
      </w:r>
    </w:p>
    <w:p w:rsidR="007A212E" w:rsidRPr="001B1392" w:rsidRDefault="007A212E">
      <w:pPr>
        <w:pStyle w:val="NormalWeb"/>
        <w:divId w:val="1588464127"/>
      </w:pPr>
      <w:r w:rsidRPr="001B1392">
        <w:t>Water-column salinity can have effects on animal mortality</w:t>
      </w:r>
      <w:r w:rsidR="00073861">
        <w:t xml:space="preserve">, </w:t>
      </w:r>
      <w:r w:rsidRPr="001B1392">
        <w:t>gamete loss</w:t>
      </w:r>
      <w:r w:rsidR="00073861">
        <w:t>,</w:t>
      </w:r>
      <w:r w:rsidRPr="001B1392">
        <w:t xml:space="preserve"> and algal photosynthesis, ingestion, respiration, and sinking.   Estuary reaeration is also affected by salinity, especially through calculation of the level of saturation at which oxygen saturation occurs.</w:t>
      </w:r>
      <w:r w:rsidR="00581EF5" w:rsidRPr="001B1392">
        <w:t xml:space="preserve"> Salinity can also affect the rate of volatilization of organic toxicants.</w:t>
      </w:r>
    </w:p>
    <w:p w:rsidR="007A212E" w:rsidRPr="001B1392" w:rsidRDefault="007A212E">
      <w:pPr>
        <w:pStyle w:val="NormalWeb"/>
        <w:divId w:val="1588464127"/>
      </w:pPr>
      <w:r w:rsidRPr="001B1392">
        <w:lastRenderedPageBreak/>
        <w:t>Various additional Tidal Range Model parameters are required at the bottom of the site "</w:t>
      </w:r>
      <w:r w:rsidR="00073861">
        <w:t>U</w:t>
      </w:r>
      <w:r w:rsidRPr="001B1392">
        <w:t xml:space="preserve">nderlying </w:t>
      </w:r>
      <w:r w:rsidR="00073861">
        <w:t>D</w:t>
      </w:r>
      <w:r w:rsidRPr="001B1392">
        <w:t>ata" screen to properly model the timing and extent of tidal amplitude</w:t>
      </w:r>
      <w:r w:rsidR="00073861">
        <w:t>, w</w:t>
      </w:r>
      <w:r w:rsidRPr="001B1392">
        <w:t xml:space="preserve">hich especially affects salt-water intrusion.  These parameters are generally available for download from </w:t>
      </w:r>
      <w:r w:rsidR="001A31D2" w:rsidRPr="001B1392">
        <w:t xml:space="preserve">online </w:t>
      </w:r>
      <w:r w:rsidRPr="001B1392">
        <w:t>NOAA databases.</w:t>
      </w:r>
    </w:p>
    <w:p w:rsidR="00C0635C" w:rsidRPr="001B1392" w:rsidRDefault="007A212E">
      <w:pPr>
        <w:pStyle w:val="NormalWeb"/>
        <w:divId w:val="1588464127"/>
      </w:pPr>
      <w:r w:rsidRPr="001B1392">
        <w:t xml:space="preserve">Water volume is modeled on a daily basis, rather than an hourly basis; hourly tidal fluxes are not modeled.  For this reason, the overall </w:t>
      </w:r>
      <w:r w:rsidR="000A4F7C" w:rsidRPr="001B1392">
        <w:t xml:space="preserve">daily-average </w:t>
      </w:r>
      <w:r w:rsidRPr="001B1392">
        <w:t>water volume of the estuary is assumed to remain constant.  The simplifying assumption is that the water volume of the estuary is not sensitive to the fresh-water inflow.  The water volume input screen is therefore different for the estuary model, with inflow water representing fresh-water inflow.  Salt-water inflow is derived from the tidal range model as discussed above.  The size and depth of the fresh and salt wedges then vary as a function of the tidal range and fresh-water flows.</w:t>
      </w:r>
    </w:p>
    <w:p w:rsidR="007A212E" w:rsidRDefault="007A212E">
      <w:pPr>
        <w:pStyle w:val="NormalWeb"/>
        <w:divId w:val="1588464127"/>
      </w:pPr>
      <w:r w:rsidRPr="001B1392">
        <w:t xml:space="preserve">Although Release 3 of AQUATOX can run on an hourly basis, the </w:t>
      </w:r>
      <w:r w:rsidR="0055767C">
        <w:t>e</w:t>
      </w:r>
      <w:r w:rsidRPr="001B1392">
        <w:t xml:space="preserve">stuary version of the model has not been </w:t>
      </w:r>
      <w:r w:rsidR="005C2BCF">
        <w:t xml:space="preserve">modified </w:t>
      </w:r>
      <w:r w:rsidRPr="001B1392">
        <w:t>to model tidal inputs and withdrawals on an hourly basis</w:t>
      </w:r>
      <w:r w:rsidR="00C0635C">
        <w:t>.</w:t>
      </w:r>
    </w:p>
    <w:p w:rsidR="007A212E" w:rsidRPr="001B1392" w:rsidRDefault="007A212E">
      <w:pPr>
        <w:pStyle w:val="Heading5"/>
        <w:divId w:val="1588464127"/>
      </w:pPr>
      <w:r w:rsidRPr="001B1392">
        <w:t>Nutrient Inputs to the Lower Layer</w:t>
      </w:r>
    </w:p>
    <w:p w:rsidR="007A212E" w:rsidRDefault="007A212E">
      <w:pPr>
        <w:pStyle w:val="NormalWeb"/>
        <w:divId w:val="1588464127"/>
      </w:pPr>
      <w:r w:rsidRPr="001B1392">
        <w:t xml:space="preserve">Nutrient concentrations in seawater flowing into the lower (saline) layer are set to temporally constant levels.  The nutrients in seawater may be edited </w:t>
      </w:r>
      <w:r w:rsidR="00056FBB">
        <w:t>selecting the “Estuary Salt Water Nutrients”</w:t>
      </w:r>
      <w:r w:rsidRPr="001B1392">
        <w:t xml:space="preserve"> button available </w:t>
      </w:r>
      <w:r w:rsidR="00056FBB">
        <w:t>at the bottom of</w:t>
      </w:r>
      <w:r w:rsidR="00056FBB" w:rsidRPr="001B1392">
        <w:t xml:space="preserve"> </w:t>
      </w:r>
      <w:r w:rsidRPr="001B1392">
        <w:t xml:space="preserve">the initial conditions and loadings screen for each relevant variable (Ammonia, Nitrate, Phosphate, Oxygen, and Carbon Dioxide). </w:t>
      </w:r>
    </w:p>
    <w:p w:rsidR="0055767C" w:rsidRPr="001B1392" w:rsidRDefault="0055767C" w:rsidP="0055767C">
      <w:pPr>
        <w:pStyle w:val="NormalWeb"/>
        <w:divId w:val="1588464127"/>
      </w:pPr>
      <w:r>
        <w:t>Chapter 10 of the technical documentation covers the AQUATOX estuary model in detail.</w:t>
      </w:r>
    </w:p>
    <w:p w:rsidR="007A212E" w:rsidRPr="001B1392" w:rsidRDefault="007A212E">
      <w:pPr>
        <w:pStyle w:val="Heading3"/>
        <w:divId w:val="1530988425"/>
        <w:rPr>
          <w:sz w:val="24"/>
          <w:szCs w:val="20"/>
        </w:rPr>
      </w:pPr>
      <w:bookmarkStart w:id="1768" w:name="_Toc475968365"/>
      <w:r w:rsidRPr="001B1392">
        <w:rPr>
          <w:sz w:val="24"/>
          <w:szCs w:val="20"/>
        </w:rPr>
        <w:t>Starting with a Surrogate Simulation</w:t>
      </w:r>
      <w:bookmarkEnd w:id="1768"/>
      <w:r w:rsidRPr="001B1392">
        <w:rPr>
          <w:sz w:val="24"/>
          <w:szCs w:val="20"/>
        </w:rPr>
        <w:t xml:space="preserve"> </w:t>
      </w:r>
    </w:p>
    <w:p w:rsidR="007A212E" w:rsidRPr="001B1392" w:rsidRDefault="007A212E">
      <w:pPr>
        <w:divId w:val="1905674469"/>
      </w:pPr>
      <w:r w:rsidRPr="001B1392">
        <w:t xml:space="preserve">When applying AQUATOX to a new site it is usually most efficient to find a surrogate site that best matches the characteristics of the site to be modeled.  The user can then modify that site's characteristics so that it matches the modeled site with respect to </w:t>
      </w:r>
      <w:r w:rsidR="00C0635C">
        <w:t xml:space="preserve">site morphometry, </w:t>
      </w:r>
      <w:r w:rsidR="00213F5A">
        <w:t>n</w:t>
      </w:r>
      <w:r w:rsidRPr="001B1392">
        <w:t xml:space="preserve">utrients, </w:t>
      </w:r>
      <w:r w:rsidR="00213F5A">
        <w:t>o</w:t>
      </w:r>
      <w:r w:rsidRPr="001B1392">
        <w:t xml:space="preserve">rganic </w:t>
      </w:r>
      <w:r w:rsidR="00213F5A">
        <w:t>m</w:t>
      </w:r>
      <w:r w:rsidRPr="001B1392">
        <w:t xml:space="preserve">atter, </w:t>
      </w:r>
      <w:r w:rsidR="00213F5A">
        <w:t>suspended sediments</w:t>
      </w:r>
      <w:r w:rsidRPr="001B1392">
        <w:t xml:space="preserve">, </w:t>
      </w:r>
      <w:r w:rsidR="00213F5A">
        <w:t>b</w:t>
      </w:r>
      <w:r w:rsidRPr="001B1392">
        <w:t xml:space="preserve">iota, and </w:t>
      </w:r>
      <w:r w:rsidR="00213F5A">
        <w:t>o</w:t>
      </w:r>
      <w:r w:rsidRPr="001B1392">
        <w:t xml:space="preserve">rganic </w:t>
      </w:r>
      <w:r w:rsidR="00213F5A">
        <w:t>c</w:t>
      </w:r>
      <w:r w:rsidRPr="001B1392">
        <w:t xml:space="preserve">hemicals (if relevant). </w:t>
      </w:r>
    </w:p>
    <w:p w:rsidR="007A212E" w:rsidRPr="001B1392" w:rsidRDefault="007A212E">
      <w:pPr>
        <w:divId w:val="208810261"/>
      </w:pPr>
      <w:r w:rsidRPr="001B1392">
        <w:t> </w:t>
      </w:r>
    </w:p>
    <w:p w:rsidR="007A212E" w:rsidRPr="001B1392" w:rsidRDefault="007A212E">
      <w:pPr>
        <w:divId w:val="2088720059"/>
      </w:pPr>
      <w:r w:rsidRPr="001B1392">
        <w:t>To assist in this process the file "</w:t>
      </w:r>
      <w:r w:rsidRPr="001B1392">
        <w:rPr>
          <w:rStyle w:val="Strong"/>
        </w:rPr>
        <w:t>Study descriptions</w:t>
      </w:r>
      <w:r w:rsidR="005C2BCF">
        <w:rPr>
          <w:rStyle w:val="Strong"/>
        </w:rPr>
        <w:t xml:space="preserve"> </w:t>
      </w:r>
      <w:r w:rsidR="005C2BCF" w:rsidRPr="005C2BCF">
        <w:rPr>
          <w:rStyle w:val="Strong"/>
        </w:rPr>
        <w:t>Release 3.1</w:t>
      </w:r>
      <w:r w:rsidRPr="001B1392">
        <w:rPr>
          <w:rStyle w:val="Strong"/>
        </w:rPr>
        <w:t>.pdf"</w:t>
      </w:r>
      <w:r w:rsidRPr="001B1392">
        <w:t xml:space="preserve"> has been added to the STUDIES directory that describes the characteristics of each of the example model applications included with the model.</w:t>
      </w:r>
    </w:p>
    <w:p w:rsidR="007A212E" w:rsidRPr="001B1392" w:rsidRDefault="007A212E">
      <w:pPr>
        <w:pStyle w:val="NormalWeb"/>
        <w:divId w:val="1530988425"/>
      </w:pPr>
      <w:r w:rsidRPr="001B1392">
        <w:t xml:space="preserve">After the surrogate simulation has been loaded, the user should </w:t>
      </w:r>
      <w:r w:rsidR="005C2BCF">
        <w:t xml:space="preserve">save </w:t>
      </w:r>
      <w:r w:rsidRPr="001B1392">
        <w:t xml:space="preserve">the </w:t>
      </w:r>
      <w:r w:rsidR="005C2BCF">
        <w:t xml:space="preserve">APS </w:t>
      </w:r>
      <w:r w:rsidRPr="001B1392">
        <w:t>file</w:t>
      </w:r>
      <w:r w:rsidR="005C2BCF">
        <w:t xml:space="preserve"> to a new name</w:t>
      </w:r>
      <w:r w:rsidRPr="001B1392">
        <w:t xml:space="preserve"> and then examine the following components for compatibility with the site being modeled</w:t>
      </w:r>
    </w:p>
    <w:p w:rsidR="007A212E" w:rsidRPr="001B1392" w:rsidRDefault="007A212E">
      <w:pPr>
        <w:numPr>
          <w:ilvl w:val="0"/>
          <w:numId w:val="24"/>
        </w:numPr>
        <w:spacing w:before="100" w:beforeAutospacing="1" w:after="100" w:afterAutospacing="1"/>
        <w:divId w:val="1530988425"/>
      </w:pPr>
      <w:r w:rsidRPr="001B1392">
        <w:t>Physical characteristics (site</w:t>
      </w:r>
      <w:r w:rsidR="00717CF3">
        <w:t xml:space="preserve"> </w:t>
      </w:r>
      <w:r w:rsidRPr="001B1392">
        <w:t>underlying data)</w:t>
      </w:r>
    </w:p>
    <w:p w:rsidR="007A212E" w:rsidRPr="001B1392" w:rsidRDefault="007A212E">
      <w:pPr>
        <w:numPr>
          <w:ilvl w:val="0"/>
          <w:numId w:val="24"/>
        </w:numPr>
        <w:spacing w:before="100" w:beforeAutospacing="1" w:after="100" w:afterAutospacing="1"/>
        <w:divId w:val="1530988425"/>
      </w:pPr>
      <w:r w:rsidRPr="001B1392">
        <w:t>Water volume setup (water volume loadings and initial condition screen.)</w:t>
      </w:r>
    </w:p>
    <w:p w:rsidR="007A212E" w:rsidRPr="001B1392" w:rsidRDefault="007A212E">
      <w:pPr>
        <w:numPr>
          <w:ilvl w:val="0"/>
          <w:numId w:val="24"/>
        </w:numPr>
        <w:spacing w:before="100" w:beforeAutospacing="1" w:after="100" w:afterAutospacing="1"/>
        <w:divId w:val="1530988425"/>
      </w:pPr>
      <w:r w:rsidRPr="001B1392">
        <w:t>Nutrients, organic loadings, and turbidity in the loadings and initial conditions screens</w:t>
      </w:r>
    </w:p>
    <w:p w:rsidR="007A212E" w:rsidRPr="001B1392" w:rsidRDefault="007A212E">
      <w:pPr>
        <w:numPr>
          <w:ilvl w:val="0"/>
          <w:numId w:val="24"/>
        </w:numPr>
        <w:spacing w:before="100" w:beforeAutospacing="1" w:after="100" w:afterAutospacing="1"/>
        <w:divId w:val="1530988425"/>
      </w:pPr>
      <w:r w:rsidRPr="001B1392">
        <w:t>Simulation time and other model setup</w:t>
      </w:r>
    </w:p>
    <w:p w:rsidR="007A212E" w:rsidRPr="001B1392" w:rsidRDefault="007A212E">
      <w:pPr>
        <w:numPr>
          <w:ilvl w:val="0"/>
          <w:numId w:val="24"/>
        </w:numPr>
        <w:spacing w:before="100" w:beforeAutospacing="1" w:after="100" w:afterAutospacing="1"/>
        <w:divId w:val="1530988425"/>
      </w:pPr>
      <w:r w:rsidRPr="001B1392">
        <w:t>Water temperature settings</w:t>
      </w:r>
    </w:p>
    <w:p w:rsidR="007A212E" w:rsidRPr="001B1392" w:rsidRDefault="007A212E">
      <w:pPr>
        <w:numPr>
          <w:ilvl w:val="0"/>
          <w:numId w:val="24"/>
        </w:numPr>
        <w:spacing w:before="100" w:beforeAutospacing="1" w:after="100" w:afterAutospacing="1"/>
        <w:divId w:val="1530988425"/>
      </w:pPr>
      <w:r w:rsidRPr="001B1392">
        <w:t>Biotic compartments included and food web (trophic interaction matrix)</w:t>
      </w:r>
    </w:p>
    <w:p w:rsidR="007A212E" w:rsidRPr="001B1392" w:rsidRDefault="007A212E">
      <w:pPr>
        <w:pStyle w:val="NormalWeb"/>
        <w:divId w:val="1530988425"/>
      </w:pPr>
      <w:r w:rsidRPr="001B1392">
        <w:t xml:space="preserve">Stepping through each step of the AQUATOX Wizard can be a useful method of examining the key parameters in a given simulation. </w:t>
      </w:r>
    </w:p>
    <w:p w:rsidR="007A212E" w:rsidRPr="001B1392" w:rsidRDefault="007A212E">
      <w:pPr>
        <w:pStyle w:val="Heading3"/>
        <w:divId w:val="380401112"/>
        <w:rPr>
          <w:sz w:val="24"/>
          <w:szCs w:val="20"/>
        </w:rPr>
      </w:pPr>
      <w:bookmarkStart w:id="1769" w:name="_Toc475968366"/>
      <w:r w:rsidRPr="001B1392">
        <w:rPr>
          <w:sz w:val="24"/>
          <w:szCs w:val="20"/>
        </w:rPr>
        <w:t>Starting from Scratch</w:t>
      </w:r>
      <w:bookmarkEnd w:id="1769"/>
    </w:p>
    <w:p w:rsidR="007A212E" w:rsidRPr="001B1392" w:rsidRDefault="007A212E">
      <w:pPr>
        <w:pStyle w:val="NormalWeb"/>
        <w:divId w:val="380401112"/>
      </w:pPr>
      <w:r w:rsidRPr="001B1392">
        <w:lastRenderedPageBreak/>
        <w:t xml:space="preserve">To start a simulation from scratch </w:t>
      </w:r>
      <w:r w:rsidR="005C2BCF">
        <w:t xml:space="preserve">(i.e. without </w:t>
      </w:r>
      <w:r w:rsidR="005C2BCF" w:rsidRPr="001B1392">
        <w:t>us</w:t>
      </w:r>
      <w:r w:rsidR="005C2BCF">
        <w:t>ing</w:t>
      </w:r>
      <w:r w:rsidR="005C2BCF" w:rsidRPr="001B1392">
        <w:t xml:space="preserve"> a surrogate simulation</w:t>
      </w:r>
      <w:r w:rsidR="005C2BCF">
        <w:t xml:space="preserve">) </w:t>
      </w:r>
      <w:r w:rsidRPr="001B1392">
        <w:t>within AQUATOX, use the "</w:t>
      </w:r>
      <w:r w:rsidRPr="001B1392">
        <w:rPr>
          <w:rStyle w:val="Strong"/>
        </w:rPr>
        <w:t>New Simulation Wizard</w:t>
      </w:r>
      <w:r w:rsidRPr="001B1392">
        <w:t>" in the file menu and then select "Create Simulation from Scratch" in Step 1 of the wizard.</w:t>
      </w:r>
    </w:p>
    <w:p w:rsidR="007A212E" w:rsidRPr="001B1392" w:rsidRDefault="007A212E">
      <w:pPr>
        <w:pStyle w:val="NormalWeb"/>
        <w:divId w:val="380401112"/>
      </w:pPr>
      <w:r w:rsidRPr="001B1392">
        <w:t xml:space="preserve">Some users will want to enter each and every parameter and loading from scratch.  In some senses this </w:t>
      </w:r>
      <w:r w:rsidR="005C2BCF">
        <w:t xml:space="preserve">might </w:t>
      </w:r>
      <w:r w:rsidRPr="001B1392">
        <w:t>be the "safest" approach as the user is required to assess the appropriateness of each and every parameter in the model for their individual site.  However, there are many parameters that can safely be assumed to be "global" within the model and the user will lose the benefit of having those parameters automatically brought in to their simulation.  Because of this, the model creators suggest that users who are concerned about bringing in external parameters examine each and every parameter of the surrogate simulation closely. </w:t>
      </w:r>
    </w:p>
    <w:p w:rsidR="007A212E" w:rsidRPr="001B1392" w:rsidRDefault="007A212E">
      <w:pPr>
        <w:pStyle w:val="Heading3"/>
        <w:divId w:val="1297492565"/>
        <w:rPr>
          <w:sz w:val="24"/>
          <w:szCs w:val="20"/>
        </w:rPr>
      </w:pPr>
      <w:bookmarkStart w:id="1770" w:name="_Toc475968367"/>
      <w:r w:rsidRPr="001B1392">
        <w:rPr>
          <w:sz w:val="24"/>
          <w:szCs w:val="20"/>
        </w:rPr>
        <w:t>Water Volume Modeling Options</w:t>
      </w:r>
      <w:bookmarkEnd w:id="1770"/>
    </w:p>
    <w:p w:rsidR="007A212E" w:rsidRPr="001B1392" w:rsidRDefault="007A212E">
      <w:pPr>
        <w:pStyle w:val="NormalWeb"/>
        <w:divId w:val="1297492565"/>
      </w:pPr>
      <w:r w:rsidRPr="001B1392">
        <w:t>As noted in the Water Volume Data screen, there are many options as to how to compute or specify water volume; each requires a different set of input data.   Often, the selected volume-modeling option is a function of the available data for the site being modeled.</w:t>
      </w:r>
    </w:p>
    <w:p w:rsidR="007A212E" w:rsidRPr="001B1392" w:rsidRDefault="007A212E">
      <w:pPr>
        <w:pStyle w:val="NormalWeb"/>
        <w:divId w:val="1297492565"/>
      </w:pPr>
      <w:r w:rsidRPr="001B1392">
        <w:t xml:space="preserve">Time series of stream volumes are quite rare whereas discharge data are </w:t>
      </w:r>
      <w:r w:rsidR="00C4559D">
        <w:t>more often</w:t>
      </w:r>
      <w:r w:rsidR="00C4559D" w:rsidRPr="001B1392">
        <w:t xml:space="preserve"> </w:t>
      </w:r>
      <w:r w:rsidRPr="001B1392">
        <w:t>available.  For this reason, the Manning</w:t>
      </w:r>
      <w:r w:rsidR="005C2BCF">
        <w:t>’</w:t>
      </w:r>
      <w:r w:rsidRPr="001B1392">
        <w:t>s Equation, which derives river volumes based on discharge, slope, and width data, is often used for streams.</w:t>
      </w:r>
    </w:p>
    <w:p w:rsidR="007A212E" w:rsidRPr="001B1392" w:rsidRDefault="007A212E">
      <w:pPr>
        <w:pStyle w:val="NormalWeb"/>
        <w:divId w:val="1297492565"/>
      </w:pPr>
      <w:r w:rsidRPr="001B1392">
        <w:t xml:space="preserve">Standing water volumes are sometimes assumed to be kept constant;  alternatively time series of known volumes may be used.  See the </w:t>
      </w:r>
      <w:ins w:id="1771" w:author="Jonathan Clough" w:date="2017-02-27T13:57:00Z">
        <w:r w:rsidR="00BB3DAB">
          <w:rPr>
            <w:rStyle w:val="Strong"/>
            <w:b w:val="0"/>
          </w:rPr>
          <w:fldChar w:fldCharType="begin"/>
        </w:r>
        <w:r w:rsidR="00BB3DAB">
          <w:rPr>
            <w:rStyle w:val="Strong"/>
            <w:b w:val="0"/>
          </w:rPr>
          <w:instrText xml:space="preserve"> HYPERLINK  \l "Volume" </w:instrText>
        </w:r>
        <w:r w:rsidR="00BB3DAB">
          <w:rPr>
            <w:rStyle w:val="Strong"/>
            <w:b w:val="0"/>
          </w:rPr>
          <w:fldChar w:fldCharType="separate"/>
        </w:r>
        <w:r w:rsidRPr="00BB3DAB">
          <w:rPr>
            <w:rStyle w:val="Hyperlink"/>
            <w:rPrChange w:id="1772" w:author="Jonathan Clough" w:date="2017-02-27T13:57:00Z">
              <w:rPr>
                <w:rStyle w:val="Strong"/>
              </w:rPr>
            </w:rPrChange>
          </w:rPr>
          <w:t>Water Volume Data</w:t>
        </w:r>
        <w:r w:rsidR="00BB3DAB">
          <w:rPr>
            <w:rStyle w:val="Strong"/>
            <w:b w:val="0"/>
          </w:rPr>
          <w:fldChar w:fldCharType="end"/>
        </w:r>
      </w:ins>
      <w:r w:rsidRPr="001B1392">
        <w:t xml:space="preserve"> section for more information about modeling water volume.</w:t>
      </w:r>
    </w:p>
    <w:p w:rsidR="007A212E" w:rsidRPr="001B1392" w:rsidRDefault="007A212E">
      <w:pPr>
        <w:pStyle w:val="Heading3"/>
        <w:divId w:val="1697003456"/>
        <w:rPr>
          <w:sz w:val="24"/>
          <w:szCs w:val="20"/>
        </w:rPr>
      </w:pPr>
      <w:bookmarkStart w:id="1773" w:name="_Toc475968368"/>
      <w:bookmarkStart w:id="1774" w:name="Adding_State_Variable"/>
      <w:r w:rsidRPr="001B1392">
        <w:rPr>
          <w:sz w:val="24"/>
          <w:szCs w:val="20"/>
        </w:rPr>
        <w:t>Adding a State Variable</w:t>
      </w:r>
      <w:bookmarkEnd w:id="1773"/>
    </w:p>
    <w:bookmarkEnd w:id="1774"/>
    <w:p w:rsidR="00E51CAE" w:rsidRDefault="007A212E">
      <w:pPr>
        <w:pStyle w:val="NormalWeb"/>
        <w:divId w:val="1697003456"/>
      </w:pPr>
      <w:r w:rsidRPr="001B1392">
        <w:t xml:space="preserve">Chemicals and biotic state variables </w:t>
      </w:r>
      <w:r w:rsidR="005C2BCF">
        <w:t>can</w:t>
      </w:r>
      <w:r w:rsidRPr="001B1392">
        <w:t xml:space="preserve"> be added to the model, either through the AQUATOX wizard or through the main interface screen (by clicking the "Add" button under the list of state variables</w:t>
      </w:r>
      <w:r w:rsidR="00213F5A">
        <w:t xml:space="preserve">, which brings up the </w:t>
      </w:r>
      <w:r w:rsidR="005C2BCF">
        <w:t>“</w:t>
      </w:r>
      <w:r w:rsidR="00213F5A">
        <w:t>Insert State Variable</w:t>
      </w:r>
      <w:r w:rsidR="005C2BCF">
        <w:t>”</w:t>
      </w:r>
      <w:r w:rsidR="00213F5A">
        <w:t xml:space="preserve"> </w:t>
      </w:r>
      <w:r w:rsidR="005C2BCF">
        <w:t>screen</w:t>
      </w:r>
      <w:r w:rsidR="00213F5A">
        <w:t xml:space="preserve"> and its list of available state variable compartments</w:t>
      </w:r>
      <w:r w:rsidRPr="001B1392">
        <w:t xml:space="preserve">).  When adding fish, the wizard is especially useful as size-class and age-class linkages will be automatically </w:t>
      </w:r>
      <w:r w:rsidR="005C2BCF">
        <w:t xml:space="preserve">set up </w:t>
      </w:r>
      <w:r w:rsidRPr="001B1392">
        <w:t xml:space="preserve">through </w:t>
      </w:r>
      <w:r w:rsidR="005C2BCF">
        <w:t xml:space="preserve">the </w:t>
      </w:r>
      <w:r w:rsidRPr="001B1392">
        <w:t>user</w:t>
      </w:r>
      <w:r w:rsidR="005C2BCF">
        <w:t xml:space="preserve"> </w:t>
      </w:r>
      <w:r w:rsidRPr="001B1392">
        <w:t>interface.</w:t>
      </w:r>
    </w:p>
    <w:p w:rsidR="00E51CAE" w:rsidRPr="00E51CAE" w:rsidRDefault="00E51CAE">
      <w:pPr>
        <w:pStyle w:val="NormalWeb"/>
        <w:divId w:val="1697003456"/>
      </w:pPr>
      <w:r>
        <w:t xml:space="preserve">If you are modeling an animal, chemical, or plant state variable for which there are no database parameters available, you will first need to create a new set of parameters for your state variable in the relevant AQUATOX library.  Often it is best to use an existing database record most similar to your new addition and modify as necessary. See the section on </w:t>
      </w:r>
      <w:ins w:id="1775" w:author="Jonathan Clough" w:date="2017-02-27T13:58:00Z">
        <w:r w:rsidR="00BB3DAB">
          <w:fldChar w:fldCharType="begin"/>
        </w:r>
        <w:r w:rsidR="00BB3DAB">
          <w:instrText xml:space="preserve"> HYPERLINK  \l "Parameters" </w:instrText>
        </w:r>
        <w:r w:rsidR="00BB3DAB">
          <w:fldChar w:fldCharType="separate"/>
        </w:r>
        <w:r w:rsidR="00BB3DAB">
          <w:rPr>
            <w:rStyle w:val="Hyperlink"/>
          </w:rPr>
          <w:t>p</w:t>
        </w:r>
        <w:r w:rsidRPr="00BB3DAB">
          <w:rPr>
            <w:rStyle w:val="Hyperlink"/>
            <w:rPrChange w:id="1776" w:author="Jonathan Clough" w:date="2017-02-27T13:58:00Z">
              <w:rPr>
                <w:i/>
              </w:rPr>
            </w:rPrChange>
          </w:rPr>
          <w:t>arameters</w:t>
        </w:r>
        <w:r w:rsidR="00BB3DAB">
          <w:fldChar w:fldCharType="end"/>
        </w:r>
      </w:ins>
      <w:r>
        <w:rPr>
          <w:i/>
        </w:rPr>
        <w:t xml:space="preserve"> </w:t>
      </w:r>
      <w:del w:id="1777" w:author="Jonathan Clough" w:date="2017-02-27T13:58:00Z">
        <w:r w:rsidDel="00BB3DAB">
          <w:delText xml:space="preserve">on page </w:delText>
        </w:r>
        <w:r w:rsidR="003B20DB" w:rsidDel="00BB3DAB">
          <w:fldChar w:fldCharType="begin"/>
        </w:r>
        <w:r w:rsidDel="00BB3DAB">
          <w:delInstrText xml:space="preserve"> PAGEREF Parameters \h </w:delInstrText>
        </w:r>
        <w:r w:rsidR="003B20DB" w:rsidDel="00BB3DAB">
          <w:fldChar w:fldCharType="separate"/>
        </w:r>
        <w:r w:rsidR="00937A9D" w:rsidDel="00BB3DAB">
          <w:rPr>
            <w:noProof/>
          </w:rPr>
          <w:delText>14</w:delText>
        </w:r>
        <w:r w:rsidR="003B20DB" w:rsidDel="00BB3DAB">
          <w:fldChar w:fldCharType="end"/>
        </w:r>
        <w:r w:rsidDel="00BB3DAB">
          <w:delText xml:space="preserve"> of this document </w:delText>
        </w:r>
      </w:del>
      <w:r>
        <w:t>for more instructions on adding a new database entry.</w:t>
      </w:r>
    </w:p>
    <w:p w:rsidR="007A212E" w:rsidRPr="001B1392" w:rsidRDefault="007A212E">
      <w:pPr>
        <w:pStyle w:val="Heading4"/>
        <w:divId w:val="1697003456"/>
        <w:rPr>
          <w:sz w:val="22"/>
        </w:rPr>
      </w:pPr>
      <w:bookmarkStart w:id="1778" w:name="_Toc475968369"/>
      <w:r w:rsidRPr="001B1392">
        <w:rPr>
          <w:sz w:val="22"/>
        </w:rPr>
        <w:t>Adding a Chemical</w:t>
      </w:r>
      <w:bookmarkEnd w:id="1778"/>
    </w:p>
    <w:p w:rsidR="007A212E" w:rsidRPr="001B1392" w:rsidRDefault="007A212E">
      <w:pPr>
        <w:pStyle w:val="NormalWeb"/>
        <w:divId w:val="1697003456"/>
      </w:pPr>
      <w:r w:rsidRPr="001B1392">
        <w:t>To add a chemical in AQUATOX select one of the 20 available toxicant compartments (usually "Dissolved org. tox 1")</w:t>
      </w:r>
      <w:r w:rsidR="00213F5A">
        <w:t xml:space="preserve"> on the </w:t>
      </w:r>
      <w:r w:rsidR="005C2BCF">
        <w:t>“</w:t>
      </w:r>
      <w:r w:rsidR="00213F5A">
        <w:t>Insert State Variable</w:t>
      </w:r>
      <w:r w:rsidR="005C2BCF">
        <w:t>” screen</w:t>
      </w:r>
      <w:r w:rsidRPr="001B1392">
        <w:t xml:space="preserve">.  You will then be prompted as to which chemical to load from the chemical library.  Loading this chemical brings in </w:t>
      </w:r>
      <w:r w:rsidR="00717CF3">
        <w:t>u</w:t>
      </w:r>
      <w:r w:rsidRPr="001B1392">
        <w:t xml:space="preserve">nderlying data for the chemical and also animal and plant </w:t>
      </w:r>
      <w:r w:rsidRPr="001B1392">
        <w:rPr>
          <w:rStyle w:val="Strong"/>
        </w:rPr>
        <w:t>toxicity databases</w:t>
      </w:r>
      <w:r w:rsidRPr="001B1392">
        <w:t xml:space="preserve">.  </w:t>
      </w:r>
    </w:p>
    <w:p w:rsidR="007A212E" w:rsidRPr="001B1392" w:rsidRDefault="007A212E">
      <w:pPr>
        <w:pStyle w:val="NormalWeb"/>
        <w:divId w:val="1697003456"/>
      </w:pPr>
      <w:r w:rsidRPr="001B1392">
        <w:t>To properly model toxicity for the chemical, each and every animal and plant in the simulation must be properly linked to one of the rows in these toxicity databases. </w:t>
      </w:r>
      <w:r w:rsidR="001E4CDC">
        <w:t xml:space="preserve"> If any plant or animal lacks the link to toxicity data an error message with be returned. </w:t>
      </w:r>
      <w:r w:rsidRPr="001B1392">
        <w:t xml:space="preserve"> In the animal and plant underlying data records, </w:t>
      </w:r>
      <w:r w:rsidR="00281F94">
        <w:t xml:space="preserve">the </w:t>
      </w:r>
      <w:r w:rsidRPr="001B1392">
        <w:t xml:space="preserve">toxicity </w:t>
      </w:r>
      <w:r w:rsidR="00281F94">
        <w:t xml:space="preserve">linkages </w:t>
      </w:r>
      <w:r w:rsidRPr="001B1392">
        <w:t xml:space="preserve">may be entered individually </w:t>
      </w:r>
      <w:r w:rsidR="00281F94">
        <w:t xml:space="preserve">by choosing the appropriate group in the dropdown in the “Toxicity Record” field </w:t>
      </w:r>
      <w:r w:rsidRPr="001B1392">
        <w:t>or "Edit All" may be selected, allowing you to link these organisms all at once.</w:t>
      </w:r>
    </w:p>
    <w:p w:rsidR="007A212E" w:rsidRPr="001B1392" w:rsidRDefault="007A212E">
      <w:pPr>
        <w:pStyle w:val="Heading4"/>
        <w:divId w:val="1697003456"/>
        <w:rPr>
          <w:sz w:val="22"/>
        </w:rPr>
      </w:pPr>
      <w:bookmarkStart w:id="1779" w:name="_Toc475968370"/>
      <w:r w:rsidRPr="001B1392">
        <w:rPr>
          <w:sz w:val="22"/>
        </w:rPr>
        <w:lastRenderedPageBreak/>
        <w:t>Adding a Plant</w:t>
      </w:r>
      <w:bookmarkEnd w:id="1779"/>
    </w:p>
    <w:p w:rsidR="007A212E" w:rsidRPr="001B1392" w:rsidRDefault="007A212E">
      <w:pPr>
        <w:pStyle w:val="NormalWeb"/>
        <w:divId w:val="1697003456"/>
      </w:pPr>
      <w:r w:rsidRPr="001B1392">
        <w:t xml:space="preserve">To add a plant in AQUATOX, select one of the available plant compartments (Diatoms, Greens, Blue-greens, Other Algae, or Macrophytes) </w:t>
      </w:r>
      <w:r w:rsidR="00213F5A">
        <w:t xml:space="preserve">on the </w:t>
      </w:r>
      <w:r w:rsidR="00717CF3">
        <w:t>“</w:t>
      </w:r>
      <w:r w:rsidR="00213F5A">
        <w:t>Insert State Variable</w:t>
      </w:r>
      <w:r w:rsidR="00717CF3">
        <w:t>”</w:t>
      </w:r>
      <w:r w:rsidR="00213F5A">
        <w:t xml:space="preserve"> </w:t>
      </w:r>
      <w:r w:rsidR="00717CF3">
        <w:t>screen</w:t>
      </w:r>
      <w:r w:rsidR="00213F5A" w:rsidRPr="001B1392">
        <w:t xml:space="preserve"> </w:t>
      </w:r>
      <w:r w:rsidRPr="001B1392">
        <w:t>and then choose the plant data you wish to load from the plant library.   Initial conditions for the plant and any external loadings must then be specified.  A "seed" loading may be specified</w:t>
      </w:r>
      <w:r w:rsidR="001E4CDC">
        <w:t xml:space="preserve"> </w:t>
      </w:r>
      <w:r w:rsidR="00552BDB">
        <w:t>(</w:t>
      </w:r>
      <w:r w:rsidR="001E4CDC">
        <w:t>generally as a constant load</w:t>
      </w:r>
      <w:r w:rsidR="00552BDB">
        <w:t>)</w:t>
      </w:r>
      <w:r w:rsidR="001E4CDC">
        <w:t xml:space="preserve"> </w:t>
      </w:r>
      <w:r w:rsidRPr="001B1392">
        <w:t xml:space="preserve">to prevent permanent extinction from occurring.  </w:t>
      </w:r>
      <w:r w:rsidR="00E45516">
        <w:t xml:space="preserve">Seed loadings are generally very small loadings (e.g. 1e-5 mg/L) that allow for reintroduction of an organism after environmental conditions have improved to allow that organism to be viable in the system again. </w:t>
      </w:r>
      <w:r w:rsidRPr="001B1392">
        <w:t>The Wizard interface may also be used to add plant variables.</w:t>
      </w:r>
    </w:p>
    <w:p w:rsidR="007A212E" w:rsidRPr="001B1392" w:rsidRDefault="007A212E">
      <w:pPr>
        <w:pStyle w:val="Heading4"/>
        <w:divId w:val="1697003456"/>
        <w:rPr>
          <w:sz w:val="22"/>
        </w:rPr>
      </w:pPr>
      <w:bookmarkStart w:id="1780" w:name="_Toc475968371"/>
      <w:r w:rsidRPr="001B1392">
        <w:rPr>
          <w:sz w:val="22"/>
        </w:rPr>
        <w:t>Adding an Animal</w:t>
      </w:r>
      <w:bookmarkEnd w:id="1780"/>
    </w:p>
    <w:p w:rsidR="007A212E" w:rsidRDefault="007A212E">
      <w:pPr>
        <w:pStyle w:val="NormalWeb"/>
        <w:divId w:val="1697003456"/>
        <w:rPr>
          <w:ins w:id="1781" w:author="Jonathan Clough" w:date="2017-01-11T16:17:00Z"/>
        </w:rPr>
      </w:pPr>
      <w:r w:rsidRPr="001B1392">
        <w:t xml:space="preserve">To add an animal in AQUATOX, select one of the available animal compartments (Shredders, Sediment Feeders, Suspended Feeders, Clams, Grazers, Snails, Predatory Invertebrates, Large and Small Forage Fish, Large and Small Bottom Fish, and Large and Small Game Fish) </w:t>
      </w:r>
      <w:r w:rsidR="00213F5A">
        <w:t xml:space="preserve">on the </w:t>
      </w:r>
      <w:r w:rsidR="00717CF3">
        <w:t>“</w:t>
      </w:r>
      <w:r w:rsidR="00213F5A">
        <w:t>Insert State Variable</w:t>
      </w:r>
      <w:r w:rsidR="00717CF3">
        <w:t>”</w:t>
      </w:r>
      <w:r w:rsidR="00213F5A">
        <w:t xml:space="preserve"> </w:t>
      </w:r>
      <w:r w:rsidR="00717CF3">
        <w:t>screen</w:t>
      </w:r>
      <w:r w:rsidR="00213F5A" w:rsidRPr="001B1392">
        <w:t xml:space="preserve"> </w:t>
      </w:r>
      <w:r w:rsidRPr="001B1392">
        <w:t xml:space="preserve">and then choose the animal data you wish to load from the </w:t>
      </w:r>
      <w:r w:rsidR="004A3BB0">
        <w:t>animal</w:t>
      </w:r>
      <w:r w:rsidR="004A3BB0" w:rsidRPr="001B1392">
        <w:t> </w:t>
      </w:r>
      <w:r w:rsidRPr="001B1392">
        <w:t>library.   Initial conditions for the animal, any external loadings, and trophic interactions within the food web must also be specified.  Size-class fish may be specified using the </w:t>
      </w:r>
      <w:r w:rsidRPr="001B1392">
        <w:rPr>
          <w:rStyle w:val="Strong"/>
        </w:rPr>
        <w:t>Animal Linkages</w:t>
      </w:r>
      <w:r w:rsidRPr="001B1392">
        <w:t xml:space="preserve"> interface.  A "seed" loading may be specified </w:t>
      </w:r>
      <w:r w:rsidR="001E4CDC">
        <w:t>as a constant load</w:t>
      </w:r>
      <w:r w:rsidR="00552BDB">
        <w:t xml:space="preserve"> </w:t>
      </w:r>
      <w:r w:rsidRPr="001B1392">
        <w:t xml:space="preserve">to prevent permanent extinction from occurring.  </w:t>
      </w:r>
      <w:r w:rsidR="00717CF3">
        <w:t>T</w:t>
      </w:r>
      <w:r w:rsidRPr="001B1392">
        <w:t xml:space="preserve">he Wizard interface is especially useful for adding fish state variables.  </w:t>
      </w:r>
    </w:p>
    <w:p w:rsidR="008F7183" w:rsidRDefault="008F7183" w:rsidP="008F7183">
      <w:pPr>
        <w:pStyle w:val="Heading4"/>
        <w:divId w:val="1697003456"/>
        <w:rPr>
          <w:ins w:id="1782" w:author="Jonathan Clough" w:date="2017-01-11T16:17:00Z"/>
          <w:sz w:val="22"/>
        </w:rPr>
      </w:pPr>
      <w:bookmarkStart w:id="1783" w:name="_Toc475968372"/>
      <w:ins w:id="1784" w:author="Jonathan Clough" w:date="2017-01-11T16:17:00Z">
        <w:r>
          <w:rPr>
            <w:sz w:val="22"/>
          </w:rPr>
          <w:t>Linking Oyster Species</w:t>
        </w:r>
        <w:bookmarkEnd w:id="1783"/>
      </w:ins>
    </w:p>
    <w:p w:rsidR="008F7183" w:rsidRPr="002A4FEB" w:rsidRDefault="008F7183" w:rsidP="008F7183">
      <w:pPr>
        <w:divId w:val="1697003456"/>
        <w:rPr>
          <w:ins w:id="1785" w:author="Jonathan Clough" w:date="2017-01-11T16:17:00Z"/>
        </w:rPr>
      </w:pPr>
      <w:ins w:id="1786" w:author="Jonathan Clough" w:date="2017-01-11T16:17:00Z">
        <w:r>
          <w:t>If a four-compartment oyster simulation is desired (see section 4.</w:t>
        </w:r>
      </w:ins>
      <w:ins w:id="1787" w:author="Jonathan Clough" w:date="2017-01-11T16:18:00Z">
        <w:r>
          <w:t>4</w:t>
        </w:r>
      </w:ins>
      <w:ins w:id="1788" w:author="Jonathan Clough" w:date="2017-01-11T16:17:00Z">
        <w:r>
          <w:t xml:space="preserve"> of the Release 3.2 </w:t>
        </w:r>
        <w:r>
          <w:rPr>
            <w:i/>
          </w:rPr>
          <w:t>Tech</w:t>
        </w:r>
      </w:ins>
      <w:ins w:id="1789" w:author="Jonathan Clough" w:date="2017-01-11T16:18:00Z">
        <w:r>
          <w:rPr>
            <w:i/>
          </w:rPr>
          <w:t>nical Documentation</w:t>
        </w:r>
      </w:ins>
      <w:ins w:id="1790" w:author="Jonathan Clough" w:date="2017-01-11T16:17:00Z">
        <w:r>
          <w:rPr>
            <w:i/>
          </w:rPr>
          <w:t>.</w:t>
        </w:r>
        <w:r>
          <w:t>), the four oyster compartments (veliger, spat, seed, and sack) need to be added to the model.  The seed and sack categories must be modeled using one of the four clam compartments in the model.  Within the “Size-Class Links” available in these clam’s “Underlying Data,” the sack and the seed state variables must be linked together (this only needs to be done once.)  These state variables should also have their taxonomic type set to “Seed oyster” or “Sack oyster” as appropriate.  At that point, the model will model the oyster in four life stages as discussed in more detail in section 4.</w:t>
        </w:r>
      </w:ins>
      <w:ins w:id="1791" w:author="Jonathan Clough" w:date="2017-01-11T16:18:00Z">
        <w:r>
          <w:t>4</w:t>
        </w:r>
      </w:ins>
      <w:ins w:id="1792" w:author="Jonathan Clough" w:date="2017-01-11T16:17:00Z">
        <w:r>
          <w:t xml:space="preserve"> of the </w:t>
        </w:r>
      </w:ins>
      <w:ins w:id="1793" w:author="Jonathan Clough" w:date="2017-01-11T16:19:00Z">
        <w:r>
          <w:t xml:space="preserve">Release 3.2 </w:t>
        </w:r>
        <w:r>
          <w:rPr>
            <w:i/>
          </w:rPr>
          <w:t>Technical Documentation.</w:t>
        </w:r>
      </w:ins>
    </w:p>
    <w:p w:rsidR="008F7183" w:rsidRPr="001B1392" w:rsidRDefault="008F7183">
      <w:pPr>
        <w:pStyle w:val="NormalWeb"/>
        <w:divId w:val="1697003456"/>
      </w:pPr>
    </w:p>
    <w:p w:rsidR="00E60FCD" w:rsidRDefault="007A212E" w:rsidP="009C1344">
      <w:pPr>
        <w:pStyle w:val="Heading4"/>
        <w:keepNext/>
        <w:divId w:val="1697003456"/>
        <w:rPr>
          <w:sz w:val="22"/>
        </w:rPr>
      </w:pPr>
      <w:bookmarkStart w:id="1794" w:name="_Toc475968373"/>
      <w:r w:rsidRPr="001B1392">
        <w:rPr>
          <w:sz w:val="22"/>
        </w:rPr>
        <w:t>Adding a Multi-Age Fish</w:t>
      </w:r>
      <w:bookmarkEnd w:id="1794"/>
    </w:p>
    <w:p w:rsidR="00E60FCD" w:rsidRDefault="007A212E" w:rsidP="009C1344">
      <w:pPr>
        <w:pStyle w:val="NormalWeb"/>
        <w:keepNext/>
        <w:divId w:val="1697003456"/>
      </w:pPr>
      <w:r w:rsidRPr="001B1392">
        <w:t xml:space="preserve">To add a multi-age fish, select "Multi. Age-Class Fish" from the bottom of the list of state variables.  The user will be prompted for the number of age-classes to add and sources of parameters for the young of year (YOY) fish and all older fish.  You will then be able to access the </w:t>
      </w:r>
      <w:r w:rsidRPr="001B1392">
        <w:rPr>
          <w:rStyle w:val="Strong"/>
        </w:rPr>
        <w:t xml:space="preserve">Multi-Age Fish </w:t>
      </w:r>
      <w:r w:rsidRPr="001B1392">
        <w:t>interface by double-clicking on the "</w:t>
      </w:r>
      <w:r w:rsidRPr="001B1392">
        <w:rPr>
          <w:rStyle w:val="Strong"/>
        </w:rPr>
        <w:t>Age-Class Fish</w:t>
      </w:r>
      <w:r w:rsidRPr="001B1392">
        <w:t>" item at the bottom of the state variable list</w:t>
      </w:r>
      <w:r w:rsidR="00501961">
        <w:t xml:space="preserve"> on the Main screen.</w:t>
      </w:r>
      <w:r w:rsidRPr="001B1392">
        <w:t xml:space="preserve">  </w:t>
      </w:r>
      <w:r w:rsidR="00E51CAE">
        <w:t xml:space="preserve">  See the section titled “</w:t>
      </w:r>
      <w:ins w:id="1795" w:author="Jonathan Clough" w:date="2017-02-27T13:59:00Z">
        <w:r w:rsidR="00BB3DAB">
          <w:fldChar w:fldCharType="begin"/>
        </w:r>
        <w:r w:rsidR="00BB3DAB">
          <w:instrText xml:space="preserve"> HYPERLINK  \l "Multifish" </w:instrText>
        </w:r>
        <w:r w:rsidR="00BB3DAB">
          <w:fldChar w:fldCharType="separate"/>
        </w:r>
        <w:r w:rsidR="00E51CAE" w:rsidRPr="00BB3DAB">
          <w:rPr>
            <w:rStyle w:val="Hyperlink"/>
          </w:rPr>
          <w:t>Multi Age Fish Screen</w:t>
        </w:r>
        <w:r w:rsidR="00BB3DAB">
          <w:fldChar w:fldCharType="end"/>
        </w:r>
        <w:r w:rsidR="00BB3DAB">
          <w:t>.</w:t>
        </w:r>
      </w:ins>
      <w:r w:rsidR="00E51CAE">
        <w:t>”</w:t>
      </w:r>
      <w:del w:id="1796" w:author="Jonathan Clough" w:date="2017-02-27T13:58:00Z">
        <w:r w:rsidR="00E51CAE" w:rsidDel="00BB3DAB">
          <w:delText xml:space="preserve"> on page</w:delText>
        </w:r>
        <w:r w:rsidR="004E7BCE" w:rsidDel="00BB3DAB">
          <w:delText xml:space="preserve"> </w:delText>
        </w:r>
        <w:r w:rsidR="003B20DB" w:rsidDel="00BB3DAB">
          <w:fldChar w:fldCharType="begin"/>
        </w:r>
        <w:r w:rsidR="004E7BCE" w:rsidDel="00BB3DAB">
          <w:delInstrText xml:space="preserve"> PAGEREF multiage \h </w:delInstrText>
        </w:r>
        <w:r w:rsidR="003B20DB" w:rsidDel="00BB3DAB">
          <w:fldChar w:fldCharType="separate"/>
        </w:r>
        <w:r w:rsidR="004E7BCE" w:rsidDel="00BB3DAB">
          <w:rPr>
            <w:noProof/>
          </w:rPr>
          <w:delText>30</w:delText>
        </w:r>
        <w:r w:rsidR="003B20DB" w:rsidDel="00BB3DAB">
          <w:fldChar w:fldCharType="end"/>
        </w:r>
        <w:r w:rsidR="004E7BCE" w:rsidDel="00BB3DAB">
          <w:delText>.</w:delText>
        </w:r>
      </w:del>
      <w:r w:rsidR="00E51CAE">
        <w:t xml:space="preserve"> </w:t>
      </w:r>
    </w:p>
    <w:p w:rsidR="007A212E" w:rsidRPr="001B1392" w:rsidRDefault="007A212E">
      <w:pPr>
        <w:pStyle w:val="Heading3"/>
        <w:divId w:val="1180659517"/>
        <w:rPr>
          <w:sz w:val="24"/>
          <w:szCs w:val="20"/>
        </w:rPr>
      </w:pPr>
      <w:bookmarkStart w:id="1797" w:name="_Toc475968374"/>
      <w:r w:rsidRPr="001B1392">
        <w:rPr>
          <w:sz w:val="24"/>
          <w:szCs w:val="20"/>
        </w:rPr>
        <w:t>Using Sediment Bed Models and Data Requirements</w:t>
      </w:r>
      <w:bookmarkEnd w:id="1797"/>
    </w:p>
    <w:p w:rsidR="00215905" w:rsidRDefault="00215905" w:rsidP="00215905">
      <w:pPr>
        <w:pStyle w:val="NormalWeb"/>
        <w:divId w:val="1180659517"/>
      </w:pPr>
      <w:r>
        <w:t>Inorganic sediments can have significant effects on light climate and inorganic sediment effects on biota can also be explicitly modeled.  Release 3</w:t>
      </w:r>
      <w:r w:rsidR="003D6F29">
        <w:t>.1</w:t>
      </w:r>
      <w:r>
        <w:t xml:space="preserve"> of AQUATOX contains four levels of inorganic sediment submodels:</w:t>
      </w:r>
    </w:p>
    <w:p w:rsidR="00215905" w:rsidRDefault="00215905" w:rsidP="005F469D">
      <w:pPr>
        <w:pStyle w:val="NormalWeb"/>
        <w:numPr>
          <w:ilvl w:val="0"/>
          <w:numId w:val="47"/>
        </w:numPr>
        <w:divId w:val="1180659517"/>
      </w:pPr>
      <w:r>
        <w:t>TSS Model:  Th</w:t>
      </w:r>
      <w:r w:rsidR="00697A27">
        <w:t>e TSS</w:t>
      </w:r>
      <w:r>
        <w:t xml:space="preserve"> option is a simple model based on a regression relationship between sediment deposition and total suspended sediments.  </w:t>
      </w:r>
      <w:r w:rsidR="006B454A">
        <w:t xml:space="preserve">This option also ensures that </w:t>
      </w:r>
      <w:r w:rsidR="006B454A" w:rsidRPr="001B1392">
        <w:t xml:space="preserve">the </w:t>
      </w:r>
      <w:r w:rsidR="006B454A">
        <w:t xml:space="preserve">effects of inorganic sediments on the </w:t>
      </w:r>
      <w:r w:rsidR="006B454A" w:rsidRPr="001B1392">
        <w:t xml:space="preserve">light climate </w:t>
      </w:r>
      <w:r w:rsidR="00697A27">
        <w:t xml:space="preserve">of the water column </w:t>
      </w:r>
      <w:r w:rsidR="006B454A">
        <w:t xml:space="preserve">are </w:t>
      </w:r>
      <w:r w:rsidR="006B454A">
        <w:lastRenderedPageBreak/>
        <w:t xml:space="preserve">properly represented.  </w:t>
      </w:r>
      <w:r>
        <w:t xml:space="preserve">This approach should be used when the only inorganic sediment data available are TSS.  </w:t>
      </w:r>
      <w:r w:rsidR="006B454A" w:rsidRPr="006B454A">
        <w:t xml:space="preserve">This option </w:t>
      </w:r>
      <w:r w:rsidR="006B454A">
        <w:t xml:space="preserve">also </w:t>
      </w:r>
      <w:r w:rsidR="006B454A" w:rsidRPr="006B454A">
        <w:t>assumes that TSS does not undergo any degradation or other reactions</w:t>
      </w:r>
      <w:r w:rsidR="006B454A">
        <w:t xml:space="preserve"> while within the AQUATOX reach</w:t>
      </w:r>
      <w:r w:rsidR="006B454A" w:rsidRPr="006B454A">
        <w:t>.</w:t>
      </w:r>
      <w:r w:rsidR="006B454A">
        <w:t xml:space="preserve">  Add the "TSS" state variable to use this option.  </w:t>
      </w:r>
      <w:r>
        <w:br/>
      </w:r>
    </w:p>
    <w:p w:rsidR="00215905" w:rsidRDefault="00215905" w:rsidP="005F469D">
      <w:pPr>
        <w:pStyle w:val="NormalWeb"/>
        <w:numPr>
          <w:ilvl w:val="0"/>
          <w:numId w:val="47"/>
        </w:numPr>
        <w:divId w:val="1180659517"/>
      </w:pPr>
      <w:r>
        <w:t>Sand-Silt-Clay Model:  This option is an inorganic sediments submodel that can be used to estimate the scour and deposition of inorganic sediments at a site as a function of water flows.  This model is only applicable to streams and rivers. The sand-silt-clay model requires additional data about the types of inorganic sediments (i.e., sand, silt, or clay) and their average rate of scour and deposition under different water-flow regimes.  This model may be selected under the sediment menu by choosing "Add Sand Silt Clay Model."</w:t>
      </w:r>
      <w:r>
        <w:br/>
      </w:r>
    </w:p>
    <w:p w:rsidR="00215905" w:rsidRDefault="00215905" w:rsidP="005F469D">
      <w:pPr>
        <w:pStyle w:val="NormalWeb"/>
        <w:numPr>
          <w:ilvl w:val="0"/>
          <w:numId w:val="47"/>
        </w:numPr>
        <w:divId w:val="1180659517"/>
      </w:pPr>
      <w:r>
        <w:t xml:space="preserve">Multi-Layer Sediment Model:  This option is a complex multiple-layer sediment submodel described in Section 6.2 of the Technical Documentation.  This model can be used to estimate the sequestration of organic toxicants within the deeper layers of the sediments and the potential for scour of such toxicants from these deep layers. </w:t>
      </w:r>
      <w:r w:rsidR="006B454A">
        <w:t xml:space="preserve">The multi-layer sediment model </w:t>
      </w:r>
      <w:r w:rsidR="006B454A" w:rsidRPr="006B454A">
        <w:t xml:space="preserve">is a complicated model with considerable additional data requirements. </w:t>
      </w:r>
      <w:r>
        <w:t>This model may be selected under the sediment menu by choosing "Add Multi-Layer Sediment." Additional layers may also be added or removed using the options listed under the sediment menu.</w:t>
      </w:r>
      <w:r w:rsidR="006B454A">
        <w:t xml:space="preserve"> </w:t>
      </w:r>
      <w:r w:rsidR="006B454A" w:rsidRPr="007721C8">
        <w:t xml:space="preserve">This action adds the “Sed Layer(s)” button to the main screen, which can be use to access the </w:t>
      </w:r>
      <w:r w:rsidR="006B454A">
        <w:t>multi-layer sediment parameters.</w:t>
      </w:r>
      <w:r>
        <w:br/>
      </w:r>
    </w:p>
    <w:p w:rsidR="00215905" w:rsidRDefault="00215905" w:rsidP="005F469D">
      <w:pPr>
        <w:pStyle w:val="NormalWeb"/>
        <w:numPr>
          <w:ilvl w:val="0"/>
          <w:numId w:val="47"/>
        </w:numPr>
        <w:divId w:val="1180659517"/>
      </w:pPr>
      <w:r>
        <w:t xml:space="preserve">Sediment Diagenesis Model:   </w:t>
      </w:r>
      <w:r w:rsidR="006B454A">
        <w:t xml:space="preserve">The </w:t>
      </w:r>
      <w:r w:rsidR="006B454A" w:rsidRPr="001B1392">
        <w:t xml:space="preserve">sediment diagenesis model implements </w:t>
      </w:r>
      <w:r w:rsidR="006B454A">
        <w:t xml:space="preserve">the </w:t>
      </w:r>
      <w:r w:rsidR="006B454A" w:rsidRPr="001B1392">
        <w:t xml:space="preserve">sediment diagenesis model as presented in </w:t>
      </w:r>
      <w:r w:rsidR="006B454A" w:rsidRPr="001B1392">
        <w:rPr>
          <w:rStyle w:val="Emphasis"/>
        </w:rPr>
        <w:t>Sediment Flux Modeling</w:t>
      </w:r>
      <w:r w:rsidR="006B454A">
        <w:rPr>
          <w:rStyle w:val="Emphasis"/>
        </w:rPr>
        <w:t xml:space="preserve"> </w:t>
      </w:r>
      <w:r w:rsidR="006B454A" w:rsidRPr="001B1392">
        <w:t>(Di Toro</w:t>
      </w:r>
      <w:r w:rsidR="006B454A">
        <w:t>,</w:t>
      </w:r>
      <w:r w:rsidR="006B454A" w:rsidRPr="001B1392">
        <w:t>2001).</w:t>
      </w:r>
      <w:r w:rsidR="006B454A">
        <w:t xml:space="preserve">  </w:t>
      </w:r>
      <w:r>
        <w:t>This model provides a more sophisticated accounting of the decay of organic matter and remineralization in an anaerobic sediment bed and the effects on sediment oxygen demand</w:t>
      </w:r>
      <w:r w:rsidR="006B454A">
        <w:t xml:space="preserve"> and nutrient flux into the water column</w:t>
      </w:r>
      <w:r>
        <w:t xml:space="preserve">.  The diagenesis model assumes a depositional environment; scour of sediments is not incorporated.  </w:t>
      </w:r>
      <w:r w:rsidR="006B454A" w:rsidRPr="001B1392">
        <w:t>This model is best suited to represent predominantly anaerobic sediments</w:t>
      </w:r>
      <w:r w:rsidR="006B454A">
        <w:t xml:space="preserve"> in eutrophic lakes</w:t>
      </w:r>
      <w:r w:rsidR="006B454A" w:rsidRPr="001B1392">
        <w:t>.</w:t>
      </w:r>
      <w:r w:rsidR="006B454A">
        <w:t xml:space="preserve">  </w:t>
      </w:r>
      <w:r>
        <w:t xml:space="preserve">This model may be selected under the sediment menu by choosing "Add Sediment Diagenesis."  </w:t>
      </w:r>
      <w:r w:rsidR="006B454A" w:rsidRPr="007721C8">
        <w:t>This action adds the “Sed Layer(s)” button to the main screen, which can be use to access the sediment diagenesis parameters.</w:t>
      </w:r>
    </w:p>
    <w:p w:rsidR="00215905" w:rsidRDefault="00215905" w:rsidP="006B454A">
      <w:pPr>
        <w:pStyle w:val="NormalWeb"/>
        <w:divId w:val="1180659517"/>
      </w:pPr>
      <w:r w:rsidRPr="001B1392">
        <w:t xml:space="preserve">The simplest manner is to use the AQUATOX "default" sediment bed model in which organic matter is modeled in the sediment bed as a food source and toxicant-sorption site but inorganic </w:t>
      </w:r>
      <w:r w:rsidR="006B454A">
        <w:t>matter in the bed is ignored.   The model will utilize this option if none of the four models above have been added to a simulation.  T</w:t>
      </w:r>
      <w:r>
        <w:t>he model will always track the remineralization of organic material within the sediment bed and the water column.</w:t>
      </w:r>
    </w:p>
    <w:p w:rsidR="007A212E" w:rsidRPr="001B1392" w:rsidRDefault="007A212E">
      <w:pPr>
        <w:pStyle w:val="Heading4"/>
        <w:divId w:val="967393023"/>
        <w:rPr>
          <w:sz w:val="22"/>
        </w:rPr>
      </w:pPr>
      <w:bookmarkStart w:id="1798" w:name="_Toc475968375"/>
      <w:bookmarkStart w:id="1799" w:name="Default_Sediment"/>
      <w:r w:rsidRPr="001B1392">
        <w:rPr>
          <w:sz w:val="22"/>
        </w:rPr>
        <w:t>Default Sediment Bed Model</w:t>
      </w:r>
      <w:bookmarkEnd w:id="1798"/>
    </w:p>
    <w:bookmarkEnd w:id="1799"/>
    <w:p w:rsidR="007A212E" w:rsidRPr="001B1392" w:rsidRDefault="007A212E">
      <w:pPr>
        <w:pStyle w:val="NormalWeb"/>
        <w:divId w:val="967393023"/>
      </w:pPr>
      <w:r w:rsidRPr="001B1392">
        <w:t>The default sediment bed model includes the following components</w:t>
      </w:r>
    </w:p>
    <w:p w:rsidR="007A212E" w:rsidRPr="001B1392" w:rsidRDefault="007A212E">
      <w:pPr>
        <w:numPr>
          <w:ilvl w:val="0"/>
          <w:numId w:val="25"/>
        </w:numPr>
        <w:spacing w:before="100" w:beforeAutospacing="1" w:after="100" w:afterAutospacing="1"/>
        <w:divId w:val="967393023"/>
      </w:pPr>
      <w:r w:rsidRPr="001B1392">
        <w:t xml:space="preserve">Labile Sed. Detritus (Labile Detritus in the Sediment bed) (g/m2 dry); </w:t>
      </w:r>
    </w:p>
    <w:p w:rsidR="007A212E" w:rsidRPr="001B1392" w:rsidRDefault="007A212E">
      <w:pPr>
        <w:numPr>
          <w:ilvl w:val="0"/>
          <w:numId w:val="25"/>
        </w:numPr>
        <w:spacing w:before="100" w:beforeAutospacing="1" w:after="100" w:afterAutospacing="1"/>
        <w:divId w:val="967393023"/>
      </w:pPr>
      <w:r w:rsidRPr="001B1392">
        <w:t xml:space="preserve">Refrac. Sed. Detritus (Refractory Detritus in the Sediment bed) (g/m2 dry); </w:t>
      </w:r>
    </w:p>
    <w:p w:rsidR="007A212E" w:rsidRPr="001B1392" w:rsidRDefault="007A212E">
      <w:pPr>
        <w:numPr>
          <w:ilvl w:val="0"/>
          <w:numId w:val="25"/>
        </w:numPr>
        <w:spacing w:before="100" w:beforeAutospacing="1" w:after="100" w:afterAutospacing="1"/>
        <w:divId w:val="967393023"/>
      </w:pPr>
      <w:r w:rsidRPr="001B1392">
        <w:t>Toxicants sorbed to both of those compartments (</w:t>
      </w:r>
      <w:r w:rsidR="00717CF3">
        <w:t>µ</w:t>
      </w:r>
      <w:r w:rsidR="00717CF3" w:rsidRPr="001B1392">
        <w:t>g</w:t>
      </w:r>
      <w:r w:rsidRPr="001B1392">
        <w:t>/kg dry);</w:t>
      </w:r>
    </w:p>
    <w:p w:rsidR="007A212E" w:rsidRPr="001B1392" w:rsidRDefault="007A212E">
      <w:pPr>
        <w:pStyle w:val="NormalWeb"/>
        <w:divId w:val="967393023"/>
      </w:pPr>
      <w:r w:rsidRPr="001B1392">
        <w:t>These detrital compartments are assumed to be located in the active layer and available for consumption and sorption</w:t>
      </w:r>
      <w:r w:rsidR="00717CF3">
        <w:t>-desorption</w:t>
      </w:r>
      <w:r w:rsidRPr="001B1392">
        <w:t> of chemical from</w:t>
      </w:r>
      <w:r w:rsidR="001F158A">
        <w:t>-to</w:t>
      </w:r>
      <w:r w:rsidRPr="001B1392">
        <w:t xml:space="preserve"> the water column.  Through long-term deposition, these compartments may become deeply buried and join the buried detritus state variables. </w:t>
      </w:r>
      <w:r w:rsidR="00441938">
        <w:t xml:space="preserve"> </w:t>
      </w:r>
      <w:r w:rsidR="00042AE7">
        <w:t>Buried detritus is considered to be non-reactive</w:t>
      </w:r>
      <w:r w:rsidR="00441938">
        <w:t>.</w:t>
      </w:r>
      <w:r w:rsidRPr="001B1392">
        <w:t xml:space="preserve"> Nutrients within </w:t>
      </w:r>
      <w:r w:rsidR="00042AE7" w:rsidRPr="001B1392">
        <w:t>the</w:t>
      </w:r>
      <w:r w:rsidR="00042AE7">
        <w:t xml:space="preserve"> sediment</w:t>
      </w:r>
      <w:r w:rsidR="00042AE7" w:rsidRPr="001B1392">
        <w:t xml:space="preserve"> </w:t>
      </w:r>
      <w:r w:rsidRPr="001B1392">
        <w:t xml:space="preserve">detrital compartments are subject to release to the water column when the organic matter decomposes.  </w:t>
      </w:r>
      <w:r w:rsidRPr="001B1392">
        <w:lastRenderedPageBreak/>
        <w:t xml:space="preserve">For more information about this model, please see section 5.1 of the AQUATOX </w:t>
      </w:r>
      <w:r w:rsidR="00501961">
        <w:t>T</w:t>
      </w:r>
      <w:r w:rsidR="00501961" w:rsidRPr="001B1392">
        <w:t xml:space="preserve">echnical </w:t>
      </w:r>
      <w:r w:rsidR="00501961">
        <w:t>D</w:t>
      </w:r>
      <w:r w:rsidRPr="001B1392">
        <w:t>ocumentation.</w:t>
      </w:r>
    </w:p>
    <w:p w:rsidR="007A212E" w:rsidRPr="001B1392" w:rsidRDefault="007A212E">
      <w:pPr>
        <w:pStyle w:val="NormalWeb"/>
        <w:divId w:val="967393023"/>
      </w:pPr>
      <w:r w:rsidRPr="001B1392">
        <w:t xml:space="preserve">Data requirements for this model are rather minimal, primarily being the initial condition of detritus in the sediment bed.  Setting the initial condition for these state variables </w:t>
      </w:r>
      <w:r w:rsidR="001F158A">
        <w:t>can</w:t>
      </w:r>
      <w:r w:rsidRPr="001B1392">
        <w:t xml:space="preserve"> be facilitated by using an Excel spreadsheet (</w:t>
      </w:r>
      <w:r w:rsidRPr="001B1392">
        <w:rPr>
          <w:rStyle w:val="Strong"/>
        </w:rPr>
        <w:t>AQUATOX_Sed_Bed_Inputs.xls</w:t>
      </w:r>
      <w:r w:rsidRPr="001B1392">
        <w:t>) that is included in the Studies directory.  This spreadsheet will convert data about the fraction organic carbon, depth, sediment density, and fraction labile into initial conditions for these two state variable compartments.</w:t>
      </w:r>
    </w:p>
    <w:p w:rsidR="007A212E" w:rsidRPr="001B1392" w:rsidRDefault="007A212E">
      <w:pPr>
        <w:pStyle w:val="Heading4"/>
        <w:divId w:val="2023972188"/>
        <w:rPr>
          <w:sz w:val="22"/>
        </w:rPr>
      </w:pPr>
      <w:bookmarkStart w:id="1800" w:name="_Toc475968376"/>
      <w:bookmarkStart w:id="1801" w:name="TSS"/>
      <w:r w:rsidRPr="001B1392">
        <w:rPr>
          <w:sz w:val="22"/>
        </w:rPr>
        <w:t>TSS</w:t>
      </w:r>
      <w:bookmarkEnd w:id="1800"/>
    </w:p>
    <w:bookmarkEnd w:id="1801"/>
    <w:p w:rsidR="007A212E" w:rsidRPr="001B1392" w:rsidRDefault="007A212E">
      <w:pPr>
        <w:pStyle w:val="NormalWeb"/>
        <w:divId w:val="2023972188"/>
      </w:pPr>
      <w:r w:rsidRPr="001B1392">
        <w:t xml:space="preserve">AQUATOX allows a user to input time-varying concentrations of TSS so that the light climate of the system being modeled </w:t>
      </w:r>
      <w:r w:rsidR="001F158A">
        <w:t xml:space="preserve"> can</w:t>
      </w:r>
      <w:r w:rsidR="001F158A" w:rsidRPr="001B1392">
        <w:t xml:space="preserve"> </w:t>
      </w:r>
      <w:r w:rsidRPr="001B1392">
        <w:t xml:space="preserve">be accurately represented.  TSS may represent either total suspended solids or total suspended sediments.  A user can choose which of these options is being specified using the radio buttons on the upper right portion of this screen (accessed by double-clicking TSS on the state variable list): </w:t>
      </w:r>
    </w:p>
    <w:p w:rsidR="007A212E" w:rsidRPr="001B1392" w:rsidRDefault="00F64200">
      <w:pPr>
        <w:pStyle w:val="NormalWeb"/>
        <w:divId w:val="2023972188"/>
      </w:pPr>
      <w:r>
        <w:rPr>
          <w:noProof/>
        </w:rPr>
        <w:drawing>
          <wp:inline distT="0" distB="0" distL="0" distR="0" wp14:anchorId="2A6C485B" wp14:editId="17208F19">
            <wp:extent cx="1432560" cy="842645"/>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cstate="print"/>
                    <a:srcRect/>
                    <a:stretch>
                      <a:fillRect/>
                    </a:stretch>
                  </pic:blipFill>
                  <pic:spPr bwMode="auto">
                    <a:xfrm>
                      <a:off x="0" y="0"/>
                      <a:ext cx="1432560" cy="842645"/>
                    </a:xfrm>
                    <a:prstGeom prst="rect">
                      <a:avLst/>
                    </a:prstGeom>
                    <a:noFill/>
                    <a:ln w="9525">
                      <a:noFill/>
                      <a:miter lim="800000"/>
                      <a:headEnd/>
                      <a:tailEnd/>
                    </a:ln>
                  </pic:spPr>
                </pic:pic>
              </a:graphicData>
            </a:graphic>
          </wp:inline>
        </w:drawing>
      </w:r>
    </w:p>
    <w:p w:rsidR="007A212E" w:rsidRPr="001B1392" w:rsidRDefault="007A212E">
      <w:pPr>
        <w:pStyle w:val="NormalWeb"/>
        <w:divId w:val="2023972188"/>
      </w:pPr>
      <w:r w:rsidRPr="001B1392">
        <w:t xml:space="preserve">If total suspended solids are chosen, AQUATOX will subtract phytoplankton and detritus loadings from the TSS loadings to estimate the inorganic solids loadings, therefore, care should be taken to use synoptic TSS and nutrient time series. </w:t>
      </w:r>
    </w:p>
    <w:p w:rsidR="007A212E" w:rsidRPr="001B1392" w:rsidRDefault="007A212E">
      <w:pPr>
        <w:pStyle w:val="NormalWeb"/>
        <w:divId w:val="2023972188"/>
      </w:pPr>
      <w:r w:rsidRPr="001B1392">
        <w:t>When TSS is included in the model, it is a driving variable that is not in any way linked to the sediment bed unlike the inorganic sediments in the Sand-Silt-Clay model.</w:t>
      </w:r>
    </w:p>
    <w:p w:rsidR="007A212E" w:rsidRPr="001B1392" w:rsidRDefault="007A212E" w:rsidP="007D6E00">
      <w:pPr>
        <w:pStyle w:val="Heading4"/>
        <w:keepNext/>
        <w:keepLines/>
        <w:widowControl w:val="0"/>
        <w:divId w:val="1889611431"/>
        <w:rPr>
          <w:sz w:val="22"/>
        </w:rPr>
      </w:pPr>
      <w:bookmarkStart w:id="1802" w:name="_Toc475968377"/>
      <w:bookmarkStart w:id="1803" w:name="SandSiltClay"/>
      <w:r w:rsidRPr="001B1392">
        <w:rPr>
          <w:sz w:val="22"/>
        </w:rPr>
        <w:t>Sand-Silt-Clay Model</w:t>
      </w:r>
      <w:bookmarkEnd w:id="1802"/>
    </w:p>
    <w:bookmarkEnd w:id="1803"/>
    <w:p w:rsidR="007A212E" w:rsidRPr="001B1392" w:rsidRDefault="007A212E" w:rsidP="007D6E00">
      <w:pPr>
        <w:keepNext/>
        <w:keepLines/>
        <w:widowControl w:val="0"/>
        <w:divId w:val="512497847"/>
        <w:rPr>
          <w:color w:val="000000"/>
        </w:rPr>
      </w:pPr>
      <w:r w:rsidRPr="001B1392">
        <w:rPr>
          <w:color w:val="000000"/>
        </w:rPr>
        <w:t xml:space="preserve">The sediment transport component of AQUATOX simulates scour, deposition and transport of sediments and calculates the concentration of sediments in the water column and sediment bed within a river reach.  For running waters, the inorganic sediment model within AQUATOX is based primarily on </w:t>
      </w:r>
      <w:r w:rsidR="0053659D">
        <w:rPr>
          <w:color w:val="000000"/>
        </w:rPr>
        <w:t xml:space="preserve">the algorithms in the </w:t>
      </w:r>
      <w:r w:rsidRPr="001B1392">
        <w:rPr>
          <w:color w:val="000000"/>
        </w:rPr>
        <w:t>Hydrologic Simulation Program in Fortran (HSPF, US EPA 1991).  Within river or stream simulations, sediment is divided into sand, silt, and clay.  Wash load (primarily clay and silt) is deposited or eroded within the channel reach depending on the daily flow regime.  Sand transport is also computed within the channel reach.  Inorganic sediments in standing water are computed based on total suspended solids loadings</w:t>
      </w:r>
      <w:r w:rsidR="00D2525B">
        <w:rPr>
          <w:color w:val="000000"/>
        </w:rPr>
        <w:t xml:space="preserve"> and not by the sand-silt-clay model</w:t>
      </w:r>
      <w:r w:rsidRPr="001B1392">
        <w:rPr>
          <w:color w:val="000000"/>
        </w:rPr>
        <w:t>.</w:t>
      </w:r>
    </w:p>
    <w:p w:rsidR="007A212E" w:rsidRPr="001B1392" w:rsidRDefault="007A212E">
      <w:pPr>
        <w:divId w:val="1076513667"/>
        <w:rPr>
          <w:color w:val="000000"/>
        </w:rPr>
      </w:pPr>
      <w:r w:rsidRPr="001B1392">
        <w:rPr>
          <w:color w:val="000000"/>
        </w:rPr>
        <w:t> </w:t>
      </w:r>
    </w:p>
    <w:p w:rsidR="007A212E" w:rsidRPr="001B1392" w:rsidRDefault="007A212E">
      <w:pPr>
        <w:divId w:val="137841731"/>
        <w:rPr>
          <w:color w:val="000000"/>
        </w:rPr>
      </w:pPr>
      <w:r w:rsidRPr="001B1392">
        <w:rPr>
          <w:color w:val="000000"/>
        </w:rPr>
        <w:t>Within AQUATOX, inorganic sediment concentrations affect the extinction coefficient for water, and therefore change the light climate for algae.  Chemicals</w:t>
      </w:r>
      <w:r w:rsidR="00D2525B">
        <w:rPr>
          <w:color w:val="000000"/>
        </w:rPr>
        <w:t xml:space="preserve"> are assumed</w:t>
      </w:r>
      <w:r w:rsidRPr="001B1392">
        <w:rPr>
          <w:color w:val="000000"/>
        </w:rPr>
        <w:t xml:space="preserve"> not</w:t>
      </w:r>
      <w:r w:rsidR="00D2525B">
        <w:rPr>
          <w:color w:val="000000"/>
        </w:rPr>
        <w:t xml:space="preserve"> to</w:t>
      </w:r>
      <w:r w:rsidRPr="001B1392">
        <w:rPr>
          <w:color w:val="000000"/>
        </w:rPr>
        <w:t xml:space="preserve"> sorb to inorganic sediments within the AQUATOX sand-silt-clay model</w:t>
      </w:r>
      <w:r w:rsidR="00042AE7">
        <w:rPr>
          <w:color w:val="000000"/>
        </w:rPr>
        <w:t>,</w:t>
      </w:r>
      <w:r w:rsidRPr="001B1392">
        <w:rPr>
          <w:color w:val="000000"/>
        </w:rPr>
        <w:t xml:space="preserve"> but chemicals sorbed to organic matter are assumed to scour and deposit with the same characteristics as the inorganic silt within the model.  The fraction of detritus that is being scoured or deposited within a river reach is assumed to equal the fraction of silt that is being scoured or deposited.</w:t>
      </w:r>
    </w:p>
    <w:p w:rsidR="007A212E" w:rsidRPr="001B1392" w:rsidRDefault="007A212E">
      <w:pPr>
        <w:divId w:val="1018968116"/>
        <w:rPr>
          <w:color w:val="000000"/>
        </w:rPr>
      </w:pPr>
      <w:r w:rsidRPr="001B1392">
        <w:rPr>
          <w:color w:val="000000"/>
        </w:rPr>
        <w:t> </w:t>
      </w:r>
    </w:p>
    <w:p w:rsidR="007A212E" w:rsidRPr="001B1392" w:rsidRDefault="007A212E">
      <w:pPr>
        <w:divId w:val="936911956"/>
        <w:rPr>
          <w:color w:val="000000"/>
        </w:rPr>
      </w:pPr>
      <w:r w:rsidRPr="001B1392">
        <w:rPr>
          <w:color w:val="000000"/>
        </w:rPr>
        <w:t xml:space="preserve">There are additional data requirements for this model.  AQUATOX requires loadings information for each of the inorganic sediment categories as well as an initial condition.  The initial fraction in bed sediments must also be specified.  Additional parameters for the inorganic sediment model </w:t>
      </w:r>
      <w:r w:rsidRPr="001B1392">
        <w:rPr>
          <w:color w:val="000000"/>
        </w:rPr>
        <w:lastRenderedPageBreak/>
        <w:t>are found in the site underlying data (</w:t>
      </w:r>
      <w:r w:rsidR="0053659D">
        <w:rPr>
          <w:color w:val="000000"/>
        </w:rPr>
        <w:t>us</w:t>
      </w:r>
      <w:r w:rsidR="00EA04FC">
        <w:rPr>
          <w:color w:val="000000"/>
        </w:rPr>
        <w:t>e</w:t>
      </w:r>
      <w:r w:rsidR="0053659D">
        <w:rPr>
          <w:color w:val="000000"/>
        </w:rPr>
        <w:t xml:space="preserve"> the “</w:t>
      </w:r>
      <w:r w:rsidR="00104823">
        <w:rPr>
          <w:color w:val="000000"/>
        </w:rPr>
        <w:t>S</w:t>
      </w:r>
      <w:r w:rsidRPr="001B1392">
        <w:rPr>
          <w:color w:val="000000"/>
        </w:rPr>
        <w:t xml:space="preserve">tream </w:t>
      </w:r>
      <w:r w:rsidR="00104823">
        <w:rPr>
          <w:color w:val="000000"/>
        </w:rPr>
        <w:t>D</w:t>
      </w:r>
      <w:r w:rsidRPr="001B1392">
        <w:rPr>
          <w:color w:val="000000"/>
        </w:rPr>
        <w:t>ata</w:t>
      </w:r>
      <w:r w:rsidR="0053659D">
        <w:rPr>
          <w:color w:val="000000"/>
        </w:rPr>
        <w:t>”</w:t>
      </w:r>
      <w:r w:rsidR="00104823">
        <w:rPr>
          <w:color w:val="000000"/>
        </w:rPr>
        <w:t xml:space="preserve"> button</w:t>
      </w:r>
      <w:r w:rsidR="0053659D">
        <w:rPr>
          <w:color w:val="000000"/>
        </w:rPr>
        <w:t xml:space="preserve"> at</w:t>
      </w:r>
      <w:r w:rsidR="00636A49">
        <w:rPr>
          <w:color w:val="000000"/>
        </w:rPr>
        <w:t xml:space="preserve"> the</w:t>
      </w:r>
      <w:r w:rsidR="0053659D">
        <w:rPr>
          <w:color w:val="000000"/>
        </w:rPr>
        <w:t xml:space="preserve"> top of the screen</w:t>
      </w:r>
      <w:r w:rsidRPr="001B1392">
        <w:rPr>
          <w:color w:val="000000"/>
        </w:rPr>
        <w:t>) or can be found in Step 14 of the setup Wizard.  These parameters include</w:t>
      </w:r>
    </w:p>
    <w:p w:rsidR="007A212E" w:rsidRPr="001B1392" w:rsidRDefault="007A212E">
      <w:pPr>
        <w:numPr>
          <w:ilvl w:val="0"/>
          <w:numId w:val="26"/>
        </w:numPr>
        <w:spacing w:before="100" w:beforeAutospacing="1" w:after="100" w:afterAutospacing="1"/>
        <w:divId w:val="1889611431"/>
        <w:rPr>
          <w:color w:val="000000"/>
        </w:rPr>
      </w:pPr>
      <w:r w:rsidRPr="001B1392">
        <w:rPr>
          <w:color w:val="000000"/>
        </w:rPr>
        <w:t xml:space="preserve">Critical shear stress for scour for silt &amp; clay </w:t>
      </w:r>
    </w:p>
    <w:p w:rsidR="007A212E" w:rsidRPr="001B1392" w:rsidRDefault="007A212E">
      <w:pPr>
        <w:numPr>
          <w:ilvl w:val="0"/>
          <w:numId w:val="26"/>
        </w:numPr>
        <w:spacing w:before="100" w:beforeAutospacing="1" w:after="100" w:afterAutospacing="1"/>
        <w:divId w:val="1889611431"/>
        <w:rPr>
          <w:color w:val="000000"/>
        </w:rPr>
      </w:pPr>
      <w:r w:rsidRPr="001B1392">
        <w:rPr>
          <w:color w:val="000000"/>
        </w:rPr>
        <w:t xml:space="preserve">Critical shear stress deposition for silt &amp; clay </w:t>
      </w:r>
    </w:p>
    <w:p w:rsidR="007A212E" w:rsidRDefault="007A212E">
      <w:pPr>
        <w:numPr>
          <w:ilvl w:val="0"/>
          <w:numId w:val="26"/>
        </w:numPr>
        <w:spacing w:before="100" w:beforeAutospacing="1" w:after="100" w:afterAutospacing="1"/>
        <w:divId w:val="1889611431"/>
        <w:rPr>
          <w:color w:val="000000"/>
        </w:rPr>
      </w:pPr>
      <w:r w:rsidRPr="001B1392">
        <w:rPr>
          <w:color w:val="000000"/>
        </w:rPr>
        <w:t xml:space="preserve">Fall velocity for silt &amp; clay </w:t>
      </w:r>
    </w:p>
    <w:p w:rsidR="00441938" w:rsidRPr="001B1392" w:rsidRDefault="00441938">
      <w:pPr>
        <w:numPr>
          <w:ilvl w:val="0"/>
          <w:numId w:val="26"/>
        </w:numPr>
        <w:spacing w:before="100" w:beforeAutospacing="1" w:after="100" w:afterAutospacing="1"/>
        <w:divId w:val="1889611431"/>
        <w:rPr>
          <w:color w:val="000000"/>
        </w:rPr>
      </w:pPr>
      <w:r w:rsidRPr="00DF5FEC">
        <w:t>Scour, deposition and transport of sand</w:t>
      </w:r>
      <w:r>
        <w:t xml:space="preserve"> do not require additional parameters.</w:t>
      </w:r>
    </w:p>
    <w:p w:rsidR="007A212E" w:rsidRPr="001B1392" w:rsidRDefault="007A212E">
      <w:pPr>
        <w:divId w:val="1742216971"/>
        <w:rPr>
          <w:color w:val="000000"/>
        </w:rPr>
      </w:pPr>
      <w:r w:rsidRPr="001B1392">
        <w:rPr>
          <w:color w:val="000000"/>
        </w:rPr>
        <w:t>To add the Sand-Silt-Clay model to a simulation, select to "</w:t>
      </w:r>
      <w:r w:rsidRPr="001B1392">
        <w:rPr>
          <w:rStyle w:val="Strong"/>
          <w:color w:val="000000"/>
        </w:rPr>
        <w:t>Add</w:t>
      </w:r>
      <w:r w:rsidRPr="001B1392">
        <w:rPr>
          <w:color w:val="000000"/>
        </w:rPr>
        <w:t>" a state variable from under the state variable list and select Sand, Silt, or Clay from the list of variables (directly under the chemicals) or use Step 14 of the AQUATOX Wizard.</w:t>
      </w:r>
      <w:r w:rsidR="00104823">
        <w:rPr>
          <w:color w:val="000000"/>
        </w:rPr>
        <w:t xml:space="preserve"> All three variables are added; the model will not let you add only one or two.</w:t>
      </w:r>
    </w:p>
    <w:p w:rsidR="007A212E" w:rsidRPr="001B1392" w:rsidRDefault="007A212E">
      <w:pPr>
        <w:pStyle w:val="Heading4"/>
        <w:divId w:val="845628697"/>
        <w:rPr>
          <w:sz w:val="22"/>
        </w:rPr>
      </w:pPr>
      <w:bookmarkStart w:id="1804" w:name="_Toc475968378"/>
      <w:bookmarkStart w:id="1805" w:name="Multi_Layer"/>
      <w:r w:rsidRPr="001B1392">
        <w:rPr>
          <w:sz w:val="22"/>
        </w:rPr>
        <w:t>Multi-Layer Sediment Model</w:t>
      </w:r>
      <w:bookmarkEnd w:id="1804"/>
    </w:p>
    <w:bookmarkEnd w:id="1805"/>
    <w:p w:rsidR="007A212E" w:rsidRPr="001B1392" w:rsidRDefault="007A212E">
      <w:pPr>
        <w:pStyle w:val="NormalWeb"/>
        <w:divId w:val="845628697"/>
      </w:pPr>
      <w:r w:rsidRPr="001B1392">
        <w:t>AQUATOX also includes a complex multiple-layer sediment model.  This model can simulate up to ten bottom layers of sediment.  Within each sediment layer, the state variables consist of inorganic solids</w:t>
      </w:r>
      <w:r w:rsidR="00104823">
        <w:t xml:space="preserve"> in several size classes (cohesives and </w:t>
      </w:r>
      <w:r w:rsidR="008C5E16">
        <w:t>two</w:t>
      </w:r>
      <w:r w:rsidR="00104823">
        <w:t xml:space="preserve"> sizes of non-cohesives</w:t>
      </w:r>
      <w:r w:rsidR="008C5E16">
        <w:t>)</w:t>
      </w:r>
      <w:r w:rsidRPr="001B1392">
        <w:t>, pore waters, labile and refractory dissolved organic matter in pore waters, and sedimented detritus.  Each of these state variables can also have up to twenty organic toxicant concentrations associated with it.</w:t>
      </w:r>
    </w:p>
    <w:p w:rsidR="007A212E" w:rsidRPr="001B1392" w:rsidRDefault="007A212E">
      <w:pPr>
        <w:pStyle w:val="NormalWeb"/>
        <w:divId w:val="845628697"/>
      </w:pPr>
      <w:r w:rsidRPr="001B1392">
        <w:t>Data requirements for this model are significant</w:t>
      </w:r>
    </w:p>
    <w:p w:rsidR="007A212E" w:rsidRPr="001B1392" w:rsidRDefault="007A212E">
      <w:pPr>
        <w:numPr>
          <w:ilvl w:val="0"/>
          <w:numId w:val="27"/>
        </w:numPr>
        <w:spacing w:before="100" w:beforeAutospacing="1" w:after="100" w:afterAutospacing="1"/>
        <w:divId w:val="845628697"/>
      </w:pPr>
      <w:r w:rsidRPr="001B1392">
        <w:t xml:space="preserve">Thickness of each layer; </w:t>
      </w:r>
    </w:p>
    <w:p w:rsidR="007A212E" w:rsidRPr="001B1392" w:rsidRDefault="007A212E">
      <w:pPr>
        <w:numPr>
          <w:ilvl w:val="0"/>
          <w:numId w:val="27"/>
        </w:numPr>
        <w:spacing w:before="100" w:beforeAutospacing="1" w:after="100" w:afterAutospacing="1"/>
        <w:divId w:val="845628697"/>
      </w:pPr>
      <w:r w:rsidRPr="001B1392">
        <w:t xml:space="preserve">Densities of organic matter and inorganic matter in the sediment bed; </w:t>
      </w:r>
    </w:p>
    <w:p w:rsidR="007A212E" w:rsidRPr="001B1392" w:rsidRDefault="007A212E">
      <w:pPr>
        <w:numPr>
          <w:ilvl w:val="0"/>
          <w:numId w:val="27"/>
        </w:numPr>
        <w:spacing w:before="100" w:beforeAutospacing="1" w:after="100" w:afterAutospacing="1"/>
        <w:divId w:val="845628697"/>
      </w:pPr>
      <w:r w:rsidRPr="001B1392">
        <w:t xml:space="preserve">Pore water quantities and initial toxicant concentrations; </w:t>
      </w:r>
    </w:p>
    <w:p w:rsidR="007A212E" w:rsidRPr="001B1392" w:rsidRDefault="007A212E">
      <w:pPr>
        <w:numPr>
          <w:ilvl w:val="0"/>
          <w:numId w:val="27"/>
        </w:numPr>
        <w:spacing w:before="100" w:beforeAutospacing="1" w:after="100" w:afterAutospacing="1"/>
        <w:divId w:val="845628697"/>
      </w:pPr>
      <w:r w:rsidRPr="001B1392">
        <w:t xml:space="preserve">Organic matter initial conditions and initial toxicant concentrations; </w:t>
      </w:r>
    </w:p>
    <w:p w:rsidR="007A212E" w:rsidRPr="001B1392" w:rsidRDefault="007A212E">
      <w:pPr>
        <w:numPr>
          <w:ilvl w:val="0"/>
          <w:numId w:val="27"/>
        </w:numPr>
        <w:spacing w:before="100" w:beforeAutospacing="1" w:after="100" w:afterAutospacing="1"/>
        <w:divId w:val="845628697"/>
      </w:pPr>
      <w:r w:rsidRPr="001B1392">
        <w:t xml:space="preserve">Inorganic matter initial conditions; </w:t>
      </w:r>
    </w:p>
    <w:p w:rsidR="007A212E" w:rsidRPr="001B1392" w:rsidRDefault="007A212E">
      <w:pPr>
        <w:numPr>
          <w:ilvl w:val="0"/>
          <w:numId w:val="27"/>
        </w:numPr>
        <w:spacing w:before="100" w:beforeAutospacing="1" w:after="100" w:afterAutospacing="1"/>
        <w:divId w:val="845628697"/>
      </w:pPr>
      <w:r w:rsidRPr="001B1392">
        <w:t>Deposition and Scour may be inputs or the Sand-Silt-Clay model may be used (with its own data requirements)</w:t>
      </w:r>
      <w:r w:rsidR="008C5E16">
        <w:t>.  In this case, sand correlates with non-cohesives</w:t>
      </w:r>
      <w:r w:rsidR="00275D09">
        <w:t>, silt correlates with non-cohesives, and clay correlates with cohesive inorganic particles</w:t>
      </w:r>
      <w:r w:rsidRPr="001B1392">
        <w:t xml:space="preserve">; </w:t>
      </w:r>
    </w:p>
    <w:p w:rsidR="007A212E" w:rsidRPr="001B1392" w:rsidRDefault="007A212E">
      <w:pPr>
        <w:numPr>
          <w:ilvl w:val="0"/>
          <w:numId w:val="27"/>
        </w:numPr>
        <w:spacing w:before="100" w:beforeAutospacing="1" w:after="100" w:afterAutospacing="1"/>
        <w:divId w:val="845628697"/>
      </w:pPr>
      <w:r w:rsidRPr="001B1392">
        <w:t>Boundary condition loadings of inorganic sediments in the water column.</w:t>
      </w:r>
    </w:p>
    <w:p w:rsidR="007A212E" w:rsidRPr="001B1392" w:rsidRDefault="007A212E">
      <w:pPr>
        <w:pStyle w:val="NormalWeb"/>
        <w:divId w:val="845628697"/>
      </w:pPr>
      <w:r w:rsidRPr="001B1392">
        <w:t>This model was designed primarily to capture the long-term sequestration or release of chemicals from the sediment bed</w:t>
      </w:r>
      <w:r w:rsidR="00275D09">
        <w:t xml:space="preserve"> </w:t>
      </w:r>
      <w:r w:rsidR="00104823">
        <w:t>(</w:t>
      </w:r>
      <w:r w:rsidR="00275D09">
        <w:t xml:space="preserve">complex </w:t>
      </w:r>
      <w:r w:rsidR="00104823">
        <w:t>nutrient</w:t>
      </w:r>
      <w:r w:rsidR="00275D09">
        <w:t xml:space="preserve"> </w:t>
      </w:r>
      <w:r w:rsidR="00104823">
        <w:t>processes</w:t>
      </w:r>
      <w:r w:rsidR="00275D09">
        <w:t xml:space="preserve">, i.e. diagenesis, </w:t>
      </w:r>
      <w:r w:rsidR="00104823">
        <w:t xml:space="preserve">are </w:t>
      </w:r>
      <w:r w:rsidR="00275D09">
        <w:t xml:space="preserve">not included in </w:t>
      </w:r>
      <w:r w:rsidR="00104823">
        <w:t>this model).</w:t>
      </w:r>
      <w:r w:rsidRPr="001B1392">
        <w:t xml:space="preserve"> As such, linkage to a complex model of sediment scour and deposition </w:t>
      </w:r>
      <w:r w:rsidR="0053659D">
        <w:t>might</w:t>
      </w:r>
      <w:r w:rsidR="0053659D" w:rsidRPr="001B1392">
        <w:t xml:space="preserve"> </w:t>
      </w:r>
      <w:r w:rsidRPr="001B1392">
        <w:t>be warranted.  For more information on this model, please see section 6.2 of the AQUATOX technical documentation.</w:t>
      </w:r>
    </w:p>
    <w:p w:rsidR="007A212E" w:rsidRPr="001B1392" w:rsidRDefault="007A212E">
      <w:pPr>
        <w:pStyle w:val="Heading4"/>
        <w:divId w:val="1878350035"/>
        <w:rPr>
          <w:sz w:val="22"/>
        </w:rPr>
      </w:pPr>
      <w:bookmarkStart w:id="1806" w:name="_Toc475968379"/>
      <w:bookmarkStart w:id="1807" w:name="Sediment_Diagenesis"/>
      <w:r w:rsidRPr="001B1392">
        <w:rPr>
          <w:sz w:val="22"/>
        </w:rPr>
        <w:t>Sediment Diagenesis Model</w:t>
      </w:r>
      <w:bookmarkEnd w:id="1806"/>
    </w:p>
    <w:bookmarkEnd w:id="1807"/>
    <w:p w:rsidR="007A212E" w:rsidRPr="001B1392" w:rsidRDefault="007A212E">
      <w:pPr>
        <w:pStyle w:val="NormalWeb"/>
        <w:divId w:val="1878350035"/>
        <w:rPr>
          <w:color w:val="000000"/>
        </w:rPr>
      </w:pPr>
      <w:r w:rsidRPr="001B1392">
        <w:rPr>
          <w:color w:val="000000"/>
        </w:rPr>
        <w:t xml:space="preserve">Di Toro’s </w:t>
      </w:r>
      <w:r w:rsidR="00025DA4">
        <w:rPr>
          <w:color w:val="000000"/>
        </w:rPr>
        <w:t xml:space="preserve">(2001) </w:t>
      </w:r>
      <w:r w:rsidRPr="001B1392">
        <w:rPr>
          <w:color w:val="000000"/>
        </w:rPr>
        <w:t xml:space="preserve">model assumes a small aerobic layer (L1) above a larger anaerobic layer (L2).  For this reason, it is best to apply this optional </w:t>
      </w:r>
      <w:r w:rsidR="001A5ED6">
        <w:rPr>
          <w:color w:val="000000"/>
        </w:rPr>
        <w:t>submodel</w:t>
      </w:r>
      <w:r w:rsidRPr="001B1392">
        <w:rPr>
          <w:color w:val="000000"/>
        </w:rPr>
        <w:t xml:space="preserve"> in sites where anoxic sediments are prevalent, otherwise the assumption of a very thin aerobic layer </w:t>
      </w:r>
      <w:r w:rsidR="00025DA4">
        <w:rPr>
          <w:color w:val="000000"/>
        </w:rPr>
        <w:t>might</w:t>
      </w:r>
      <w:r w:rsidR="00025DA4" w:rsidRPr="001B1392">
        <w:rPr>
          <w:color w:val="000000"/>
        </w:rPr>
        <w:t xml:space="preserve"> </w:t>
      </w:r>
      <w:r w:rsidRPr="001B1392">
        <w:rPr>
          <w:color w:val="000000"/>
        </w:rPr>
        <w:t>not be appropriate.</w:t>
      </w:r>
    </w:p>
    <w:p w:rsidR="007A212E" w:rsidRPr="001B1392" w:rsidRDefault="007A212E">
      <w:pPr>
        <w:pStyle w:val="NormalWeb"/>
        <w:divId w:val="1878350035"/>
        <w:rPr>
          <w:color w:val="000000"/>
        </w:rPr>
      </w:pPr>
      <w:r w:rsidRPr="001B1392">
        <w:rPr>
          <w:color w:val="000000"/>
        </w:rPr>
        <w:t>The additional 22 state variables added when the sediment diagenesis model is enabled are as follows:</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Ammonia</w:t>
      </w:r>
      <w:r w:rsidRPr="001B1392">
        <w:rPr>
          <w:color w:val="000000"/>
        </w:rPr>
        <w:t>: two state variables to represent two layers</w:t>
      </w:r>
      <w:r>
        <w:rPr>
          <w:color w:val="000000"/>
        </w:rPr>
        <w:t xml:space="preserve"> (Layers 1 and 2)</w:t>
      </w:r>
      <w:r w:rsidRPr="001B1392">
        <w:rPr>
          <w:color w:val="000000"/>
        </w:rPr>
        <w:t xml:space="preserve">.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Nitrate:</w:t>
      </w:r>
      <w:r w:rsidRPr="001B1392">
        <w:rPr>
          <w:color w:val="000000"/>
        </w:rPr>
        <w:t xml:space="preserve"> two state variables (in Layers 1 and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Orthophosphate</w:t>
      </w:r>
      <w:r w:rsidRPr="001B1392">
        <w:rPr>
          <w:color w:val="000000"/>
        </w:rPr>
        <w:t xml:space="preserve">: two state variables (in Layers 1 and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lastRenderedPageBreak/>
        <w:t>Methane:</w:t>
      </w:r>
      <w:r w:rsidRPr="001B1392">
        <w:rPr>
          <w:color w:val="000000"/>
        </w:rPr>
        <w:t xml:space="preserve"> modeled in Layer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Sulfide</w:t>
      </w:r>
      <w:r w:rsidRPr="001B1392">
        <w:rPr>
          <w:color w:val="000000"/>
        </w:rPr>
        <w:t xml:space="preserve">:  two state variables (in Layers 1 and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Bioavailable Silica</w:t>
      </w:r>
      <w:r w:rsidRPr="001B1392">
        <w:rPr>
          <w:color w:val="000000"/>
        </w:rPr>
        <w:t xml:space="preserve">:  modeled in Layer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Non Biogenic Silica</w:t>
      </w:r>
      <w:r w:rsidRPr="001B1392">
        <w:rPr>
          <w:color w:val="000000"/>
        </w:rPr>
        <w:t xml:space="preserve">:  two state variables (in Layers 1 and 2).  </w:t>
      </w:r>
    </w:p>
    <w:p w:rsidR="007A212E" w:rsidRPr="001B1392" w:rsidRDefault="007A212E">
      <w:pPr>
        <w:numPr>
          <w:ilvl w:val="0"/>
          <w:numId w:val="28"/>
        </w:numPr>
        <w:spacing w:before="100" w:beforeAutospacing="1" w:after="100" w:afterAutospacing="1"/>
        <w:divId w:val="1878350035"/>
        <w:rPr>
          <w:color w:val="000000"/>
        </w:rPr>
      </w:pPr>
      <w:r w:rsidRPr="001B1392">
        <w:rPr>
          <w:rStyle w:val="Strong"/>
          <w:color w:val="000000"/>
        </w:rPr>
        <w:t xml:space="preserve">POC </w:t>
      </w:r>
      <w:r w:rsidRPr="001B1392">
        <w:rPr>
          <w:color w:val="000000"/>
        </w:rPr>
        <w:t>(Particulate Organic Carbon) in sediment: three state variables to represent three reaction classes</w:t>
      </w:r>
      <w:r w:rsidR="00E45516">
        <w:rPr>
          <w:color w:val="000000"/>
        </w:rPr>
        <w:t xml:space="preserve"> in the anaerobic layer.</w:t>
      </w:r>
      <w:r w:rsidRPr="001B1392">
        <w:rPr>
          <w:color w:val="000000"/>
        </w:rPr>
        <w:t xml:space="preserve">  </w:t>
      </w:r>
    </w:p>
    <w:p w:rsidR="007A212E" w:rsidRPr="001B1392" w:rsidRDefault="007A212E">
      <w:pPr>
        <w:numPr>
          <w:ilvl w:val="0"/>
          <w:numId w:val="28"/>
        </w:numPr>
        <w:spacing w:before="100" w:beforeAutospacing="1" w:after="100" w:afterAutospacing="1"/>
        <w:divId w:val="1878350035"/>
        <w:rPr>
          <w:color w:val="000000"/>
        </w:rPr>
      </w:pPr>
      <w:r w:rsidRPr="001B1392">
        <w:rPr>
          <w:rStyle w:val="Strong"/>
          <w:color w:val="000000"/>
        </w:rPr>
        <w:t xml:space="preserve">PON </w:t>
      </w:r>
      <w:r w:rsidRPr="001B1392">
        <w:rPr>
          <w:color w:val="000000"/>
        </w:rPr>
        <w:t xml:space="preserve">(Particulate Organic Nitrate) in sediment: three state variables to represent three reaction classes in the anaerobic layer.  </w:t>
      </w:r>
    </w:p>
    <w:p w:rsidR="007A212E" w:rsidRPr="001B1392" w:rsidRDefault="007A212E">
      <w:pPr>
        <w:numPr>
          <w:ilvl w:val="0"/>
          <w:numId w:val="28"/>
        </w:numPr>
        <w:spacing w:before="100" w:beforeAutospacing="1" w:after="100" w:afterAutospacing="1"/>
        <w:divId w:val="1878350035"/>
        <w:rPr>
          <w:color w:val="000000"/>
        </w:rPr>
      </w:pPr>
      <w:r w:rsidRPr="001B1392">
        <w:rPr>
          <w:rStyle w:val="Strong"/>
          <w:color w:val="000000"/>
        </w:rPr>
        <w:t xml:space="preserve">POP </w:t>
      </w:r>
      <w:r w:rsidRPr="001B1392">
        <w:rPr>
          <w:color w:val="000000"/>
        </w:rPr>
        <w:t xml:space="preserve">(Particulate Organic Phosphate) in sediment: as with POC, three state variables to represent three reaction classes in the anaerobic layer.  The third modeled component of POM. </w:t>
      </w:r>
    </w:p>
    <w:p w:rsidR="007A212E" w:rsidRPr="001B1392" w:rsidRDefault="007A212E">
      <w:pPr>
        <w:numPr>
          <w:ilvl w:val="0"/>
          <w:numId w:val="28"/>
        </w:numPr>
        <w:spacing w:before="100" w:beforeAutospacing="1" w:after="100" w:afterAutospacing="1"/>
        <w:divId w:val="1878350035"/>
        <w:rPr>
          <w:color w:val="000000"/>
        </w:rPr>
      </w:pPr>
      <w:r w:rsidRPr="001B1392">
        <w:rPr>
          <w:rStyle w:val="Strong"/>
          <w:color w:val="000000"/>
        </w:rPr>
        <w:t>COD</w:t>
      </w:r>
      <w:r w:rsidRPr="001B1392">
        <w:rPr>
          <w:color w:val="000000"/>
        </w:rPr>
        <w:t>:  Driving variable for chemical oxygen demand in the water column that affects the flux of sulfide to the water column</w:t>
      </w:r>
      <w:r w:rsidR="0085111B">
        <w:rPr>
          <w:color w:val="000000"/>
        </w:rPr>
        <w:t xml:space="preserve"> (optional, and to be differentiated from carbonaceous “CBOD”)</w:t>
      </w:r>
      <w:r w:rsidRPr="001B1392">
        <w:rPr>
          <w:color w:val="000000"/>
        </w:rPr>
        <w:t>. </w:t>
      </w:r>
    </w:p>
    <w:p w:rsidR="007A212E" w:rsidRPr="00A74B76" w:rsidRDefault="007A212E">
      <w:pPr>
        <w:pStyle w:val="NormalWeb"/>
        <w:divId w:val="1878350035"/>
        <w:rPr>
          <w:color w:val="000000"/>
        </w:rPr>
      </w:pPr>
      <w:r w:rsidRPr="001B1392">
        <w:rPr>
          <w:color w:val="000000"/>
        </w:rPr>
        <w:t xml:space="preserve">The sediment diagenesis model is only relevant for depositional regimes.  No direct scour of </w:t>
      </w:r>
      <w:r w:rsidRPr="00A74B76">
        <w:rPr>
          <w:color w:val="000000"/>
        </w:rPr>
        <w:t>sediment from the sediment bed is modeled.</w:t>
      </w:r>
    </w:p>
    <w:p w:rsidR="0074502A" w:rsidRPr="009C1344" w:rsidRDefault="000C1E82">
      <w:pPr>
        <w:pStyle w:val="NormalWeb"/>
        <w:divId w:val="1878350035"/>
        <w:rPr>
          <w:b/>
          <w:color w:val="000000"/>
        </w:rPr>
      </w:pPr>
      <w:r w:rsidRPr="009C1344">
        <w:rPr>
          <w:color w:val="000000"/>
        </w:rPr>
        <w:t>Release 3.1</w:t>
      </w:r>
      <w:r w:rsidR="0074502A" w:rsidRPr="00A74B76">
        <w:rPr>
          <w:color w:val="000000"/>
        </w:rPr>
        <w:t xml:space="preserve"> </w:t>
      </w:r>
      <w:r w:rsidRPr="009C1344">
        <w:rPr>
          <w:color w:val="000000"/>
        </w:rPr>
        <w:t>includes</w:t>
      </w:r>
      <w:r w:rsidR="0074502A" w:rsidRPr="00A74B76">
        <w:rPr>
          <w:color w:val="000000"/>
        </w:rPr>
        <w:t xml:space="preserve"> a</w:t>
      </w:r>
      <w:r w:rsidRPr="009C1344">
        <w:rPr>
          <w:color w:val="000000"/>
        </w:rPr>
        <w:t xml:space="preserve"> </w:t>
      </w:r>
      <w:r w:rsidR="0074502A" w:rsidRPr="00A74B76">
        <w:rPr>
          <w:color w:val="000000"/>
        </w:rPr>
        <w:t>n</w:t>
      </w:r>
      <w:r w:rsidRPr="009C1344">
        <w:rPr>
          <w:color w:val="000000"/>
        </w:rPr>
        <w:t>ew</w:t>
      </w:r>
      <w:r w:rsidR="0074502A" w:rsidRPr="00A74B76">
        <w:rPr>
          <w:color w:val="000000"/>
        </w:rPr>
        <w:t xml:space="preserve"> option to “</w:t>
      </w:r>
      <w:r w:rsidR="0074502A" w:rsidRPr="008F494C">
        <w:rPr>
          <w:b/>
          <w:color w:val="000000"/>
        </w:rPr>
        <w:t>Model Diagenesis Layer 1 as Steady State.</w:t>
      </w:r>
      <w:r w:rsidRPr="009C1344">
        <w:rPr>
          <w:color w:val="000000"/>
        </w:rPr>
        <w:t>”</w:t>
      </w:r>
      <w:r w:rsidR="0074502A" w:rsidRPr="00A74B76">
        <w:rPr>
          <w:color w:val="000000"/>
        </w:rPr>
        <w:t xml:space="preserve">  When this </w:t>
      </w:r>
      <w:r w:rsidR="00025DA4">
        <w:rPr>
          <w:color w:val="000000"/>
        </w:rPr>
        <w:t xml:space="preserve">option </w:t>
      </w:r>
      <w:r w:rsidR="0074502A" w:rsidRPr="00A74B76">
        <w:rPr>
          <w:color w:val="000000"/>
        </w:rPr>
        <w:t xml:space="preserve">is selected, </w:t>
      </w:r>
      <w:r w:rsidRPr="009C1344">
        <w:rPr>
          <w:color w:val="000000"/>
        </w:rPr>
        <w:t xml:space="preserve">state variables in </w:t>
      </w:r>
      <w:r w:rsidR="0074502A" w:rsidRPr="00A74B76">
        <w:rPr>
          <w:color w:val="000000"/>
        </w:rPr>
        <w:t xml:space="preserve">the upper-layer </w:t>
      </w:r>
      <w:r w:rsidRPr="009C1344">
        <w:rPr>
          <w:color w:val="000000"/>
        </w:rPr>
        <w:t xml:space="preserve">(between Layer 2 and the water column) are all modeled using the assumption of steady-state.  This is the “native mode” of Di Toro’s </w:t>
      </w:r>
      <w:r w:rsidR="00025DA4">
        <w:rPr>
          <w:color w:val="000000"/>
        </w:rPr>
        <w:t xml:space="preserve">(2001) </w:t>
      </w:r>
      <w:r w:rsidRPr="009C1344">
        <w:rPr>
          <w:color w:val="000000"/>
        </w:rPr>
        <w:t>sediment diagenesis model.</w:t>
      </w:r>
      <w:r w:rsidR="0074502A" w:rsidRPr="00A74B76">
        <w:rPr>
          <w:color w:val="000000"/>
        </w:rPr>
        <w:t xml:space="preserve">  As noted in the interface, this process significantly speeds model execution (by up-to a factor of 10), but </w:t>
      </w:r>
      <w:r w:rsidR="00025DA4">
        <w:rPr>
          <w:color w:val="000000"/>
        </w:rPr>
        <w:t>might</w:t>
      </w:r>
      <w:r w:rsidR="0074502A" w:rsidRPr="00211922">
        <w:rPr>
          <w:color w:val="000000"/>
        </w:rPr>
        <w:t xml:space="preserve"> have an effect on the mass balance of </w:t>
      </w:r>
      <w:r w:rsidR="007455B5" w:rsidRPr="00211922">
        <w:rPr>
          <w:color w:val="000000"/>
        </w:rPr>
        <w:t>nutrients</w:t>
      </w:r>
      <w:r w:rsidR="002D14F6">
        <w:rPr>
          <w:color w:val="000000"/>
        </w:rPr>
        <w:t xml:space="preserve">.  However, </w:t>
      </w:r>
      <w:r w:rsidR="00025DA4">
        <w:rPr>
          <w:color w:val="000000"/>
        </w:rPr>
        <w:t>e</w:t>
      </w:r>
      <w:r w:rsidR="00E2774B" w:rsidRPr="00211922">
        <w:rPr>
          <w:color w:val="000000"/>
        </w:rPr>
        <w:t xml:space="preserve">ffects on overall model results are generally quite </w:t>
      </w:r>
      <w:r w:rsidR="004011B1" w:rsidRPr="00211922">
        <w:rPr>
          <w:color w:val="000000"/>
        </w:rPr>
        <w:t>minor</w:t>
      </w:r>
      <w:r w:rsidR="00E2774B" w:rsidRPr="00211922">
        <w:rPr>
          <w:color w:val="000000"/>
        </w:rPr>
        <w:t>.</w:t>
      </w:r>
      <w:r w:rsidR="00E2774B">
        <w:rPr>
          <w:color w:val="000000"/>
        </w:rPr>
        <w:t xml:space="preserve">  More information about this option is available in Chapter 7 of the </w:t>
      </w:r>
      <w:r w:rsidRPr="009C1344">
        <w:rPr>
          <w:color w:val="000000"/>
        </w:rPr>
        <w:t>Technical Documentation</w:t>
      </w:r>
      <w:r w:rsidR="00E2774B">
        <w:rPr>
          <w:color w:val="000000"/>
        </w:rPr>
        <w:t>.</w:t>
      </w:r>
    </w:p>
    <w:p w:rsidR="007A212E" w:rsidRDefault="007A212E">
      <w:pPr>
        <w:pStyle w:val="NormalWeb"/>
        <w:divId w:val="1878350035"/>
        <w:rPr>
          <w:color w:val="000000"/>
        </w:rPr>
      </w:pPr>
      <w:r w:rsidRPr="001B1392">
        <w:rPr>
          <w:color w:val="000000"/>
        </w:rPr>
        <w:t xml:space="preserve">Data requirements for this model are moderate.  Initial conditions for all variables specified above are required but rapidly become a function of organic matter deposition and </w:t>
      </w:r>
      <w:r w:rsidR="00025DA4">
        <w:rPr>
          <w:color w:val="000000"/>
        </w:rPr>
        <w:t>can</w:t>
      </w:r>
      <w:r w:rsidR="00025DA4" w:rsidRPr="001B1392">
        <w:rPr>
          <w:color w:val="000000"/>
        </w:rPr>
        <w:t xml:space="preserve"> </w:t>
      </w:r>
      <w:r w:rsidRPr="001B1392">
        <w:rPr>
          <w:color w:val="000000"/>
        </w:rPr>
        <w:t>be derived by "spinning up" the model (running the model with arbitrary initial conditions and then setting the initial conditions based on model results which are a function of organic matter deposition).</w:t>
      </w:r>
      <w:r w:rsidR="00465B74">
        <w:rPr>
          <w:color w:val="000000"/>
        </w:rPr>
        <w:t xml:space="preserve">  Initial conditions for the variables, with the exception of COD, are entered on the Diagenesis Model Setup screen</w:t>
      </w:r>
      <w:r w:rsidR="002D14F6">
        <w:rPr>
          <w:color w:val="000000"/>
        </w:rPr>
        <w:t>.</w:t>
      </w:r>
    </w:p>
    <w:p w:rsidR="00E61CF9" w:rsidRPr="001B1392" w:rsidRDefault="00E60FCD">
      <w:pPr>
        <w:pStyle w:val="NormalWeb"/>
        <w:divId w:val="1878350035"/>
        <w:rPr>
          <w:color w:val="000000"/>
        </w:rPr>
      </w:pPr>
      <w:del w:id="1808" w:author="Jonathan Clough" w:date="2017-02-24T16:12:00Z">
        <w:r w:rsidRPr="009C1344" w:rsidDel="00795E0E">
          <w:rPr>
            <w:noProof/>
          </w:rPr>
          <w:drawing>
            <wp:inline distT="0" distB="0" distL="0" distR="0" wp14:anchorId="571E62DC" wp14:editId="43C37547">
              <wp:extent cx="5947410" cy="2656840"/>
              <wp:effectExtent l="19050" t="0" r="0"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srcRect/>
                      <a:stretch>
                        <a:fillRect/>
                      </a:stretch>
                    </pic:blipFill>
                    <pic:spPr bwMode="auto">
                      <a:xfrm>
                        <a:off x="0" y="0"/>
                        <a:ext cx="5947410" cy="2656840"/>
                      </a:xfrm>
                      <a:prstGeom prst="rect">
                        <a:avLst/>
                      </a:prstGeom>
                      <a:noFill/>
                      <a:ln w="9525">
                        <a:noFill/>
                        <a:miter lim="800000"/>
                        <a:headEnd/>
                        <a:tailEnd/>
                      </a:ln>
                    </pic:spPr>
                  </pic:pic>
                </a:graphicData>
              </a:graphic>
            </wp:inline>
          </w:drawing>
        </w:r>
      </w:del>
      <w:ins w:id="1809" w:author="Jonathan Clough" w:date="2017-02-24T16:12:00Z">
        <w:r w:rsidR="00795E0E">
          <w:rPr>
            <w:noProof/>
          </w:rPr>
          <w:drawing>
            <wp:inline distT="0" distB="0" distL="0" distR="0" wp14:anchorId="3C76F916" wp14:editId="3B3EA818">
              <wp:extent cx="5486400" cy="264414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486400" cy="2644140"/>
                      </a:xfrm>
                      <a:prstGeom prst="rect">
                        <a:avLst/>
                      </a:prstGeom>
                    </pic:spPr>
                  </pic:pic>
                </a:graphicData>
              </a:graphic>
            </wp:inline>
          </w:drawing>
        </w:r>
      </w:ins>
    </w:p>
    <w:p w:rsidR="007A212E" w:rsidRDefault="00465B74">
      <w:pPr>
        <w:pStyle w:val="NormalWeb"/>
        <w:divId w:val="1878350035"/>
        <w:rPr>
          <w:color w:val="000000"/>
        </w:rPr>
      </w:pPr>
      <w:r>
        <w:rPr>
          <w:color w:val="000000"/>
        </w:rPr>
        <w:t>Selecting the Edit Diagenesis Parameters button on the Diagenesis Model Setup screen brings you to a</w:t>
      </w:r>
      <w:r w:rsidR="007A212E" w:rsidRPr="001B1392">
        <w:rPr>
          <w:color w:val="000000"/>
        </w:rPr>
        <w:t xml:space="preserve"> large set of "</w:t>
      </w:r>
      <w:r w:rsidR="007A212E" w:rsidRPr="001B1392">
        <w:rPr>
          <w:rStyle w:val="Strong"/>
          <w:color w:val="000000"/>
        </w:rPr>
        <w:t>Diagenesis Parameters</w:t>
      </w:r>
      <w:r w:rsidR="007A212E" w:rsidRPr="001B1392">
        <w:rPr>
          <w:color w:val="000000"/>
        </w:rPr>
        <w:t xml:space="preserve">" </w:t>
      </w:r>
      <w:r>
        <w:rPr>
          <w:color w:val="000000"/>
        </w:rPr>
        <w:t xml:space="preserve">that </w:t>
      </w:r>
      <w:r w:rsidR="00025DA4">
        <w:rPr>
          <w:color w:val="000000"/>
        </w:rPr>
        <w:t xml:space="preserve">also </w:t>
      </w:r>
      <w:r w:rsidR="007A212E" w:rsidRPr="001B1392">
        <w:rPr>
          <w:color w:val="000000"/>
        </w:rPr>
        <w:t xml:space="preserve">govern the behavior of the model.  Most </w:t>
      </w:r>
      <w:r w:rsidR="007A212E" w:rsidRPr="001B1392">
        <w:rPr>
          <w:color w:val="000000"/>
        </w:rPr>
        <w:lastRenderedPageBreak/>
        <w:t xml:space="preserve">of these may be kept constant from site-to-site but Di Toro </w:t>
      </w:r>
      <w:r w:rsidR="00025DA4">
        <w:rPr>
          <w:color w:val="000000"/>
        </w:rPr>
        <w:t xml:space="preserve">(2001) </w:t>
      </w:r>
      <w:r w:rsidR="007A212E" w:rsidRPr="001B1392">
        <w:rPr>
          <w:color w:val="000000"/>
        </w:rPr>
        <w:t>suggests a few parameters are site-specific.  Partitioning to phosphorus, in particular, is subject to considerable site specificity (</w:t>
      </w:r>
      <w:r w:rsidR="007A212E" w:rsidRPr="001B1392">
        <w:rPr>
          <w:rStyle w:val="Emphasis"/>
          <w:color w:val="000000"/>
        </w:rPr>
        <w:t xml:space="preserve">kdPO42 </w:t>
      </w:r>
      <w:r w:rsidR="007A212E" w:rsidRPr="001B1392">
        <w:rPr>
          <w:color w:val="000000"/>
        </w:rPr>
        <w:t>and </w:t>
      </w:r>
      <w:r w:rsidR="007A212E" w:rsidRPr="001B1392">
        <w:rPr>
          <w:rStyle w:val="Emphasis"/>
          <w:color w:val="000000"/>
        </w:rPr>
        <w:t>dKDPO41f</w:t>
      </w:r>
      <w:r w:rsidR="007A212E" w:rsidRPr="001B1392">
        <w:rPr>
          <w:color w:val="000000"/>
        </w:rPr>
        <w:t xml:space="preserve">).  For reporting and archival purposes, parameters </w:t>
      </w:r>
      <w:r w:rsidR="00025DA4">
        <w:rPr>
          <w:color w:val="000000"/>
        </w:rPr>
        <w:t>can</w:t>
      </w:r>
      <w:r w:rsidR="00025DA4" w:rsidRPr="001B1392">
        <w:rPr>
          <w:color w:val="000000"/>
        </w:rPr>
        <w:t xml:space="preserve"> </w:t>
      </w:r>
      <w:r w:rsidR="007A212E" w:rsidRPr="001B1392">
        <w:rPr>
          <w:color w:val="000000"/>
        </w:rPr>
        <w:t>be saved to Excel using a button on this screen.</w:t>
      </w:r>
    </w:p>
    <w:p w:rsidR="00E45516" w:rsidRPr="001B1392" w:rsidRDefault="00795E0E">
      <w:pPr>
        <w:pStyle w:val="NormalWeb"/>
        <w:divId w:val="1878350035"/>
        <w:rPr>
          <w:color w:val="000000"/>
        </w:rPr>
      </w:pPr>
      <w:ins w:id="1810" w:author="Jonathan Clough" w:date="2017-02-24T16:13:00Z">
        <w:r>
          <w:rPr>
            <w:noProof/>
          </w:rPr>
          <w:drawing>
            <wp:inline distT="0" distB="0" distL="0" distR="0" wp14:anchorId="6DC37828" wp14:editId="7EE595C2">
              <wp:extent cx="5486400" cy="308551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486400" cy="3085514"/>
                      </a:xfrm>
                      <a:prstGeom prst="rect">
                        <a:avLst/>
                      </a:prstGeom>
                    </pic:spPr>
                  </pic:pic>
                </a:graphicData>
              </a:graphic>
            </wp:inline>
          </w:drawing>
        </w:r>
      </w:ins>
      <w:del w:id="1811" w:author="Jonathan Clough" w:date="2017-02-24T16:13:00Z">
        <w:r w:rsidR="00F64200" w:rsidDel="00795E0E">
          <w:rPr>
            <w:noProof/>
            <w:color w:val="000000"/>
          </w:rPr>
          <w:drawing>
            <wp:inline distT="0" distB="0" distL="0" distR="0" wp14:anchorId="48AF1DA6" wp14:editId="011151FC">
              <wp:extent cx="5486400" cy="3528060"/>
              <wp:effectExtent l="19050" t="0" r="0" b="0"/>
              <wp:docPr id="40" name="Picture 40" descr="Diag_Pa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iag_Params"/>
                      <pic:cNvPicPr>
                        <a:picLocks noChangeAspect="1" noChangeArrowheads="1"/>
                      </pic:cNvPicPr>
                    </pic:nvPicPr>
                    <pic:blipFill>
                      <a:blip r:embed="rId53" cstate="print"/>
                      <a:srcRect/>
                      <a:stretch>
                        <a:fillRect/>
                      </a:stretch>
                    </pic:blipFill>
                    <pic:spPr bwMode="auto">
                      <a:xfrm>
                        <a:off x="0" y="0"/>
                        <a:ext cx="5486400" cy="3528060"/>
                      </a:xfrm>
                      <a:prstGeom prst="rect">
                        <a:avLst/>
                      </a:prstGeom>
                      <a:noFill/>
                      <a:ln w="9525">
                        <a:noFill/>
                        <a:miter lim="800000"/>
                        <a:headEnd/>
                        <a:tailEnd/>
                      </a:ln>
                    </pic:spPr>
                  </pic:pic>
                </a:graphicData>
              </a:graphic>
            </wp:inline>
          </w:drawing>
        </w:r>
      </w:del>
    </w:p>
    <w:p w:rsidR="007A212E" w:rsidRPr="001B1392" w:rsidRDefault="007A212E">
      <w:pPr>
        <w:pStyle w:val="NormalWeb"/>
        <w:divId w:val="1878350035"/>
        <w:rPr>
          <w:color w:val="000000"/>
        </w:rPr>
      </w:pPr>
      <w:r w:rsidRPr="001B1392">
        <w:rPr>
          <w:color w:val="000000"/>
        </w:rPr>
        <w:t xml:space="preserve">Setting the initial condition for the organic matter sediment diagenesis state variables </w:t>
      </w:r>
      <w:r w:rsidR="002D14F6">
        <w:rPr>
          <w:color w:val="000000"/>
        </w:rPr>
        <w:t>can</w:t>
      </w:r>
      <w:r w:rsidR="002D14F6" w:rsidRPr="001B1392">
        <w:rPr>
          <w:color w:val="000000"/>
        </w:rPr>
        <w:t xml:space="preserve"> </w:t>
      </w:r>
      <w:r w:rsidRPr="001B1392">
        <w:rPr>
          <w:color w:val="000000"/>
        </w:rPr>
        <w:t>be facilitated by using an Excel spreadsheet (</w:t>
      </w:r>
      <w:r w:rsidRPr="001B1392">
        <w:rPr>
          <w:rStyle w:val="Strong"/>
          <w:color w:val="000000"/>
        </w:rPr>
        <w:t>AQUATOX_Sed_Bed_Inputs.xls</w:t>
      </w:r>
      <w:r w:rsidRPr="001B1392">
        <w:rPr>
          <w:color w:val="000000"/>
        </w:rPr>
        <w:t xml:space="preserve">) that is included in the Studies directory.  This spreadsheet will convert data about the fraction organic carbon, depth, sediment density, fraction labile and nonreactive sediment, as well as stoichiometry assumptions, into initial conditions for these </w:t>
      </w:r>
      <w:r w:rsidR="00E45516">
        <w:rPr>
          <w:color w:val="000000"/>
        </w:rPr>
        <w:t>three</w:t>
      </w:r>
      <w:r w:rsidR="00E45516" w:rsidRPr="001B1392">
        <w:rPr>
          <w:color w:val="000000"/>
        </w:rPr>
        <w:t xml:space="preserve"> </w:t>
      </w:r>
      <w:r w:rsidRPr="001B1392">
        <w:rPr>
          <w:color w:val="000000"/>
        </w:rPr>
        <w:t>state variable compartments</w:t>
      </w:r>
      <w:r w:rsidR="00E45516">
        <w:rPr>
          <w:color w:val="000000"/>
        </w:rPr>
        <w:t xml:space="preserve"> (POC, PON, and POP)</w:t>
      </w:r>
      <w:r w:rsidRPr="001B1392">
        <w:rPr>
          <w:color w:val="000000"/>
        </w:rPr>
        <w:t>.</w:t>
      </w:r>
    </w:p>
    <w:p w:rsidR="007A212E" w:rsidRPr="001B1392" w:rsidRDefault="007A212E">
      <w:pPr>
        <w:pStyle w:val="NormalWeb"/>
        <w:divId w:val="1878350035"/>
        <w:rPr>
          <w:color w:val="000000"/>
        </w:rPr>
      </w:pPr>
      <w:r w:rsidRPr="001B1392">
        <w:rPr>
          <w:color w:val="000000"/>
        </w:rPr>
        <w:t>For more information about the equations and concepts within the Sediment Diagenesis model, please see chapter 7 of the Technical Documentation.</w:t>
      </w:r>
    </w:p>
    <w:p w:rsidR="007A212E" w:rsidRPr="001B1392" w:rsidRDefault="007A212E">
      <w:pPr>
        <w:pStyle w:val="Heading3"/>
        <w:divId w:val="1847205138"/>
        <w:rPr>
          <w:sz w:val="24"/>
          <w:szCs w:val="20"/>
        </w:rPr>
      </w:pPr>
      <w:bookmarkStart w:id="1812" w:name="_Toc475968380"/>
      <w:r w:rsidRPr="001B1392">
        <w:rPr>
          <w:sz w:val="24"/>
          <w:szCs w:val="20"/>
        </w:rPr>
        <w:t>Model Calibration</w:t>
      </w:r>
      <w:bookmarkEnd w:id="1812"/>
      <w:r w:rsidR="00616B11">
        <w:rPr>
          <w:sz w:val="24"/>
          <w:szCs w:val="20"/>
        </w:rPr>
        <w:t xml:space="preserve"> </w:t>
      </w:r>
    </w:p>
    <w:p w:rsidR="007A212E" w:rsidRPr="001B1392" w:rsidRDefault="007A212E">
      <w:pPr>
        <w:pStyle w:val="NormalWeb"/>
        <w:divId w:val="1847205138"/>
      </w:pPr>
      <w:r w:rsidRPr="001B1392">
        <w:t xml:space="preserve">Model calibration is the process of modifying model parameters within their range of uncertainty (reasonable ranges as defined by literature if possible) such that model results match observed data or observed conditions.  </w:t>
      </w:r>
    </w:p>
    <w:p w:rsidR="007A212E" w:rsidRPr="001B1392" w:rsidRDefault="007A212E">
      <w:pPr>
        <w:pStyle w:val="NormalWeb"/>
        <w:divId w:val="1847205138"/>
      </w:pPr>
      <w:r w:rsidRPr="001B1392">
        <w:t xml:space="preserve">The </w:t>
      </w:r>
      <w:r w:rsidRPr="00646917">
        <w:rPr>
          <w:rStyle w:val="Strong"/>
        </w:rPr>
        <w:t>Import Observed Data</w:t>
      </w:r>
      <w:r w:rsidRPr="001B1392">
        <w:t xml:space="preserve"> function is quite useful for model calibration as all external data relevant to model output </w:t>
      </w:r>
      <w:r w:rsidR="007721C8">
        <w:t>can</w:t>
      </w:r>
      <w:r w:rsidR="007721C8" w:rsidRPr="001B1392">
        <w:t xml:space="preserve"> </w:t>
      </w:r>
      <w:r w:rsidRPr="001B1392">
        <w:t xml:space="preserve">be imported into the model and compared to model results.  The graph gallery can be filled with plots of model results compared to observed data, and then parameters can be modified to best match all available data sets. </w:t>
      </w:r>
    </w:p>
    <w:p w:rsidR="007A212E" w:rsidRPr="001B1392" w:rsidRDefault="007A212E">
      <w:pPr>
        <w:pStyle w:val="NormalWeb"/>
        <w:divId w:val="1847205138"/>
      </w:pPr>
      <w:r w:rsidRPr="001B1392">
        <w:t xml:space="preserve">Parameters will have a varying degree of uncertainty depending on how measurable a parameter is, variability in field measurements, and uncertainty in lab equipment.  Parameters will also have a varying degree of sensitivity depending on how much model outputs change as a function of the </w:t>
      </w:r>
      <w:r w:rsidR="007721C8">
        <w:t xml:space="preserve">change in </w:t>
      </w:r>
      <w:r w:rsidRPr="001B1392">
        <w:t xml:space="preserve">parameter </w:t>
      </w:r>
      <w:r w:rsidR="007721C8">
        <w:t>value</w:t>
      </w:r>
      <w:r w:rsidRPr="001B1392">
        <w:t xml:space="preserve">.  Within AQUATOX, parameter sensitivity may be ascertained through an automated </w:t>
      </w:r>
      <w:r w:rsidRPr="001B1392">
        <w:rPr>
          <w:rStyle w:val="Strong"/>
        </w:rPr>
        <w:t>sensitivity analysis</w:t>
      </w:r>
      <w:r w:rsidRPr="001B1392">
        <w:t xml:space="preserve">.  "Calibration Parameters" might be defined as those </w:t>
      </w:r>
      <w:r w:rsidRPr="001B1392">
        <w:lastRenderedPageBreak/>
        <w:t xml:space="preserve">parameters that simultaneously have some range of uncertainty and to which important output endpoints are sensitive. </w:t>
      </w:r>
    </w:p>
    <w:p w:rsidR="007A212E" w:rsidRPr="001B1392" w:rsidRDefault="007A212E">
      <w:pPr>
        <w:pStyle w:val="NormalWeb"/>
        <w:divId w:val="1847205138"/>
      </w:pPr>
      <w:r w:rsidRPr="001B1392">
        <w:t xml:space="preserve">Calibration can be like trying to solve a puzzle.  It requires creative thought and a real understanding of why the model is behaving like it is.  </w:t>
      </w:r>
    </w:p>
    <w:p w:rsidR="007A212E" w:rsidRPr="001B1392" w:rsidRDefault="007A212E">
      <w:pPr>
        <w:pStyle w:val="NormalWeb"/>
        <w:divId w:val="1847205138"/>
      </w:pPr>
      <w:r w:rsidRPr="001B1392">
        <w:t xml:space="preserve">The first step in AQUATOX model calibration is often to ensure that the food-web is stable and matches current conditions.  This </w:t>
      </w:r>
      <w:r w:rsidR="007721C8">
        <w:t>might</w:t>
      </w:r>
      <w:r w:rsidRPr="001B1392">
        <w:t xml:space="preserve"> be quantitative if biomass data exists for a site or it </w:t>
      </w:r>
      <w:r w:rsidR="007721C8">
        <w:t>might</w:t>
      </w:r>
      <w:r w:rsidRPr="001B1392">
        <w:t xml:space="preserve"> be qualitative.  For example, if the user knows that largemouth bass exist at the modeled site but this category does not persist in model results then some type of respecification of the trophic interactions (or the lower portions of the food-web) will be required.  Once the food-web is stable and reasonable</w:t>
      </w:r>
      <w:r w:rsidR="007721C8">
        <w:t>,</w:t>
      </w:r>
      <w:r w:rsidRPr="001B1392">
        <w:t xml:space="preserve"> then calibration to organic toxicant data </w:t>
      </w:r>
      <w:r w:rsidR="007721C8">
        <w:t>can</w:t>
      </w:r>
      <w:r w:rsidR="007721C8" w:rsidRPr="001B1392">
        <w:t xml:space="preserve"> </w:t>
      </w:r>
      <w:r w:rsidRPr="001B1392">
        <w:t>be undertaken. </w:t>
      </w:r>
    </w:p>
    <w:p w:rsidR="007A212E" w:rsidRPr="001B1392" w:rsidRDefault="007721C8">
      <w:pPr>
        <w:pStyle w:val="NormalWeb"/>
        <w:divId w:val="1847205138"/>
      </w:pPr>
      <w:r>
        <w:t>T</w:t>
      </w:r>
      <w:r w:rsidR="007A212E" w:rsidRPr="001B1392">
        <w:t xml:space="preserve">he user </w:t>
      </w:r>
      <w:r>
        <w:t xml:space="preserve">should </w:t>
      </w:r>
      <w:r w:rsidR="007A212E" w:rsidRPr="001B1392">
        <w:t>start by trying to specify all of the important components of the food-web simultaneously.  Calibrating the primary producers alone might be misleading as this model would not include grazing pressures from higher in the food web.  Next, produce a plot of all the plants and animals and ensure that there are no inappropriate crashes or expansions of biomass beyond what would be supported by observed data or, lacking that, common sense.</w:t>
      </w:r>
    </w:p>
    <w:p w:rsidR="007A212E" w:rsidRPr="001B1392" w:rsidRDefault="007A212E">
      <w:pPr>
        <w:pStyle w:val="NormalWeb"/>
        <w:divId w:val="1847205138"/>
      </w:pPr>
      <w:r w:rsidRPr="001B1392">
        <w:rPr>
          <w:rStyle w:val="Strong"/>
        </w:rPr>
        <w:t>Some notes about calibrating plants:</w:t>
      </w:r>
    </w:p>
    <w:p w:rsidR="007A212E" w:rsidRPr="001B1392" w:rsidRDefault="007A212E">
      <w:pPr>
        <w:numPr>
          <w:ilvl w:val="0"/>
          <w:numId w:val="29"/>
        </w:numPr>
        <w:spacing w:before="100" w:beforeAutospacing="1" w:after="100" w:afterAutospacing="1"/>
        <w:divId w:val="1847205138"/>
      </w:pPr>
      <w:r w:rsidRPr="001B1392">
        <w:t xml:space="preserve">Algae are differentiated on basis of: </w:t>
      </w:r>
    </w:p>
    <w:p w:rsidR="007A212E" w:rsidRPr="001B1392" w:rsidRDefault="007A212E">
      <w:pPr>
        <w:numPr>
          <w:ilvl w:val="1"/>
          <w:numId w:val="29"/>
        </w:numPr>
        <w:spacing w:before="100" w:beforeAutospacing="1" w:after="100" w:afterAutospacing="1"/>
        <w:divId w:val="1847205138"/>
      </w:pPr>
      <w:r w:rsidRPr="001B1392">
        <w:t xml:space="preserve">nutrient half-saturation values (P half-saturation and N half-saturation) </w:t>
      </w:r>
    </w:p>
    <w:p w:rsidR="007A212E" w:rsidRPr="001B1392" w:rsidRDefault="007A212E">
      <w:pPr>
        <w:numPr>
          <w:ilvl w:val="1"/>
          <w:numId w:val="29"/>
        </w:numPr>
        <w:spacing w:before="100" w:beforeAutospacing="1" w:after="100" w:afterAutospacing="1"/>
        <w:divId w:val="1847205138"/>
      </w:pPr>
      <w:r w:rsidRPr="001B1392">
        <w:t xml:space="preserve">light saturation values (Light Saturation or Adaptive Light option), and </w:t>
      </w:r>
    </w:p>
    <w:p w:rsidR="007A212E" w:rsidRPr="001B1392" w:rsidRDefault="007A212E">
      <w:pPr>
        <w:numPr>
          <w:ilvl w:val="1"/>
          <w:numId w:val="29"/>
        </w:numPr>
        <w:spacing w:before="100" w:beforeAutospacing="1" w:after="100" w:afterAutospacing="1"/>
        <w:divId w:val="1847205138"/>
      </w:pPr>
      <w:r w:rsidRPr="001B1392">
        <w:t>maximum photosynthetic rate (PMax).</w:t>
      </w:r>
    </w:p>
    <w:p w:rsidR="007A212E" w:rsidRPr="001B1392" w:rsidRDefault="007A212E">
      <w:pPr>
        <w:numPr>
          <w:ilvl w:val="0"/>
          <w:numId w:val="29"/>
        </w:numPr>
        <w:spacing w:before="100" w:beforeAutospacing="1" w:after="100" w:afterAutospacing="1"/>
        <w:divId w:val="1847205138"/>
      </w:pPr>
      <w:r w:rsidRPr="001B1392">
        <w:t xml:space="preserve">Phytoplankton sedimentation rates differ between running and standing water. </w:t>
      </w:r>
    </w:p>
    <w:p w:rsidR="007A212E" w:rsidRDefault="007A212E">
      <w:pPr>
        <w:numPr>
          <w:ilvl w:val="0"/>
          <w:numId w:val="29"/>
        </w:numPr>
        <w:spacing w:before="100" w:beforeAutospacing="1" w:after="100" w:afterAutospacing="1"/>
        <w:divId w:val="1847205138"/>
      </w:pPr>
      <w:r w:rsidRPr="001B1392">
        <w:t xml:space="preserve">Some parameters are fairly site-specific, probably due to adaptation by the algae:  </w:t>
      </w:r>
      <w:r w:rsidR="007721C8">
        <w:t>T</w:t>
      </w:r>
      <w:r w:rsidRPr="001B1392">
        <w:t>hese include critical force for periphyton scour (FCrit) and optimum temperature (TOpt).</w:t>
      </w:r>
    </w:p>
    <w:p w:rsidR="00270B6C" w:rsidRDefault="00270B6C">
      <w:pPr>
        <w:numPr>
          <w:ilvl w:val="0"/>
          <w:numId w:val="29"/>
        </w:numPr>
        <w:spacing w:before="100" w:beforeAutospacing="1" w:after="100" w:afterAutospacing="1"/>
        <w:divId w:val="1847205138"/>
      </w:pPr>
      <w:r w:rsidRPr="00270B6C">
        <w:t>AQUATOX biotic state variables are quite sensitive to temperature parameters.  These parameters include “optimal temperature,” “maximum temperature,” and “temperature response slope.”</w:t>
      </w:r>
    </w:p>
    <w:p w:rsidR="00270B6C" w:rsidRDefault="00270B6C">
      <w:pPr>
        <w:numPr>
          <w:ilvl w:val="0"/>
          <w:numId w:val="29"/>
        </w:numPr>
        <w:spacing w:before="100" w:beforeAutospacing="1" w:after="100" w:afterAutospacing="1"/>
        <w:divId w:val="1847205138"/>
      </w:pPr>
      <w:r w:rsidRPr="00270B6C">
        <w:t>“Percent lost in slough event” is a sensitive parameter for periphyton biomass.</w:t>
      </w:r>
    </w:p>
    <w:p w:rsidR="007A212E" w:rsidRPr="001B1392" w:rsidRDefault="007A212E">
      <w:pPr>
        <w:pStyle w:val="NormalWeb"/>
        <w:divId w:val="1847205138"/>
      </w:pPr>
      <w:r w:rsidRPr="001B1392">
        <w:rPr>
          <w:rStyle w:val="Strong"/>
        </w:rPr>
        <w:t>Some notes about calibrating animals:</w:t>
      </w:r>
    </w:p>
    <w:p w:rsidR="007A212E" w:rsidRDefault="007A212E">
      <w:pPr>
        <w:numPr>
          <w:ilvl w:val="0"/>
          <w:numId w:val="30"/>
        </w:numPr>
        <w:spacing w:before="100" w:beforeAutospacing="1" w:after="100" w:afterAutospacing="1"/>
        <w:divId w:val="1847205138"/>
      </w:pPr>
      <w:r w:rsidRPr="001B1392">
        <w:t xml:space="preserve">The trophic interaction matrix is usually subject to uncertainty; proper specification of feeding preferences is critical. </w:t>
      </w:r>
    </w:p>
    <w:p w:rsidR="00270B6C" w:rsidRPr="001B1392" w:rsidRDefault="00270B6C">
      <w:pPr>
        <w:numPr>
          <w:ilvl w:val="0"/>
          <w:numId w:val="30"/>
        </w:numPr>
        <w:spacing w:before="100" w:beforeAutospacing="1" w:after="100" w:afterAutospacing="1"/>
        <w:divId w:val="1847205138"/>
      </w:pPr>
      <w:r w:rsidRPr="00270B6C">
        <w:t>Simpler food</w:t>
      </w:r>
      <w:r w:rsidRPr="00270B6C">
        <w:rPr>
          <w:rFonts w:ascii="Cambria Math" w:hAnsi="Cambria Math" w:cs="Cambria Math"/>
        </w:rPr>
        <w:t>‐</w:t>
      </w:r>
      <w:r w:rsidRPr="00270B6C">
        <w:t>web models are more sensitive to effects from food</w:t>
      </w:r>
      <w:r w:rsidRPr="00270B6C">
        <w:rPr>
          <w:rFonts w:ascii="Cambria Math" w:hAnsi="Cambria Math" w:cs="Cambria Math"/>
        </w:rPr>
        <w:t>‐</w:t>
      </w:r>
      <w:r w:rsidRPr="00270B6C">
        <w:t>web interactions</w:t>
      </w:r>
      <w:r>
        <w:t xml:space="preserve"> (less dietary substitution is possible resulting in more intense indirect effects)</w:t>
      </w:r>
      <w:r w:rsidRPr="00270B6C">
        <w:t>.   </w:t>
      </w:r>
    </w:p>
    <w:p w:rsidR="007A212E" w:rsidRPr="001B1392" w:rsidRDefault="007A212E">
      <w:pPr>
        <w:numPr>
          <w:ilvl w:val="0"/>
          <w:numId w:val="30"/>
        </w:numPr>
        <w:spacing w:before="100" w:beforeAutospacing="1" w:after="100" w:afterAutospacing="1"/>
        <w:divId w:val="2075616574"/>
      </w:pPr>
      <w:r w:rsidRPr="001B1392">
        <w:t xml:space="preserve">Biomass predictions are </w:t>
      </w:r>
      <w:r w:rsidR="00C97466">
        <w:t xml:space="preserve">generally </w:t>
      </w:r>
      <w:r w:rsidRPr="001B1392">
        <w:t>sensitive to "Maximum Consumption" rate and "Endogenous Respiration" rates when not calculated based on weight (allometrics);</w:t>
      </w:r>
      <w:r w:rsidR="00270B6C">
        <w:t xml:space="preserve"> when allometric formulations are used, the model is sensitive to those parameters.</w:t>
      </w:r>
    </w:p>
    <w:p w:rsidR="007A212E" w:rsidRPr="001B1392" w:rsidRDefault="007A212E">
      <w:pPr>
        <w:numPr>
          <w:ilvl w:val="0"/>
          <w:numId w:val="30"/>
        </w:numPr>
        <w:spacing w:before="100" w:beforeAutospacing="1" w:after="100" w:afterAutospacing="1"/>
        <w:divId w:val="635988992"/>
      </w:pPr>
      <w:r w:rsidRPr="001B1392">
        <w:t>Mortality is often a site-specific response and is therefore subject to calibration;</w:t>
      </w:r>
    </w:p>
    <w:p w:rsidR="007A212E" w:rsidRPr="001B1392" w:rsidRDefault="007A212E">
      <w:pPr>
        <w:numPr>
          <w:ilvl w:val="0"/>
          <w:numId w:val="30"/>
        </w:numPr>
        <w:spacing w:before="100" w:beforeAutospacing="1" w:after="100" w:afterAutospacing="1"/>
        <w:divId w:val="1837770076"/>
      </w:pPr>
      <w:r w:rsidRPr="001B1392">
        <w:t>The optimum temperature can have a significant effect on biomass computations;</w:t>
      </w:r>
    </w:p>
    <w:p w:rsidR="007A212E" w:rsidRDefault="007A212E">
      <w:pPr>
        <w:numPr>
          <w:ilvl w:val="0"/>
          <w:numId w:val="30"/>
        </w:numPr>
        <w:spacing w:before="100" w:beforeAutospacing="1" w:after="100" w:afterAutospacing="1"/>
        <w:divId w:val="1135223887"/>
      </w:pPr>
      <w:r w:rsidRPr="001B1392">
        <w:t>The minimum prey for feeding affects the efficiency of foraging behavior;</w:t>
      </w:r>
    </w:p>
    <w:p w:rsidR="00691DD7" w:rsidRPr="00691DD7" w:rsidRDefault="00691DD7" w:rsidP="00691DD7">
      <w:pPr>
        <w:spacing w:before="100" w:beforeAutospacing="1" w:after="100" w:afterAutospacing="1"/>
        <w:divId w:val="1135223887"/>
        <w:rPr>
          <w:rFonts w:ascii="Times New Roman" w:hAnsi="Times New Roman" w:cs="Times New Roman"/>
          <w:sz w:val="24"/>
          <w:szCs w:val="24"/>
        </w:rPr>
      </w:pPr>
      <w:r>
        <w:t>Additional information about model calibration may be found in the following document:</w:t>
      </w:r>
    </w:p>
    <w:p w:rsidR="00691DD7" w:rsidRPr="00281C8F" w:rsidDel="00281C8F" w:rsidRDefault="003B20DB">
      <w:pPr>
        <w:divId w:val="1135223887"/>
        <w:rPr>
          <w:del w:id="1813" w:author="Jonathan Clough" w:date="2017-02-27T13:38:00Z"/>
          <w:rPrChange w:id="1814" w:author="Jonathan Clough" w:date="2017-02-27T13:38:00Z">
            <w:rPr>
              <w:del w:id="1815" w:author="Jonathan Clough" w:date="2017-02-27T13:38:00Z"/>
              <w:rStyle w:val="Hyperlink"/>
              <w:rFonts w:ascii="Times New Roman" w:hAnsi="Times New Roman" w:cs="Times New Roman"/>
              <w:sz w:val="24"/>
              <w:szCs w:val="24"/>
            </w:rPr>
          </w:rPrChange>
        </w:rPr>
        <w:pPrChange w:id="1816" w:author="Jonathan Clough" w:date="2017-02-27T13:38:00Z">
          <w:pPr>
            <w:spacing w:before="100" w:beforeAutospacing="1" w:after="100" w:afterAutospacing="1"/>
            <w:divId w:val="1135223887"/>
          </w:pPr>
        </w:pPrChange>
      </w:pPr>
      <w:del w:id="1817" w:author="Jonathan Clough" w:date="2017-02-27T13:38:00Z">
        <w:r w:rsidDel="00281C8F">
          <w:fldChar w:fldCharType="begin"/>
        </w:r>
        <w:r w:rsidR="00E61CF9" w:rsidDel="00281C8F">
          <w:delInstrText xml:space="preserve"> HYPERLINK "http://water.epa.gov/scitech/datait/models/aquatox/upload/2009_02_09_models_aquatox_technical_technote01.pdf" </w:delInstrText>
        </w:r>
        <w:r w:rsidDel="00281C8F">
          <w:fldChar w:fldCharType="separate"/>
        </w:r>
        <w:r w:rsidR="005C6837" w:rsidRPr="00281C8F" w:rsidDel="00281C8F">
          <w:rPr>
            <w:rPrChange w:id="1818" w:author="Jonathan Clough" w:date="2017-02-27T13:38:00Z">
              <w:rPr>
                <w:rStyle w:val="Hyperlink"/>
              </w:rPr>
            </w:rPrChange>
          </w:rPr>
          <w:delText>EPA</w:delText>
        </w:r>
        <w:r w:rsidR="00691DD7" w:rsidRPr="00281C8F" w:rsidDel="00281C8F">
          <w:rPr>
            <w:rPrChange w:id="1819" w:author="Jonathan Clough" w:date="2017-02-27T13:38:00Z">
              <w:rPr>
                <w:rStyle w:val="Hyperlink"/>
              </w:rPr>
            </w:rPrChange>
          </w:rPr>
          <w:delText>, 2009. AQUATOX Technical Note 1, A Calibrated Parameter Set for Simulation of Algae in Shallow Rivers, EPA-823-R-09-003 February 2009</w:delText>
        </w:r>
      </w:del>
    </w:p>
    <w:p w:rsidR="00281C8F" w:rsidRPr="00281C8F" w:rsidRDefault="003B20DB">
      <w:pPr>
        <w:divId w:val="1135223887"/>
        <w:rPr>
          <w:ins w:id="1820" w:author="Jonathan Clough" w:date="2017-02-27T13:38:00Z"/>
          <w:rPrChange w:id="1821" w:author="Jonathan Clough" w:date="2017-02-27T13:38:00Z">
            <w:rPr>
              <w:ins w:id="1822" w:author="Jonathan Clough" w:date="2017-02-27T13:38:00Z"/>
              <w:rStyle w:val="Hyperlink"/>
              <w:rFonts w:ascii="Times New Roman" w:hAnsi="Times New Roman" w:cs="Times New Roman"/>
              <w:sz w:val="24"/>
              <w:szCs w:val="24"/>
            </w:rPr>
          </w:rPrChange>
        </w:rPr>
        <w:pPrChange w:id="1823" w:author="Jonathan Clough" w:date="2017-02-27T13:38:00Z">
          <w:pPr>
            <w:spacing w:before="100" w:beforeAutospacing="1" w:after="100" w:afterAutospacing="1"/>
            <w:divId w:val="1135223887"/>
          </w:pPr>
        </w:pPrChange>
      </w:pPr>
      <w:del w:id="1824" w:author="Jonathan Clough" w:date="2017-02-27T13:38:00Z">
        <w:r w:rsidDel="00281C8F">
          <w:fldChar w:fldCharType="end"/>
        </w:r>
      </w:del>
      <w:ins w:id="1825" w:author="Jonathan Clough" w:date="2017-02-27T13:38:00Z">
        <w:r w:rsidR="00281C8F" w:rsidRPr="00281C8F">
          <w:rPr>
            <w:rPrChange w:id="1826" w:author="Jonathan Clough" w:date="2017-02-27T13:38:00Z">
              <w:rPr>
                <w:rStyle w:val="Hyperlink"/>
              </w:rPr>
            </w:rPrChange>
          </w:rPr>
          <w:t>EPA, 2009. AQUATOX Technical Note 1, A Calibrated Parameter Set for Simulation of Algae in Shallow Rivers, EPA-823-R-09-003 February 2009</w:t>
        </w:r>
      </w:ins>
    </w:p>
    <w:p w:rsidR="00691DD7" w:rsidRPr="00691DD7" w:rsidRDefault="00691DD7" w:rsidP="00691DD7">
      <w:pPr>
        <w:spacing w:before="100" w:beforeAutospacing="1" w:after="100" w:afterAutospacing="1"/>
        <w:divId w:val="1135223887"/>
        <w:rPr>
          <w:rFonts w:ascii="Times New Roman" w:hAnsi="Times New Roman" w:cs="Times New Roman"/>
          <w:sz w:val="24"/>
          <w:szCs w:val="24"/>
        </w:rPr>
      </w:pPr>
      <w:r>
        <w:t>Also see Section 2.6 on "Calibration and Validation" in the AQUATOX Technical Documentation and Section 2.4 on Sensitivity Analysis.</w:t>
      </w:r>
    </w:p>
    <w:p w:rsidR="007A212E" w:rsidRPr="001B1392" w:rsidRDefault="007A212E">
      <w:pPr>
        <w:pStyle w:val="Heading3"/>
        <w:divId w:val="126703288"/>
        <w:rPr>
          <w:sz w:val="24"/>
          <w:szCs w:val="20"/>
        </w:rPr>
      </w:pPr>
      <w:bookmarkStart w:id="1827" w:name="_Toc475968381"/>
      <w:r w:rsidRPr="001B1392">
        <w:rPr>
          <w:sz w:val="24"/>
          <w:szCs w:val="20"/>
        </w:rPr>
        <w:lastRenderedPageBreak/>
        <w:t>Model Validation</w:t>
      </w:r>
      <w:bookmarkEnd w:id="1827"/>
    </w:p>
    <w:p w:rsidR="007A212E" w:rsidRPr="001B1392" w:rsidRDefault="007A212E">
      <w:pPr>
        <w:pStyle w:val="NormalWeb"/>
        <w:divId w:val="126703288"/>
      </w:pPr>
      <w:r w:rsidRPr="001B1392">
        <w:t xml:space="preserve">Model validation is a numerical cross-examination of the model against new data sets.  By definition, a calibrated model is effective given </w:t>
      </w:r>
      <w:r w:rsidR="007721C8">
        <w:t xml:space="preserve">the </w:t>
      </w:r>
      <w:r w:rsidRPr="001B1392">
        <w:t>conditions it was calibrated against, but there is uncertainty as to whether it will correctly model changing conditions.  If the model can be tested against a different data set than was used for calibration, this increases confidence that the model has the capability to effectively capture alternative scenarios.</w:t>
      </w:r>
    </w:p>
    <w:p w:rsidR="007A212E" w:rsidRPr="001B1392" w:rsidRDefault="007A212E">
      <w:pPr>
        <w:pStyle w:val="NormalWeb"/>
        <w:divId w:val="126703288"/>
      </w:pPr>
      <w:r w:rsidRPr="001B1392">
        <w:t>Model validation can consist of extrapolating the model</w:t>
      </w:r>
    </w:p>
    <w:p w:rsidR="007A212E" w:rsidRPr="001B1392" w:rsidRDefault="007A212E">
      <w:pPr>
        <w:numPr>
          <w:ilvl w:val="0"/>
          <w:numId w:val="31"/>
        </w:numPr>
        <w:spacing w:before="100" w:beforeAutospacing="1" w:after="100" w:afterAutospacing="1"/>
        <w:divId w:val="126703288"/>
      </w:pPr>
      <w:r w:rsidRPr="001B1392">
        <w:t xml:space="preserve">to new time-periods, </w:t>
      </w:r>
    </w:p>
    <w:p w:rsidR="007A212E" w:rsidRPr="001B1392" w:rsidRDefault="007A212E">
      <w:pPr>
        <w:numPr>
          <w:ilvl w:val="0"/>
          <w:numId w:val="31"/>
        </w:numPr>
        <w:spacing w:before="100" w:beforeAutospacing="1" w:after="100" w:afterAutospacing="1"/>
        <w:divId w:val="126703288"/>
      </w:pPr>
      <w:r w:rsidRPr="001B1392">
        <w:t xml:space="preserve">to new sites and exposure conditions, </w:t>
      </w:r>
      <w:r w:rsidR="00A614E9">
        <w:t>or</w:t>
      </w:r>
    </w:p>
    <w:p w:rsidR="007A212E" w:rsidRPr="001B1392" w:rsidRDefault="007A212E">
      <w:pPr>
        <w:numPr>
          <w:ilvl w:val="0"/>
          <w:numId w:val="31"/>
        </w:numPr>
        <w:spacing w:before="100" w:beforeAutospacing="1" w:after="100" w:afterAutospacing="1"/>
        <w:divId w:val="126703288"/>
      </w:pPr>
      <w:r w:rsidRPr="001B1392">
        <w:t xml:space="preserve">to different chemicals. </w:t>
      </w:r>
    </w:p>
    <w:p w:rsidR="007A212E" w:rsidRPr="001B1392" w:rsidRDefault="007A212E">
      <w:pPr>
        <w:pStyle w:val="NormalWeb"/>
        <w:divId w:val="126703288"/>
      </w:pPr>
      <w:r w:rsidRPr="001B1392">
        <w:t xml:space="preserve">Model validation exercises are often defined by, or limited by, the data available for validation.  </w:t>
      </w:r>
    </w:p>
    <w:p w:rsidR="007A212E" w:rsidRDefault="007A212E">
      <w:pPr>
        <w:pStyle w:val="NormalWeb"/>
        <w:divId w:val="126703288"/>
      </w:pPr>
      <w:r w:rsidRPr="001B1392">
        <w:t xml:space="preserve">If a model validation is not successful then the user can go back to the model calibration and seek an alternate calibration that will adapt to changing conditions more successfully.  The model calibration and validation data sets </w:t>
      </w:r>
      <w:r w:rsidR="007721C8">
        <w:t>c</w:t>
      </w:r>
      <w:r w:rsidR="00350490">
        <w:t>ould</w:t>
      </w:r>
      <w:r w:rsidRPr="001B1392">
        <w:t xml:space="preserve"> be combined for a more robust calibration, but at the expense of the loss of the validation data sets</w:t>
      </w:r>
      <w:r w:rsidR="00350490">
        <w:t>; this combined approach should be avoided if possible.</w:t>
      </w:r>
    </w:p>
    <w:p w:rsidR="00691DD7" w:rsidRPr="00691DD7" w:rsidRDefault="00691DD7" w:rsidP="00691DD7">
      <w:pPr>
        <w:spacing w:before="100" w:beforeAutospacing="1" w:after="100" w:afterAutospacing="1"/>
        <w:divId w:val="126703288"/>
        <w:rPr>
          <w:rFonts w:ascii="Times New Roman" w:hAnsi="Times New Roman" w:cs="Times New Roman"/>
          <w:sz w:val="24"/>
          <w:szCs w:val="24"/>
        </w:rPr>
      </w:pPr>
      <w:r>
        <w:t>Also see Section 2.6 on "Calibration and Validation" in the AQUATOX Technical Documentation.</w:t>
      </w:r>
    </w:p>
    <w:p w:rsidR="007A212E" w:rsidRPr="001B1392" w:rsidRDefault="007A212E">
      <w:pPr>
        <w:pStyle w:val="Heading2"/>
        <w:divId w:val="2130128632"/>
        <w:rPr>
          <w:color w:val="000000"/>
          <w:sz w:val="28"/>
          <w:szCs w:val="20"/>
        </w:rPr>
      </w:pPr>
      <w:bookmarkStart w:id="1828" w:name="_Toc475968382"/>
      <w:bookmarkStart w:id="1829" w:name="working_with_linked"/>
      <w:r w:rsidRPr="001B1392">
        <w:rPr>
          <w:color w:val="000000"/>
          <w:sz w:val="28"/>
          <w:szCs w:val="20"/>
        </w:rPr>
        <w:t>Working with a Linked Simulation</w:t>
      </w:r>
      <w:bookmarkEnd w:id="1828"/>
    </w:p>
    <w:bookmarkEnd w:id="1829"/>
    <w:p w:rsidR="007A212E" w:rsidRPr="001B1392" w:rsidRDefault="007A212E">
      <w:pPr>
        <w:pStyle w:val="NormalWeb"/>
        <w:divId w:val="2130128632"/>
        <w:rPr>
          <w:color w:val="000000"/>
        </w:rPr>
      </w:pPr>
      <w:r w:rsidRPr="001B1392">
        <w:rPr>
          <w:color w:val="000000"/>
        </w:rPr>
        <w:t>A linked AQUATOX simulation is essentially a series of single segment simulations that are linked together with flow-fields.  All linked segments must have an identical set of state variables.  State variables that do not occur in an upstream segment may be set to zero there.  State variables can pass from segment to segment through active migration, passive drift, diffusion, or bedload transport. Mass balance of all state variables is maintained throughout a multi-segment simulation.</w:t>
      </w:r>
    </w:p>
    <w:p w:rsidR="00350490" w:rsidRDefault="00A614E9">
      <w:pPr>
        <w:pStyle w:val="NormalWeb"/>
        <w:divId w:val="2130128632"/>
        <w:rPr>
          <w:color w:val="000000"/>
        </w:rPr>
      </w:pPr>
      <w:r>
        <w:rPr>
          <w:color w:val="000000"/>
        </w:rPr>
        <w:t xml:space="preserve">Linked AQUATOX simulations have a file extension of *.ALS.  </w:t>
      </w:r>
      <w:r w:rsidR="007A212E" w:rsidRPr="001B1392">
        <w:rPr>
          <w:color w:val="000000"/>
        </w:rPr>
        <w:t xml:space="preserve">When a linked simulation is loaded, </w:t>
      </w:r>
      <w:r w:rsidR="00350490">
        <w:rPr>
          <w:color w:val="000000"/>
        </w:rPr>
        <w:t xml:space="preserve">the top left panel of the </w:t>
      </w:r>
      <w:r w:rsidR="00DD3DEB">
        <w:rPr>
          <w:color w:val="000000"/>
        </w:rPr>
        <w:t>primary interface</w:t>
      </w:r>
      <w:r w:rsidR="00350490">
        <w:rPr>
          <w:color w:val="000000"/>
        </w:rPr>
        <w:t xml:space="preserve"> is modified to show the segments or links.</w:t>
      </w:r>
    </w:p>
    <w:p w:rsidR="00570EB7" w:rsidRDefault="00E60FCD">
      <w:pPr>
        <w:pStyle w:val="NormalWeb"/>
        <w:divId w:val="2130128632"/>
        <w:rPr>
          <w:color w:val="000000"/>
        </w:rPr>
      </w:pPr>
      <w:r w:rsidRPr="009C1344">
        <w:rPr>
          <w:noProof/>
        </w:rPr>
        <w:lastRenderedPageBreak/>
        <w:drawing>
          <wp:inline distT="0" distB="0" distL="0" distR="0" wp14:anchorId="1082DA83" wp14:editId="07057C48">
            <wp:extent cx="5939790" cy="4449445"/>
            <wp:effectExtent l="19050" t="0" r="3810"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srcRect/>
                    <a:stretch>
                      <a:fillRect/>
                    </a:stretch>
                  </pic:blipFill>
                  <pic:spPr bwMode="auto">
                    <a:xfrm>
                      <a:off x="0" y="0"/>
                      <a:ext cx="5939790" cy="4449445"/>
                    </a:xfrm>
                    <a:prstGeom prst="rect">
                      <a:avLst/>
                    </a:prstGeom>
                    <a:noFill/>
                    <a:ln w="9525">
                      <a:noFill/>
                      <a:miter lim="800000"/>
                      <a:headEnd/>
                      <a:tailEnd/>
                    </a:ln>
                  </pic:spPr>
                </pic:pic>
              </a:graphicData>
            </a:graphic>
          </wp:inline>
        </w:drawing>
      </w:r>
    </w:p>
    <w:p w:rsidR="00350490" w:rsidRDefault="00350490" w:rsidP="00350490">
      <w:pPr>
        <w:pStyle w:val="NormalWeb"/>
        <w:divId w:val="2130128632"/>
        <w:rPr>
          <w:color w:val="000000"/>
        </w:rPr>
      </w:pPr>
      <w:r>
        <w:rPr>
          <w:color w:val="000000"/>
        </w:rPr>
        <w:t xml:space="preserve">Clicking the </w:t>
      </w:r>
      <w:r w:rsidRPr="00350490">
        <w:rPr>
          <w:b/>
          <w:color w:val="000000"/>
        </w:rPr>
        <w:t>S</w:t>
      </w:r>
      <w:r w:rsidRPr="001B1392">
        <w:rPr>
          <w:rStyle w:val="Strong"/>
          <w:color w:val="000000"/>
        </w:rPr>
        <w:t xml:space="preserve">how </w:t>
      </w:r>
      <w:r>
        <w:rPr>
          <w:rStyle w:val="Strong"/>
          <w:color w:val="000000"/>
        </w:rPr>
        <w:t>S</w:t>
      </w:r>
      <w:r w:rsidRPr="001B1392">
        <w:rPr>
          <w:rStyle w:val="Strong"/>
          <w:color w:val="000000"/>
        </w:rPr>
        <w:t xml:space="preserve">egment </w:t>
      </w:r>
      <w:r>
        <w:rPr>
          <w:rStyle w:val="Strong"/>
          <w:color w:val="000000"/>
        </w:rPr>
        <w:t>D</w:t>
      </w:r>
      <w:r w:rsidRPr="001B1392">
        <w:rPr>
          <w:rStyle w:val="Strong"/>
          <w:color w:val="000000"/>
        </w:rPr>
        <w:t>ata</w:t>
      </w:r>
      <w:r w:rsidRPr="001B1392">
        <w:rPr>
          <w:color w:val="000000"/>
        </w:rPr>
        <w:t xml:space="preserve"> </w:t>
      </w:r>
      <w:r>
        <w:rPr>
          <w:color w:val="000000"/>
        </w:rPr>
        <w:t xml:space="preserve">radio button on the top left of main screen displays </w:t>
      </w:r>
      <w:r w:rsidRPr="001B1392">
        <w:rPr>
          <w:color w:val="000000"/>
        </w:rPr>
        <w:t xml:space="preserve">all segments in a list.  Double clicking any of the segments will bring the user into the </w:t>
      </w:r>
      <w:r>
        <w:rPr>
          <w:color w:val="000000"/>
        </w:rPr>
        <w:t>normal “</w:t>
      </w:r>
      <w:r w:rsidRPr="001B1392">
        <w:rPr>
          <w:color w:val="000000"/>
        </w:rPr>
        <w:t>Main</w:t>
      </w:r>
      <w:r>
        <w:rPr>
          <w:color w:val="000000"/>
        </w:rPr>
        <w:t xml:space="preserve">” screen </w:t>
      </w:r>
      <w:r w:rsidRPr="001B1392">
        <w:rPr>
          <w:color w:val="000000"/>
        </w:rPr>
        <w:t xml:space="preserve">for viewing that particular segment.  Segment-specific parameters and output </w:t>
      </w:r>
      <w:r>
        <w:rPr>
          <w:color w:val="000000"/>
        </w:rPr>
        <w:t>can</w:t>
      </w:r>
      <w:r w:rsidRPr="001B1392">
        <w:rPr>
          <w:color w:val="000000"/>
        </w:rPr>
        <w:t xml:space="preserve"> be viewed through that window. </w:t>
      </w:r>
    </w:p>
    <w:p w:rsidR="007A212E" w:rsidRPr="001B1392" w:rsidRDefault="007A212E">
      <w:pPr>
        <w:pStyle w:val="NormalWeb"/>
        <w:divId w:val="2130128632"/>
        <w:rPr>
          <w:color w:val="000000"/>
        </w:rPr>
      </w:pPr>
      <w:r w:rsidRPr="001B1392">
        <w:rPr>
          <w:color w:val="000000"/>
        </w:rPr>
        <w:t xml:space="preserve">Clicking on </w:t>
      </w:r>
      <w:r w:rsidRPr="001B1392">
        <w:rPr>
          <w:rStyle w:val="Strong"/>
          <w:color w:val="000000"/>
        </w:rPr>
        <w:t xml:space="preserve">Show Link Data </w:t>
      </w:r>
      <w:r w:rsidRPr="001B1392">
        <w:rPr>
          <w:color w:val="000000"/>
        </w:rPr>
        <w:t xml:space="preserve">will provide the user with a list of water-flow linkages between modeled segments.  Double clicking on any of the linkages will bring a user to the </w:t>
      </w:r>
      <w:r w:rsidR="00996ECD" w:rsidRPr="00996ECD">
        <w:rPr>
          <w:b/>
          <w:color w:val="000000"/>
        </w:rPr>
        <w:t>Edit Linkage Between Segments</w:t>
      </w:r>
      <w:r w:rsidRPr="001B1392">
        <w:rPr>
          <w:color w:val="000000"/>
        </w:rPr>
        <w:t xml:space="preserve"> window.</w:t>
      </w:r>
    </w:p>
    <w:p w:rsidR="007A212E" w:rsidRPr="001B1392" w:rsidRDefault="00060398">
      <w:pPr>
        <w:pStyle w:val="NormalWeb"/>
        <w:divId w:val="2130128632"/>
        <w:rPr>
          <w:color w:val="000000"/>
        </w:rPr>
      </w:pPr>
      <w:r w:rsidRPr="00060398">
        <w:rPr>
          <w:rStyle w:val="Strong"/>
          <w:b w:val="0"/>
          <w:color w:val="000000"/>
        </w:rPr>
        <w:t>The</w:t>
      </w:r>
      <w:r>
        <w:rPr>
          <w:rStyle w:val="Strong"/>
          <w:color w:val="000000"/>
        </w:rPr>
        <w:t xml:space="preserve"> </w:t>
      </w:r>
      <w:r w:rsidR="007A212E" w:rsidRPr="001B1392">
        <w:rPr>
          <w:rStyle w:val="Strong"/>
          <w:color w:val="000000"/>
        </w:rPr>
        <w:t>Linked  Output</w:t>
      </w:r>
      <w:r>
        <w:rPr>
          <w:rStyle w:val="Strong"/>
          <w:color w:val="000000"/>
        </w:rPr>
        <w:t xml:space="preserve"> </w:t>
      </w:r>
      <w:r w:rsidRPr="00060398">
        <w:rPr>
          <w:rStyle w:val="Strong"/>
          <w:b w:val="0"/>
          <w:color w:val="000000"/>
        </w:rPr>
        <w:t>button on the Main screen</w:t>
      </w:r>
      <w:r>
        <w:rPr>
          <w:rStyle w:val="Strong"/>
          <w:color w:val="000000"/>
        </w:rPr>
        <w:t xml:space="preserve"> </w:t>
      </w:r>
      <w:r w:rsidR="007A212E" w:rsidRPr="001B1392">
        <w:rPr>
          <w:color w:val="000000"/>
        </w:rPr>
        <w:t>brings a user to a screen that will provide graphical or tabular output for all segments simultaneously.</w:t>
      </w:r>
    </w:p>
    <w:p w:rsidR="007A212E" w:rsidRPr="001B1392" w:rsidRDefault="007A212E">
      <w:pPr>
        <w:pStyle w:val="NormalWeb"/>
        <w:divId w:val="2130128632"/>
        <w:rPr>
          <w:color w:val="000000"/>
        </w:rPr>
      </w:pPr>
      <w:r w:rsidRPr="001B1392">
        <w:rPr>
          <w:color w:val="000000"/>
        </w:rPr>
        <w:t xml:space="preserve">For reference, an optional </w:t>
      </w:r>
      <w:r w:rsidRPr="001B1392">
        <w:rPr>
          <w:rStyle w:val="Strong"/>
          <w:color w:val="000000"/>
        </w:rPr>
        <w:t>map</w:t>
      </w:r>
      <w:r w:rsidRPr="001B1392">
        <w:rPr>
          <w:color w:val="000000"/>
        </w:rPr>
        <w:t xml:space="preserve"> </w:t>
      </w:r>
      <w:r w:rsidR="00060398">
        <w:rPr>
          <w:color w:val="000000"/>
        </w:rPr>
        <w:t xml:space="preserve">or image (in bitmap format) </w:t>
      </w:r>
      <w:r w:rsidRPr="001B1392">
        <w:rPr>
          <w:color w:val="000000"/>
        </w:rPr>
        <w:t>may be attached to the simulation, though this map will have no practical functionality</w:t>
      </w:r>
      <w:r w:rsidR="00060398">
        <w:rPr>
          <w:color w:val="000000"/>
        </w:rPr>
        <w:t xml:space="preserve"> within the</w:t>
      </w:r>
      <w:r w:rsidR="00616B11">
        <w:rPr>
          <w:color w:val="000000"/>
        </w:rPr>
        <w:t xml:space="preserve"> </w:t>
      </w:r>
      <w:r w:rsidR="00060398">
        <w:rPr>
          <w:color w:val="000000"/>
        </w:rPr>
        <w:t>interface.</w:t>
      </w:r>
    </w:p>
    <w:p w:rsidR="009E0358" w:rsidRDefault="009E0358" w:rsidP="009E0358">
      <w:pPr>
        <w:spacing w:before="100" w:beforeAutospacing="1" w:after="100" w:afterAutospacing="1"/>
        <w:divId w:val="2130128632"/>
        <w:rPr>
          <w:color w:val="000000"/>
        </w:rPr>
      </w:pPr>
      <w:r w:rsidRPr="009E0358">
        <w:rPr>
          <w:color w:val="000000"/>
        </w:rPr>
        <w:t>Another option, within Linked mode, is to run several single-segment simulations together</w:t>
      </w:r>
      <w:r w:rsidR="00E01834">
        <w:rPr>
          <w:color w:val="000000"/>
        </w:rPr>
        <w:t>, but</w:t>
      </w:r>
      <w:r w:rsidRPr="009E0358">
        <w:rPr>
          <w:color w:val="000000"/>
        </w:rPr>
        <w:t xml:space="preserve"> without any linkages to one another.  This </w:t>
      </w:r>
      <w:r w:rsidR="00060398">
        <w:rPr>
          <w:color w:val="000000"/>
        </w:rPr>
        <w:t xml:space="preserve">approach </w:t>
      </w:r>
      <w:r w:rsidRPr="009E0358">
        <w:rPr>
          <w:color w:val="000000"/>
        </w:rPr>
        <w:t>is an efficient way of calibrating several single-segment simulations with the same set of parameters</w:t>
      </w:r>
      <w:r w:rsidR="00DD3DEB">
        <w:rPr>
          <w:color w:val="000000"/>
        </w:rPr>
        <w:t>,</w:t>
      </w:r>
      <w:r w:rsidRPr="009E0358">
        <w:rPr>
          <w:color w:val="000000"/>
        </w:rPr>
        <w:t> </w:t>
      </w:r>
      <w:r w:rsidR="00060398">
        <w:rPr>
          <w:color w:val="000000"/>
        </w:rPr>
        <w:t xml:space="preserve">since </w:t>
      </w:r>
      <w:r w:rsidRPr="009E0358">
        <w:rPr>
          <w:color w:val="000000"/>
        </w:rPr>
        <w:t xml:space="preserve">it can be used to calibrate across sites or experiments (such as artificial streams).  In a linked simulation, changing a biotic parameter in one segment changes that parameter for all segments.  Therefore, if it is desirable to test parameter changes over several simulations, loading these simulations into a "linked simulation" but specifying no water linkage between the segments </w:t>
      </w:r>
      <w:r w:rsidR="00060398">
        <w:rPr>
          <w:color w:val="000000"/>
        </w:rPr>
        <w:t xml:space="preserve">is </w:t>
      </w:r>
      <w:r w:rsidRPr="009E0358">
        <w:rPr>
          <w:color w:val="000000"/>
        </w:rPr>
        <w:t xml:space="preserve">possible.  However, </w:t>
      </w:r>
      <w:r w:rsidR="00060398">
        <w:rPr>
          <w:color w:val="000000"/>
        </w:rPr>
        <w:t xml:space="preserve">the </w:t>
      </w:r>
      <w:r w:rsidRPr="009E0358">
        <w:rPr>
          <w:color w:val="000000"/>
        </w:rPr>
        <w:t xml:space="preserve">linked mode also requires the state variable list </w:t>
      </w:r>
      <w:r w:rsidR="00060398">
        <w:rPr>
          <w:color w:val="000000"/>
        </w:rPr>
        <w:t xml:space="preserve">to be </w:t>
      </w:r>
      <w:r w:rsidRPr="009E0358">
        <w:rPr>
          <w:color w:val="000000"/>
        </w:rPr>
        <w:t>identical in every segment.</w:t>
      </w:r>
    </w:p>
    <w:p w:rsidR="00570EB7" w:rsidRPr="009E0358" w:rsidRDefault="00570EB7" w:rsidP="009E0358">
      <w:pPr>
        <w:spacing w:before="100" w:beforeAutospacing="1" w:after="100" w:afterAutospacing="1"/>
        <w:divId w:val="2130128632"/>
        <w:rPr>
          <w:color w:val="000000"/>
        </w:rPr>
      </w:pPr>
      <w:r>
        <w:rPr>
          <w:color w:val="000000"/>
        </w:rPr>
        <w:lastRenderedPageBreak/>
        <w:t>To set up several single-segment simulations together</w:t>
      </w:r>
      <w:r w:rsidR="00A63882">
        <w:rPr>
          <w:color w:val="000000"/>
        </w:rPr>
        <w:t xml:space="preserve"> for cross-site calibration purposes</w:t>
      </w:r>
      <w:r>
        <w:rPr>
          <w:color w:val="000000"/>
        </w:rPr>
        <w:t>, first select a “New Linked Simulation” from the File menu.  Then, select one of the</w:t>
      </w:r>
      <w:r w:rsidR="00A63882">
        <w:rPr>
          <w:color w:val="000000"/>
        </w:rPr>
        <w:t xml:space="preserve"> single-segment</w:t>
      </w:r>
      <w:r>
        <w:rPr>
          <w:color w:val="000000"/>
        </w:rPr>
        <w:t xml:space="preserve"> </w:t>
      </w:r>
      <w:r w:rsidR="00060398">
        <w:rPr>
          <w:color w:val="000000"/>
        </w:rPr>
        <w:t xml:space="preserve">APS </w:t>
      </w:r>
      <w:r>
        <w:rPr>
          <w:color w:val="000000"/>
        </w:rPr>
        <w:t>files you wish to link (as an example, you may select “Rum R MN.aps”</w:t>
      </w:r>
      <w:r w:rsidR="00A63882">
        <w:rPr>
          <w:color w:val="000000"/>
        </w:rPr>
        <w:t xml:space="preserve">).  Do </w:t>
      </w:r>
      <w:r w:rsidR="00DD3DEB" w:rsidRPr="009C1344">
        <w:rPr>
          <w:b/>
          <w:color w:val="000000"/>
        </w:rPr>
        <w:t>not</w:t>
      </w:r>
      <w:r w:rsidR="00A63882">
        <w:rPr>
          <w:color w:val="000000"/>
        </w:rPr>
        <w:t xml:space="preserve"> select “</w:t>
      </w:r>
      <w:r w:rsidR="00060398">
        <w:rPr>
          <w:color w:val="000000"/>
        </w:rPr>
        <w:t xml:space="preserve">Use </w:t>
      </w:r>
      <w:r w:rsidR="00A63882">
        <w:rPr>
          <w:color w:val="000000"/>
        </w:rPr>
        <w:t>Excel Template to Populate Linked Segments.”  You now have a “linked” segment implementation with only one segment.  Next select “Add” another segment using the button under the segment listing, and “Load segment from *.aps file”</w:t>
      </w:r>
      <w:r w:rsidR="00060398">
        <w:rPr>
          <w:color w:val="000000"/>
        </w:rPr>
        <w:t>.  As</w:t>
      </w:r>
      <w:r w:rsidR="00A63882">
        <w:rPr>
          <w:color w:val="000000"/>
        </w:rPr>
        <w:t xml:space="preserve"> an example, you </w:t>
      </w:r>
      <w:r w:rsidR="00060398">
        <w:rPr>
          <w:color w:val="000000"/>
        </w:rPr>
        <w:t xml:space="preserve">might </w:t>
      </w:r>
      <w:r w:rsidR="00A63882">
        <w:rPr>
          <w:color w:val="000000"/>
        </w:rPr>
        <w:t>select “</w:t>
      </w:r>
      <w:r w:rsidR="00A63882" w:rsidRPr="00A63882">
        <w:rPr>
          <w:color w:val="000000"/>
        </w:rPr>
        <w:t>Blue Earth R.MN.aps</w:t>
      </w:r>
      <w:r w:rsidR="00A63882">
        <w:rPr>
          <w:color w:val="000000"/>
        </w:rPr>
        <w:t>”</w:t>
      </w:r>
      <w:r w:rsidR="00060398">
        <w:rPr>
          <w:color w:val="000000"/>
        </w:rPr>
        <w:t xml:space="preserve">, </w:t>
      </w:r>
      <w:r w:rsidR="00A63882">
        <w:rPr>
          <w:color w:val="000000"/>
        </w:rPr>
        <w:t>which has the same state variables as Rum River.  Now you have two segments in the same simulation that may be run concurrently.  Any change to any of the plant or animal parameters (underlying data) in one study will have the same effect on the other study.</w:t>
      </w:r>
    </w:p>
    <w:p w:rsidR="002D5CFB" w:rsidRPr="001B1392" w:rsidRDefault="002D5CFB">
      <w:pPr>
        <w:pStyle w:val="NormalWeb"/>
        <w:divId w:val="2130128632"/>
        <w:rPr>
          <w:color w:val="000000"/>
        </w:rPr>
      </w:pPr>
      <w:r>
        <w:rPr>
          <w:color w:val="000000"/>
        </w:rPr>
        <w:t xml:space="preserve">For more information on linked simulations, see </w:t>
      </w:r>
      <w:r w:rsidR="004369CB">
        <w:rPr>
          <w:color w:val="000000"/>
        </w:rPr>
        <w:t>section 3.8</w:t>
      </w:r>
      <w:r>
        <w:rPr>
          <w:color w:val="000000"/>
        </w:rPr>
        <w:t xml:space="preserve"> in the Technical Documentation. </w:t>
      </w:r>
    </w:p>
    <w:p w:rsidR="007A212E" w:rsidRPr="001B1392" w:rsidRDefault="007A212E">
      <w:pPr>
        <w:pStyle w:val="Heading3"/>
        <w:divId w:val="1816950479"/>
        <w:rPr>
          <w:sz w:val="24"/>
          <w:szCs w:val="20"/>
        </w:rPr>
      </w:pPr>
      <w:bookmarkStart w:id="1830" w:name="_Toc475968383"/>
      <w:bookmarkStart w:id="1831" w:name="ViewingLinkages"/>
      <w:r w:rsidRPr="001B1392">
        <w:rPr>
          <w:sz w:val="24"/>
          <w:szCs w:val="20"/>
        </w:rPr>
        <w:t xml:space="preserve">Viewing </w:t>
      </w:r>
      <w:r w:rsidR="00996ECD">
        <w:rPr>
          <w:sz w:val="24"/>
          <w:szCs w:val="20"/>
        </w:rPr>
        <w:t xml:space="preserve">and Editing </w:t>
      </w:r>
      <w:r w:rsidRPr="001B1392">
        <w:rPr>
          <w:sz w:val="24"/>
          <w:szCs w:val="20"/>
        </w:rPr>
        <w:t>Linkages</w:t>
      </w:r>
      <w:bookmarkEnd w:id="1830"/>
    </w:p>
    <w:bookmarkEnd w:id="1831"/>
    <w:p w:rsidR="006314F5" w:rsidRDefault="007A212E">
      <w:pPr>
        <w:pStyle w:val="NormalWeb"/>
        <w:divId w:val="1816950479"/>
      </w:pPr>
      <w:r w:rsidRPr="001B1392">
        <w:t>There are two types of linkages that may be specified between individual segments: “cascade links” and “feedback links”</w:t>
      </w:r>
      <w:r w:rsidR="006314F5">
        <w:t>.</w:t>
      </w:r>
    </w:p>
    <w:p w:rsidR="007A212E" w:rsidRPr="001B1392" w:rsidRDefault="007A212E">
      <w:pPr>
        <w:pStyle w:val="NormalWeb"/>
        <w:divId w:val="1816950479"/>
      </w:pPr>
      <w:r w:rsidRPr="001B1392">
        <w:t xml:space="preserve">A </w:t>
      </w:r>
      <w:r w:rsidR="006314F5">
        <w:t>“</w:t>
      </w:r>
      <w:r w:rsidRPr="001B1392">
        <w:t>cascade</w:t>
      </w:r>
      <w:r w:rsidR="006314F5">
        <w:t>”</w:t>
      </w:r>
      <w:r w:rsidRPr="001B1392">
        <w:t xml:space="preserve"> link is unidirectional; there is no potential for water or state variable flow back upstream.  Segments that are linked together by cascade linkages are solved separately from one another moving from upstream to downstream.  This is particularly </w:t>
      </w:r>
      <w:r w:rsidR="00570EB7">
        <w:t>efficient</w:t>
      </w:r>
      <w:r w:rsidR="00570EB7" w:rsidRPr="001B1392">
        <w:t xml:space="preserve"> </w:t>
      </w:r>
      <w:r w:rsidR="00616B11">
        <w:t>computationally</w:t>
      </w:r>
      <w:r w:rsidR="00616B11" w:rsidRPr="001B1392">
        <w:t xml:space="preserve"> </w:t>
      </w:r>
      <w:r w:rsidRPr="001B1392">
        <w:t xml:space="preserve">when modeling faster flowing rivers and streams.  "Passive" state variables such as nutrients and organic chemicals dissolved in water and plankton, move between segments as a function of water flow and diffusion.  Benthic state variables and fish are assumed to stay in the reach in which they were initiated with the exception of specified fish migration and specified bed-load between segments (for benthic </w:t>
      </w:r>
      <w:r w:rsidR="00A63882">
        <w:t>sediments</w:t>
      </w:r>
      <w:r w:rsidRPr="001B1392">
        <w:t>).</w:t>
      </w:r>
      <w:r w:rsidR="009E0358">
        <w:t xml:space="preserve">  </w:t>
      </w:r>
    </w:p>
    <w:p w:rsidR="007A212E" w:rsidRPr="001B1392" w:rsidRDefault="007A212E">
      <w:pPr>
        <w:pStyle w:val="NormalWeb"/>
        <w:divId w:val="1816950479"/>
      </w:pPr>
      <w:r w:rsidRPr="001B1392">
        <w:t xml:space="preserve">A </w:t>
      </w:r>
      <w:r w:rsidR="006314F5">
        <w:t>“</w:t>
      </w:r>
      <w:r w:rsidRPr="001B1392">
        <w:t>feedback</w:t>
      </w:r>
      <w:r w:rsidR="006314F5">
        <w:t>”</w:t>
      </w:r>
      <w:r w:rsidRPr="001B1392">
        <w:t xml:space="preserve"> link allows for water or state variables to flow in both directions.  For bookkeeping purposes, water flows are required to be unidirectional (i.e. entered water flows over a feedback link must not be negative).  However, two feedback links may be specified simultaneously (in opposite directions) to allow for bidirectional water flows.  Segments that are linked together by feedback links are solved simultaneously.  There may only be one contiguous set of segments linked together by feedback linkages within a simulation but there is no limit on the number of segments that may be linked together in this manner.</w:t>
      </w:r>
    </w:p>
    <w:p w:rsidR="007A212E" w:rsidRPr="001B1392" w:rsidRDefault="007A212E">
      <w:pPr>
        <w:pStyle w:val="NormalWeb"/>
        <w:divId w:val="1816950479"/>
      </w:pPr>
      <w:r w:rsidRPr="001B1392">
        <w:t xml:space="preserve">Each segment's water volume inflow is a function of any boundary condition loadings that are specified in the </w:t>
      </w:r>
      <w:r w:rsidR="002B66AF">
        <w:t>“</w:t>
      </w:r>
      <w:r w:rsidR="002B66AF">
        <w:rPr>
          <w:rStyle w:val="Strong"/>
        </w:rPr>
        <w:t>W</w:t>
      </w:r>
      <w:r w:rsidRPr="001B1392">
        <w:rPr>
          <w:rStyle w:val="Strong"/>
        </w:rPr>
        <w:t xml:space="preserve">ater </w:t>
      </w:r>
      <w:r w:rsidR="002B66AF">
        <w:rPr>
          <w:rStyle w:val="Strong"/>
        </w:rPr>
        <w:t>V</w:t>
      </w:r>
      <w:r w:rsidRPr="001B1392">
        <w:rPr>
          <w:rStyle w:val="Strong"/>
        </w:rPr>
        <w:t>olume</w:t>
      </w:r>
      <w:r w:rsidR="002B66AF">
        <w:rPr>
          <w:rStyle w:val="Strong"/>
        </w:rPr>
        <w:t>”</w:t>
      </w:r>
      <w:r w:rsidRPr="001B1392">
        <w:rPr>
          <w:rStyle w:val="Strong"/>
        </w:rPr>
        <w:t xml:space="preserve"> </w:t>
      </w:r>
      <w:r w:rsidRPr="002B66AF">
        <w:rPr>
          <w:rStyle w:val="Strong"/>
          <w:b w:val="0"/>
        </w:rPr>
        <w:t>screen</w:t>
      </w:r>
      <w:r w:rsidR="002B66AF">
        <w:rPr>
          <w:rStyle w:val="Strong"/>
        </w:rPr>
        <w:t xml:space="preserve"> (</w:t>
      </w:r>
      <w:r w:rsidR="002B66AF" w:rsidRPr="002B66AF">
        <w:rPr>
          <w:rStyle w:val="Strong"/>
          <w:b w:val="0"/>
        </w:rPr>
        <w:t>accessed by double-clicking the Water Volume state variable</w:t>
      </w:r>
      <w:r w:rsidR="002B66AF">
        <w:rPr>
          <w:rStyle w:val="Strong"/>
        </w:rPr>
        <w:t>)</w:t>
      </w:r>
      <w:r w:rsidRPr="001B1392">
        <w:t>, and water from one or more linked segments.  Each segment's water volume outflow is a function of any boundary condition outflows, as specified in the water volume screen, and outflow of water to one or more linked segments.</w:t>
      </w:r>
    </w:p>
    <w:p w:rsidR="007A212E" w:rsidRPr="001B1392" w:rsidRDefault="007A212E">
      <w:pPr>
        <w:pStyle w:val="NormalWeb"/>
        <w:divId w:val="1816950479"/>
      </w:pPr>
      <w:r w:rsidRPr="001B1392">
        <w:t>Feedback linkages also allow for passive diffusive exchange of state variables between segments.  To model this type of state variable movement, the dispersion coefficient for each interface must be specified along with the cross section area and the characteristic length.</w:t>
      </w:r>
    </w:p>
    <w:p w:rsidR="007A212E" w:rsidRDefault="007A212E">
      <w:pPr>
        <w:pStyle w:val="NormalWeb"/>
        <w:divId w:val="1816950479"/>
      </w:pPr>
      <w:r w:rsidRPr="001B1392">
        <w:t>Finally</w:t>
      </w:r>
      <w:r w:rsidR="006314F5">
        <w:t xml:space="preserve">, </w:t>
      </w:r>
      <w:r w:rsidRPr="001B1392">
        <w:t xml:space="preserve">bed loads for inorganic sediments may be specified </w:t>
      </w:r>
      <w:r w:rsidR="006314F5">
        <w:t xml:space="preserve">as a time series (g/d) </w:t>
      </w:r>
      <w:r w:rsidRPr="001B1392">
        <w:t>over a given linkage if the multi-layer sediment model is included</w:t>
      </w:r>
      <w:r w:rsidR="006314F5">
        <w:t>.</w:t>
      </w:r>
    </w:p>
    <w:p w:rsidR="0067580B" w:rsidRDefault="0067580B">
      <w:pPr>
        <w:pStyle w:val="NormalWeb"/>
        <w:divId w:val="1816950479"/>
      </w:pPr>
      <w:r>
        <w:t>Linkages between segments should be assumed to be horizontal unless two segments have been specified as a stratified pair in which case vertical linkage is possible.</w:t>
      </w:r>
    </w:p>
    <w:p w:rsidR="009E0358" w:rsidRPr="001B1392" w:rsidRDefault="00F64200">
      <w:pPr>
        <w:pStyle w:val="NormalWeb"/>
        <w:divId w:val="1816950479"/>
      </w:pPr>
      <w:del w:id="1832" w:author="Jonathan Clough" w:date="2017-02-24T16:14:00Z">
        <w:r w:rsidDel="00795E0E">
          <w:rPr>
            <w:noProof/>
          </w:rPr>
          <w:lastRenderedPageBreak/>
          <w:drawing>
            <wp:inline distT="0" distB="0" distL="0" distR="0" wp14:anchorId="787D86F8" wp14:editId="02AFD21E">
              <wp:extent cx="5486400" cy="4471035"/>
              <wp:effectExtent l="19050" t="0" r="0" b="0"/>
              <wp:docPr id="42" name="Picture 42" descr="viewlink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viewlinkages"/>
                      <pic:cNvPicPr>
                        <a:picLocks noChangeAspect="1" noChangeArrowheads="1"/>
                      </pic:cNvPicPr>
                    </pic:nvPicPr>
                    <pic:blipFill>
                      <a:blip r:embed="rId55" cstate="print"/>
                      <a:srcRect/>
                      <a:stretch>
                        <a:fillRect/>
                      </a:stretch>
                    </pic:blipFill>
                    <pic:spPr bwMode="auto">
                      <a:xfrm>
                        <a:off x="0" y="0"/>
                        <a:ext cx="5486400" cy="4471035"/>
                      </a:xfrm>
                      <a:prstGeom prst="rect">
                        <a:avLst/>
                      </a:prstGeom>
                      <a:noFill/>
                      <a:ln w="9525">
                        <a:noFill/>
                        <a:miter lim="800000"/>
                        <a:headEnd/>
                        <a:tailEnd/>
                      </a:ln>
                    </pic:spPr>
                  </pic:pic>
                </a:graphicData>
              </a:graphic>
            </wp:inline>
          </w:drawing>
        </w:r>
      </w:del>
      <w:ins w:id="1833" w:author="Jonathan Clough" w:date="2017-02-24T16:14:00Z">
        <w:r w:rsidR="00795E0E">
          <w:rPr>
            <w:noProof/>
          </w:rPr>
          <w:drawing>
            <wp:inline distT="0" distB="0" distL="0" distR="0" wp14:anchorId="2E1C87EA" wp14:editId="1796ECA3">
              <wp:extent cx="5486400" cy="4454183"/>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486400" cy="4454183"/>
                      </a:xfrm>
                      <a:prstGeom prst="rect">
                        <a:avLst/>
                      </a:prstGeom>
                    </pic:spPr>
                  </pic:pic>
                </a:graphicData>
              </a:graphic>
            </wp:inline>
          </w:drawing>
        </w:r>
      </w:ins>
    </w:p>
    <w:p w:rsidR="007A212E" w:rsidRPr="001B1392" w:rsidRDefault="007A212E">
      <w:pPr>
        <w:pStyle w:val="Heading3"/>
        <w:divId w:val="793133452"/>
        <w:rPr>
          <w:sz w:val="24"/>
          <w:szCs w:val="20"/>
        </w:rPr>
      </w:pPr>
      <w:bookmarkStart w:id="1834" w:name="_Toc475968384"/>
      <w:r w:rsidRPr="001B1392">
        <w:rPr>
          <w:sz w:val="24"/>
          <w:szCs w:val="20"/>
        </w:rPr>
        <w:t>Examining Linked Output</w:t>
      </w:r>
      <w:bookmarkEnd w:id="1834"/>
    </w:p>
    <w:p w:rsidR="007A212E" w:rsidRPr="001B1392" w:rsidRDefault="007A212E">
      <w:pPr>
        <w:pStyle w:val="NormalWeb"/>
        <w:divId w:val="793133452"/>
      </w:pPr>
      <w:r w:rsidRPr="001B1392">
        <w:t xml:space="preserve">The linked output window displays results from all linked segments simultaneously. </w:t>
      </w:r>
    </w:p>
    <w:p w:rsidR="007A212E" w:rsidRPr="001B1392" w:rsidRDefault="007A212E">
      <w:pPr>
        <w:pStyle w:val="NormalWeb"/>
        <w:divId w:val="793133452"/>
      </w:pPr>
      <w:r w:rsidRPr="001B1392">
        <w:t xml:space="preserve">As in the single-segment output window, a library of graphs </w:t>
      </w:r>
      <w:r w:rsidR="006314F5">
        <w:t xml:space="preserve">can </w:t>
      </w:r>
      <w:r w:rsidRPr="001B1392">
        <w:t xml:space="preserve">be specified and observed data </w:t>
      </w:r>
      <w:r w:rsidR="006314F5">
        <w:t>can</w:t>
      </w:r>
      <w:r w:rsidR="006314F5" w:rsidRPr="001B1392">
        <w:t xml:space="preserve"> </w:t>
      </w:r>
      <w:r w:rsidRPr="001B1392">
        <w:t xml:space="preserve">be plotted against them.  The only difference between the single-segment and linked output screens is that every segment is plotted simultaneously, differentiated by segment ID. </w:t>
      </w:r>
    </w:p>
    <w:p w:rsidR="007A212E" w:rsidRPr="001B1392" w:rsidRDefault="007A212E">
      <w:pPr>
        <w:pStyle w:val="NormalWeb"/>
        <w:divId w:val="793133452"/>
      </w:pPr>
      <w:r w:rsidRPr="001B1392">
        <w:t xml:space="preserve">To observe results from a single segment only, go into a specific segment by double-clicking on the list and then go into the output window from there.  </w:t>
      </w:r>
    </w:p>
    <w:p w:rsidR="007A212E" w:rsidRPr="001B1392" w:rsidRDefault="007A212E">
      <w:pPr>
        <w:pStyle w:val="NormalWeb"/>
        <w:divId w:val="793133452"/>
      </w:pPr>
      <w:r w:rsidRPr="001B1392">
        <w:t>Currently there is no way to specify a sub</w:t>
      </w:r>
      <w:r w:rsidR="006314F5">
        <w:t>-</w:t>
      </w:r>
      <w:r w:rsidRPr="001B1392">
        <w:t xml:space="preserve">set of linked segments, and the graph-setup </w:t>
      </w:r>
      <w:r w:rsidR="006314F5">
        <w:t>screen</w:t>
      </w:r>
      <w:r w:rsidR="006314F5" w:rsidRPr="001B1392">
        <w:t xml:space="preserve"> </w:t>
      </w:r>
      <w:r w:rsidRPr="001B1392">
        <w:t xml:space="preserve">is disabled in linked-output mode. </w:t>
      </w:r>
    </w:p>
    <w:p w:rsidR="007A212E" w:rsidRPr="001B1392" w:rsidRDefault="007A212E">
      <w:pPr>
        <w:pStyle w:val="NormalWeb"/>
        <w:divId w:val="793133452"/>
      </w:pPr>
      <w:r w:rsidRPr="001B1392">
        <w:t>The tabular data in this screen will also display all segments' results simultaneously.</w:t>
      </w:r>
    </w:p>
    <w:p w:rsidR="007A212E" w:rsidRPr="001B1392" w:rsidRDefault="007A212E">
      <w:pPr>
        <w:pStyle w:val="Heading3"/>
        <w:divId w:val="1452549085"/>
        <w:rPr>
          <w:sz w:val="24"/>
          <w:szCs w:val="20"/>
        </w:rPr>
      </w:pPr>
      <w:bookmarkStart w:id="1835" w:name="_Toc475968385"/>
      <w:r w:rsidRPr="001B1392">
        <w:rPr>
          <w:sz w:val="24"/>
          <w:szCs w:val="20"/>
        </w:rPr>
        <w:t>Examining a Single Segment</w:t>
      </w:r>
      <w:bookmarkEnd w:id="1835"/>
    </w:p>
    <w:p w:rsidR="007A212E" w:rsidRPr="001B1392" w:rsidRDefault="007A212E">
      <w:pPr>
        <w:pStyle w:val="NormalWeb"/>
        <w:divId w:val="1452549085"/>
      </w:pPr>
      <w:r w:rsidRPr="001B1392">
        <w:t xml:space="preserve">When a linked AQUATOX simulation (*.ALS) is loaded, and </w:t>
      </w:r>
      <w:r w:rsidR="006314F5">
        <w:t xml:space="preserve">the </w:t>
      </w:r>
      <w:r w:rsidR="006314F5">
        <w:rPr>
          <w:rStyle w:val="Strong"/>
        </w:rPr>
        <w:t>S</w:t>
      </w:r>
      <w:r w:rsidRPr="001B1392">
        <w:rPr>
          <w:rStyle w:val="Strong"/>
        </w:rPr>
        <w:t xml:space="preserve">how </w:t>
      </w:r>
      <w:r w:rsidR="006314F5">
        <w:rPr>
          <w:rStyle w:val="Strong"/>
        </w:rPr>
        <w:t>S</w:t>
      </w:r>
      <w:r w:rsidRPr="001B1392">
        <w:rPr>
          <w:rStyle w:val="Strong"/>
        </w:rPr>
        <w:t xml:space="preserve">egment </w:t>
      </w:r>
      <w:r w:rsidR="006314F5">
        <w:rPr>
          <w:rStyle w:val="Strong"/>
        </w:rPr>
        <w:t>D</w:t>
      </w:r>
      <w:r w:rsidRPr="001B1392">
        <w:rPr>
          <w:rStyle w:val="Strong"/>
        </w:rPr>
        <w:t>ata</w:t>
      </w:r>
      <w:r w:rsidRPr="001B1392">
        <w:t xml:space="preserve"> </w:t>
      </w:r>
      <w:r w:rsidR="006314F5">
        <w:t xml:space="preserve">radio button </w:t>
      </w:r>
      <w:r w:rsidRPr="001B1392">
        <w:t xml:space="preserve">is checked, all segments are displayed in a list.  Double clicking any of the segments will bring the user into the </w:t>
      </w:r>
      <w:r w:rsidR="006314F5">
        <w:t>“</w:t>
      </w:r>
      <w:r w:rsidRPr="001B1392">
        <w:t>Main</w:t>
      </w:r>
      <w:r w:rsidR="006314F5">
        <w:t>”</w:t>
      </w:r>
      <w:r w:rsidRPr="001B1392">
        <w:t xml:space="preserve"> </w:t>
      </w:r>
      <w:r w:rsidR="006314F5">
        <w:t>w</w:t>
      </w:r>
      <w:r w:rsidRPr="001B1392">
        <w:t xml:space="preserve">indow for viewing that particular segment.  Segment-specific parameters and output may be viewed through that window.   </w:t>
      </w:r>
    </w:p>
    <w:p w:rsidR="007A212E" w:rsidRPr="001B1392" w:rsidRDefault="007A212E">
      <w:pPr>
        <w:pStyle w:val="Heading4"/>
        <w:divId w:val="1452549085"/>
        <w:rPr>
          <w:sz w:val="22"/>
        </w:rPr>
      </w:pPr>
      <w:bookmarkStart w:id="1836" w:name="_Toc475968386"/>
      <w:r w:rsidRPr="001B1392">
        <w:rPr>
          <w:sz w:val="22"/>
        </w:rPr>
        <w:lastRenderedPageBreak/>
        <w:t>"Local" and "Global" Parameters</w:t>
      </w:r>
      <w:bookmarkEnd w:id="1836"/>
    </w:p>
    <w:p w:rsidR="007A212E" w:rsidRPr="001B1392" w:rsidRDefault="007A212E">
      <w:pPr>
        <w:pStyle w:val="NormalWeb"/>
        <w:divId w:val="1452549085"/>
      </w:pPr>
      <w:r w:rsidRPr="001B1392">
        <w:t>Double-clicking on any of the state variables in the state variable list will display segment-specific initial conditions and segment-specific inflow loadings.  Inflow loadings are associated with inflow boundary conditions as specified in the water volume screen.  Inflow loadings from another modeled segment are a function of the internal processes in that segment and the flow of water over the linkage between segments.</w:t>
      </w:r>
    </w:p>
    <w:p w:rsidR="007A212E" w:rsidRPr="001B1392" w:rsidRDefault="007A212E">
      <w:pPr>
        <w:pStyle w:val="NormalWeb"/>
        <w:divId w:val="1452549085"/>
      </w:pPr>
      <w:r w:rsidRPr="001B1392">
        <w:t xml:space="preserve">Moving into underlying data for any of the state variables shows parameters that are global to all the animals, plants, or chemicals in a simulation.  Changing any of these parameters will change the parameters for all segments in the system.  Similarly, if a state variable is added or removed when the model is run in Linked-Mode, that change to the state variable list will occur within every modeled segment. </w:t>
      </w:r>
    </w:p>
    <w:p w:rsidR="007A212E" w:rsidRPr="001B1392" w:rsidRDefault="007A212E">
      <w:pPr>
        <w:pStyle w:val="NormalWeb"/>
        <w:divId w:val="1452549085"/>
      </w:pPr>
      <w:r w:rsidRPr="001B1392">
        <w:t xml:space="preserve">On the other hand, going into the </w:t>
      </w:r>
      <w:r w:rsidR="000F506C">
        <w:rPr>
          <w:rStyle w:val="Strong"/>
        </w:rPr>
        <w:t>”S</w:t>
      </w:r>
      <w:r w:rsidRPr="001B1392">
        <w:rPr>
          <w:rStyle w:val="Strong"/>
        </w:rPr>
        <w:t>ite</w:t>
      </w:r>
      <w:r w:rsidR="000F506C">
        <w:rPr>
          <w:rStyle w:val="Strong"/>
        </w:rPr>
        <w:t xml:space="preserve">” </w:t>
      </w:r>
      <w:r w:rsidRPr="000F506C">
        <w:rPr>
          <w:rStyle w:val="Strong"/>
          <w:b w:val="0"/>
        </w:rPr>
        <w:t>screen</w:t>
      </w:r>
      <w:r w:rsidRPr="001B1392">
        <w:t xml:space="preserve"> </w:t>
      </w:r>
      <w:r w:rsidR="000F506C">
        <w:t>(accessed from the “</w:t>
      </w:r>
      <w:r w:rsidR="000C1E82" w:rsidRPr="009C1344">
        <w:rPr>
          <w:b/>
        </w:rPr>
        <w:t>Site</w:t>
      </w:r>
      <w:r w:rsidR="000F506C">
        <w:t>” button on the “</w:t>
      </w:r>
      <w:r w:rsidR="000C1E82" w:rsidRPr="009C1344">
        <w:rPr>
          <w:b/>
        </w:rPr>
        <w:t>Main</w:t>
      </w:r>
      <w:r w:rsidR="000F506C">
        <w:t xml:space="preserve">” screen) </w:t>
      </w:r>
      <w:r w:rsidRPr="001B1392">
        <w:t>within a linked segment will shows parameters that are unique to the given segment.   Site underlying parameters, remineralization parameters, water velocity, shade, and water depth information are all unique to the segment being modeled.</w:t>
      </w:r>
    </w:p>
    <w:p w:rsidR="007A212E" w:rsidRPr="001B1392" w:rsidRDefault="007A212E">
      <w:pPr>
        <w:pStyle w:val="Heading3"/>
        <w:divId w:val="1278097794"/>
        <w:rPr>
          <w:sz w:val="24"/>
          <w:szCs w:val="20"/>
        </w:rPr>
      </w:pPr>
      <w:bookmarkStart w:id="1837" w:name="_Toc475968387"/>
      <w:r w:rsidRPr="001B1392">
        <w:rPr>
          <w:sz w:val="24"/>
          <w:szCs w:val="20"/>
        </w:rPr>
        <w:t>Exporting All Graphs to Word (Linked)</w:t>
      </w:r>
      <w:bookmarkEnd w:id="1837"/>
    </w:p>
    <w:p w:rsidR="007A212E" w:rsidRPr="001B1392" w:rsidRDefault="007A212E" w:rsidP="000F506C">
      <w:pPr>
        <w:pStyle w:val="NormalWeb"/>
        <w:divId w:val="1278097794"/>
      </w:pPr>
      <w:r w:rsidRPr="001B1392">
        <w:t xml:space="preserve">When the main linked interface is shown (map and list of segments) a user may export all of the graphs associated with the simulation into Microsoft Word at the same time, by going to the </w:t>
      </w:r>
      <w:r w:rsidR="000F506C">
        <w:t>“</w:t>
      </w:r>
      <w:r w:rsidR="000C1E82" w:rsidRPr="009C1344">
        <w:rPr>
          <w:b/>
        </w:rPr>
        <w:t>Study</w:t>
      </w:r>
      <w:r w:rsidR="000F506C">
        <w:rPr>
          <w:b/>
        </w:rPr>
        <w:t xml:space="preserve">” </w:t>
      </w:r>
      <w:r w:rsidR="000C1E82" w:rsidRPr="009C1344">
        <w:t>item on the main</w:t>
      </w:r>
      <w:r w:rsidRPr="001B1392">
        <w:t xml:space="preserve"> menu and selecting "</w:t>
      </w:r>
      <w:r w:rsidRPr="001B1392">
        <w:rPr>
          <w:rStyle w:val="Strong"/>
        </w:rPr>
        <w:t>Export All Graphs to MSWord</w:t>
      </w:r>
      <w:r w:rsidRPr="001B1392">
        <w:t>"</w:t>
      </w:r>
      <w:r w:rsidR="00386930">
        <w:t>.</w:t>
      </w:r>
      <w:r w:rsidRPr="001B1392">
        <w:t xml:space="preserve">  AQUATOX will step through each and every graph in the graph library of every linked segment and paste those graphs into MSWord in Windows </w:t>
      </w:r>
      <w:r w:rsidR="00584FB3">
        <w:t>m</w:t>
      </w:r>
      <w:r w:rsidR="00584FB3" w:rsidRPr="001B1392">
        <w:t xml:space="preserve">etafile </w:t>
      </w:r>
      <w:r w:rsidRPr="001B1392">
        <w:t xml:space="preserve">format. </w:t>
      </w:r>
    </w:p>
    <w:p w:rsidR="007A212E" w:rsidRPr="001B1392" w:rsidRDefault="007A212E">
      <w:pPr>
        <w:pStyle w:val="NormalWeb"/>
        <w:divId w:val="1278097794"/>
      </w:pPr>
      <w:r w:rsidRPr="001B1392">
        <w:t xml:space="preserve">This </w:t>
      </w:r>
      <w:r w:rsidR="00584FB3">
        <w:t xml:space="preserve">option </w:t>
      </w:r>
      <w:r w:rsidRPr="001B1392">
        <w:t>can be a powerful tool if summary graphs and graphs of observed data vs. model results are available in each segment.  The selection of a single menu item enable</w:t>
      </w:r>
      <w:r w:rsidR="00584FB3">
        <w:t>s</w:t>
      </w:r>
      <w:r w:rsidRPr="001B1392">
        <w:t xml:space="preserve"> a graphical summary of the entire system.</w:t>
      </w:r>
    </w:p>
    <w:p w:rsidR="007A212E" w:rsidRPr="001B1392" w:rsidRDefault="007A212E">
      <w:pPr>
        <w:pStyle w:val="Heading3"/>
        <w:divId w:val="1209075025"/>
        <w:rPr>
          <w:sz w:val="24"/>
          <w:szCs w:val="20"/>
        </w:rPr>
      </w:pPr>
      <w:bookmarkStart w:id="1838" w:name="_Toc475968388"/>
      <w:bookmarkStart w:id="1839" w:name="TributaryInputs"/>
      <w:r w:rsidRPr="001B1392">
        <w:rPr>
          <w:sz w:val="24"/>
          <w:szCs w:val="20"/>
        </w:rPr>
        <w:t>Tributary Input Segments</w:t>
      </w:r>
      <w:bookmarkEnd w:id="1838"/>
    </w:p>
    <w:bookmarkEnd w:id="1839"/>
    <w:p w:rsidR="007A212E" w:rsidRPr="001B1392" w:rsidRDefault="007A212E">
      <w:pPr>
        <w:pStyle w:val="NormalWeb"/>
        <w:divId w:val="1209075025"/>
      </w:pPr>
      <w:r w:rsidRPr="001B1392">
        <w:t>For the linked version of AQUATOX "</w:t>
      </w:r>
      <w:r w:rsidRPr="001B1392">
        <w:rPr>
          <w:rStyle w:val="Strong"/>
        </w:rPr>
        <w:t>Tributary Input</w:t>
      </w:r>
      <w:r w:rsidRPr="001B1392">
        <w:t xml:space="preserve">" </w:t>
      </w:r>
      <w:r w:rsidR="00584FB3">
        <w:t>is</w:t>
      </w:r>
      <w:r w:rsidRPr="001B1392">
        <w:t xml:space="preserve"> available </w:t>
      </w:r>
      <w:r w:rsidR="00584FB3">
        <w:t>on the “</w:t>
      </w:r>
      <w:r w:rsidR="000C1E82" w:rsidRPr="009C1344">
        <w:rPr>
          <w:b/>
        </w:rPr>
        <w:t>Site</w:t>
      </w:r>
      <w:r w:rsidR="00584FB3">
        <w:t>” screen, accessed from the “</w:t>
      </w:r>
      <w:r w:rsidR="000C1E82" w:rsidRPr="009C1344">
        <w:rPr>
          <w:b/>
        </w:rPr>
        <w:t>Site</w:t>
      </w:r>
      <w:r w:rsidR="00584FB3">
        <w:t>” button on the “</w:t>
      </w:r>
      <w:r w:rsidR="000C1E82" w:rsidRPr="009C1344">
        <w:rPr>
          <w:b/>
        </w:rPr>
        <w:t>Main</w:t>
      </w:r>
      <w:r w:rsidR="00584FB3">
        <w:t>” screen</w:t>
      </w:r>
      <w:r w:rsidRPr="001B1392">
        <w:t xml:space="preserve">.  State variables are not solved within this type of segment, rather, loadings of nutrients, organic matter, and biota to this type of segment are loaded directly into the modeled system. </w:t>
      </w:r>
    </w:p>
    <w:p w:rsidR="007A212E" w:rsidRPr="001B1392" w:rsidRDefault="007A212E">
      <w:pPr>
        <w:pStyle w:val="NormalWeb"/>
        <w:divId w:val="1209075025"/>
      </w:pPr>
      <w:r w:rsidRPr="001B1392">
        <w:t xml:space="preserve">In the single-segment formulation, point sources and non-point source loadings have no water associated with them, and loadings are given in grams per day.  The tributary input segment allows a user to enter a set of nutrient, organics, toxicants, and/or biotic loadings as concentrations in water that are associated with a water flow.  The loadings are entered </w:t>
      </w:r>
      <w:r w:rsidRPr="001B1392">
        <w:rPr>
          <w:rStyle w:val="Emphasis"/>
          <w:b/>
          <w:bCs/>
        </w:rPr>
        <w:t>as loadings to the tributary input segment itself.</w:t>
      </w:r>
      <w:r w:rsidRPr="001B1392">
        <w:t xml:space="preserve">  The water flows that those loadings are associated with are entered </w:t>
      </w:r>
      <w:r w:rsidRPr="001B1392">
        <w:rPr>
          <w:rStyle w:val="Emphasis"/>
          <w:b/>
          <w:bCs/>
        </w:rPr>
        <w:t>as linkages</w:t>
      </w:r>
      <w:r w:rsidRPr="001B1392">
        <w:t xml:space="preserve"> from the tributary input segments into the modeled segment.</w:t>
      </w:r>
    </w:p>
    <w:p w:rsidR="007A212E" w:rsidRPr="001B1392" w:rsidRDefault="007A212E">
      <w:pPr>
        <w:pStyle w:val="NormalWeb"/>
        <w:divId w:val="1209075025"/>
      </w:pPr>
      <w:r w:rsidRPr="001B1392">
        <w:t>Tributary inputs may be used to model tributaries, point sources, non-point sources, and even groundwater inputs into the modeled system.</w:t>
      </w:r>
    </w:p>
    <w:p w:rsidR="007A212E" w:rsidRPr="001B1392" w:rsidRDefault="007A212E">
      <w:pPr>
        <w:pStyle w:val="NormalWeb"/>
        <w:divId w:val="1209075025"/>
      </w:pPr>
      <w:r w:rsidRPr="001B1392">
        <w:t>Because tributary input segments are "dummy" segments, output from these segments are not included in the linked output screen or when linked results are exported. </w:t>
      </w:r>
    </w:p>
    <w:p w:rsidR="007A212E" w:rsidRPr="001B1392" w:rsidRDefault="007A212E">
      <w:pPr>
        <w:pStyle w:val="NormalWeb"/>
        <w:divId w:val="1209075025"/>
      </w:pPr>
      <w:r w:rsidRPr="001B1392">
        <w:lastRenderedPageBreak/>
        <w:t xml:space="preserve">Tributary input segments provide the user with considerable flexibility for </w:t>
      </w:r>
      <w:r w:rsidR="00584FB3">
        <w:t xml:space="preserve">evaluating </w:t>
      </w:r>
      <w:r w:rsidRPr="001B1392">
        <w:t xml:space="preserve">"what-if" </w:t>
      </w:r>
      <w:r w:rsidR="00584FB3">
        <w:t xml:space="preserve">scenarios </w:t>
      </w:r>
      <w:r w:rsidRPr="001B1392">
        <w:t xml:space="preserve">regarding a given source of loadings.  For example, if a management practice could conceivably reduce both the amount of water released and the concentrations of pollutants within that water from a point-source, the effects of this change </w:t>
      </w:r>
      <w:r w:rsidR="00584FB3">
        <w:t xml:space="preserve">in the tributary drainage area </w:t>
      </w:r>
      <w:r w:rsidRPr="001B1392">
        <w:t>can be directly modeled.</w:t>
      </w:r>
    </w:p>
    <w:p w:rsidR="007A212E" w:rsidRPr="001B1392" w:rsidRDefault="007A212E">
      <w:pPr>
        <w:pStyle w:val="Heading2"/>
        <w:divId w:val="27148286"/>
        <w:rPr>
          <w:color w:val="000000"/>
          <w:sz w:val="28"/>
          <w:szCs w:val="20"/>
        </w:rPr>
      </w:pPr>
      <w:bookmarkStart w:id="1840" w:name="_Toc475968389"/>
      <w:r w:rsidRPr="001B1392">
        <w:rPr>
          <w:color w:val="000000"/>
          <w:sz w:val="28"/>
          <w:szCs w:val="20"/>
        </w:rPr>
        <w:t>Setting Up a Linked Simulation</w:t>
      </w:r>
      <w:bookmarkEnd w:id="1840"/>
    </w:p>
    <w:p w:rsidR="007A212E" w:rsidRPr="001B1392" w:rsidRDefault="007A212E">
      <w:pPr>
        <w:pStyle w:val="Heading3"/>
        <w:divId w:val="2126540430"/>
        <w:rPr>
          <w:sz w:val="24"/>
          <w:szCs w:val="20"/>
        </w:rPr>
      </w:pPr>
      <w:bookmarkStart w:id="1841" w:name="DataLinkedMode"/>
      <w:bookmarkStart w:id="1842" w:name="_Toc475968390"/>
      <w:r w:rsidRPr="001B1392">
        <w:rPr>
          <w:sz w:val="24"/>
          <w:szCs w:val="20"/>
        </w:rPr>
        <w:t>Additional Data Requirements for Linked Mode</w:t>
      </w:r>
      <w:bookmarkEnd w:id="1841"/>
      <w:bookmarkEnd w:id="1842"/>
    </w:p>
    <w:p w:rsidR="007A212E" w:rsidRPr="001B1392" w:rsidRDefault="007A212E">
      <w:pPr>
        <w:pStyle w:val="NormalWeb"/>
        <w:divId w:val="2126540430"/>
      </w:pPr>
      <w:r w:rsidRPr="001B1392">
        <w:t xml:space="preserve">The primary data requirements difference between linked mode and single-segment mode is that a water volume and water movement model for the entire linked system must be specified and input as a combination of boundary condition loadings, boundary condition withdrawals, and movement of water from segment to segment.  This model may be derived from an external model or through simple assumptions and Manning's equation for linked streams.  Additionally, initial conditions and boundary conditions are required for the entire modeled system rather than a single modeled segment. </w:t>
      </w:r>
    </w:p>
    <w:p w:rsidR="007A212E" w:rsidRPr="001B1392" w:rsidRDefault="007A212E">
      <w:pPr>
        <w:pStyle w:val="NormalWeb"/>
        <w:divId w:val="2126540430"/>
      </w:pPr>
      <w:r w:rsidRPr="001B1392">
        <w:t>The overall data requirements for a linked project are represented by the following list.  For each segment modeled, the following time series may be required:</w:t>
      </w:r>
    </w:p>
    <w:p w:rsidR="007A212E" w:rsidRPr="001B1392" w:rsidRDefault="007A212E">
      <w:pPr>
        <w:numPr>
          <w:ilvl w:val="0"/>
          <w:numId w:val="32"/>
        </w:numPr>
        <w:spacing w:before="100" w:beforeAutospacing="1" w:after="100" w:afterAutospacing="1"/>
        <w:divId w:val="2126540430"/>
      </w:pPr>
      <w:r w:rsidRPr="001B1392">
        <w:t xml:space="preserve">Water Flow (m3/day) </w:t>
      </w:r>
    </w:p>
    <w:p w:rsidR="007A212E" w:rsidRPr="001B1392" w:rsidRDefault="007A212E" w:rsidP="0067580B">
      <w:pPr>
        <w:numPr>
          <w:ilvl w:val="1"/>
          <w:numId w:val="32"/>
        </w:numPr>
        <w:spacing w:before="100" w:beforeAutospacing="1" w:after="100" w:afterAutospacing="1"/>
        <w:divId w:val="2126540430"/>
      </w:pPr>
      <w:r w:rsidRPr="001B1392">
        <w:t>Boundary Condition Inflow (Tributary / main stem flow into first segment</w:t>
      </w:r>
      <w:r w:rsidR="00F215EA">
        <w:t xml:space="preserve">, </w:t>
      </w:r>
      <w:r w:rsidR="00F215EA" w:rsidRPr="001B1392">
        <w:t>m3/day)</w:t>
      </w:r>
      <w:r w:rsidRPr="001B1392">
        <w:t xml:space="preserve"> </w:t>
      </w:r>
    </w:p>
    <w:p w:rsidR="007A212E" w:rsidRPr="001B1392" w:rsidRDefault="007A212E" w:rsidP="0067580B">
      <w:pPr>
        <w:numPr>
          <w:ilvl w:val="1"/>
          <w:numId w:val="32"/>
        </w:numPr>
        <w:spacing w:before="100" w:beforeAutospacing="1" w:after="100" w:afterAutospacing="1"/>
        <w:divId w:val="2126540430"/>
      </w:pPr>
      <w:r w:rsidRPr="001B1392">
        <w:t>Boundary Condition Outflow (Withdrawals</w:t>
      </w:r>
      <w:r w:rsidR="008772B8">
        <w:t>,</w:t>
      </w:r>
      <w:r w:rsidR="00F215EA">
        <w:t xml:space="preserve"> </w:t>
      </w:r>
      <w:r w:rsidR="00F215EA" w:rsidRPr="001B1392">
        <w:t>m3/day</w:t>
      </w:r>
      <w:r w:rsidRPr="001B1392">
        <w:t xml:space="preserve">) </w:t>
      </w:r>
    </w:p>
    <w:p w:rsidR="007A212E" w:rsidRPr="001B1392" w:rsidRDefault="007A212E" w:rsidP="0067580B">
      <w:pPr>
        <w:numPr>
          <w:ilvl w:val="1"/>
          <w:numId w:val="32"/>
        </w:numPr>
        <w:spacing w:before="100" w:beforeAutospacing="1" w:after="100" w:afterAutospacing="1"/>
        <w:divId w:val="2126540430"/>
      </w:pPr>
      <w:r w:rsidRPr="001B1392">
        <w:t xml:space="preserve">Flow from One Modeled Segment to Another </w:t>
      </w:r>
      <w:r w:rsidR="00F215EA">
        <w:t xml:space="preserve"> </w:t>
      </w:r>
      <w:r w:rsidR="00F215EA" w:rsidRPr="001B1392">
        <w:t>(m3/day)</w:t>
      </w:r>
    </w:p>
    <w:p w:rsidR="007A212E" w:rsidRPr="001B1392" w:rsidRDefault="007A212E">
      <w:pPr>
        <w:numPr>
          <w:ilvl w:val="0"/>
          <w:numId w:val="32"/>
        </w:numPr>
        <w:spacing w:before="100" w:beforeAutospacing="1" w:after="100" w:afterAutospacing="1"/>
        <w:divId w:val="2126540430"/>
      </w:pPr>
      <w:r w:rsidRPr="001B1392">
        <w:t xml:space="preserve">Nitrogen (TotN, or Ammonia &amp; Nitrate) </w:t>
      </w:r>
    </w:p>
    <w:p w:rsidR="007A212E" w:rsidRPr="001B1392" w:rsidRDefault="007A212E" w:rsidP="0067580B">
      <w:pPr>
        <w:numPr>
          <w:ilvl w:val="1"/>
          <w:numId w:val="32"/>
        </w:numPr>
        <w:spacing w:before="100" w:beforeAutospacing="1" w:after="100" w:afterAutospacing="1"/>
        <w:divId w:val="2126540430"/>
      </w:pPr>
      <w:r w:rsidRPr="001B1392">
        <w:t xml:space="preserve">Nitrogen Boundary Condition Inflow (Tributary / main stem </w:t>
      </w:r>
      <w:r w:rsidR="00386930" w:rsidRPr="00386930">
        <w:t xml:space="preserve"> </w:t>
      </w:r>
      <w:r w:rsidR="00386930" w:rsidRPr="001B1392">
        <w:t>into first segment</w:t>
      </w:r>
      <w:r w:rsidRPr="001B1392">
        <w:t xml:space="preserve">, mg/L) </w:t>
      </w:r>
    </w:p>
    <w:p w:rsidR="007A212E" w:rsidRPr="001B1392" w:rsidRDefault="007A212E" w:rsidP="0067580B">
      <w:pPr>
        <w:numPr>
          <w:ilvl w:val="1"/>
          <w:numId w:val="32"/>
        </w:numPr>
        <w:spacing w:before="100" w:beforeAutospacing="1" w:after="100" w:afterAutospacing="1"/>
        <w:divId w:val="2126540430"/>
      </w:pPr>
      <w:r w:rsidRPr="001B1392">
        <w:t xml:space="preserve">Nitrogen Point Source Loadings (g/d) </w:t>
      </w:r>
    </w:p>
    <w:p w:rsidR="007A212E" w:rsidRPr="001B1392" w:rsidRDefault="007A212E" w:rsidP="0067580B">
      <w:pPr>
        <w:numPr>
          <w:ilvl w:val="1"/>
          <w:numId w:val="32"/>
        </w:numPr>
        <w:spacing w:before="100" w:beforeAutospacing="1" w:after="100" w:afterAutospacing="1"/>
        <w:divId w:val="2126540430"/>
      </w:pPr>
      <w:r w:rsidRPr="001B1392">
        <w:t xml:space="preserve">Nitrogen Nonpoint-Source Loadings (g/d) </w:t>
      </w:r>
    </w:p>
    <w:p w:rsidR="007A212E" w:rsidRPr="001B1392" w:rsidRDefault="007A212E">
      <w:pPr>
        <w:numPr>
          <w:ilvl w:val="0"/>
          <w:numId w:val="32"/>
        </w:numPr>
        <w:spacing w:before="100" w:beforeAutospacing="1" w:after="100" w:afterAutospacing="1"/>
        <w:divId w:val="2126540430"/>
      </w:pPr>
      <w:r w:rsidRPr="001B1392">
        <w:t xml:space="preserve">Phosphate (TotP, or TSP) </w:t>
      </w:r>
    </w:p>
    <w:p w:rsidR="007A212E" w:rsidRPr="001B1392" w:rsidRDefault="007A212E" w:rsidP="0067580B">
      <w:pPr>
        <w:numPr>
          <w:ilvl w:val="1"/>
          <w:numId w:val="32"/>
        </w:numPr>
        <w:spacing w:before="100" w:beforeAutospacing="1" w:after="100" w:afterAutospacing="1"/>
        <w:divId w:val="2126540430"/>
      </w:pPr>
      <w:r w:rsidRPr="001B1392">
        <w:t xml:space="preserve">Phosphate Boundary Condition Inflow (Tributary / main stem </w:t>
      </w:r>
      <w:r w:rsidR="00386930" w:rsidRPr="00386930">
        <w:t xml:space="preserve"> </w:t>
      </w:r>
      <w:r w:rsidR="00386930" w:rsidRPr="001B1392">
        <w:t>into first segment</w:t>
      </w:r>
      <w:r w:rsidRPr="001B1392">
        <w:t xml:space="preserve">, mg/L) </w:t>
      </w:r>
    </w:p>
    <w:p w:rsidR="007A212E" w:rsidRPr="001B1392" w:rsidRDefault="007A212E" w:rsidP="0067580B">
      <w:pPr>
        <w:numPr>
          <w:ilvl w:val="1"/>
          <w:numId w:val="32"/>
        </w:numPr>
        <w:spacing w:before="100" w:beforeAutospacing="1" w:after="100" w:afterAutospacing="1"/>
        <w:divId w:val="2126540430"/>
      </w:pPr>
      <w:r w:rsidRPr="001B1392">
        <w:t xml:space="preserve">Phosphate Point Source Loadings (g/d) </w:t>
      </w:r>
    </w:p>
    <w:p w:rsidR="007A212E" w:rsidRPr="001B1392" w:rsidRDefault="007A212E" w:rsidP="0067580B">
      <w:pPr>
        <w:numPr>
          <w:ilvl w:val="1"/>
          <w:numId w:val="32"/>
        </w:numPr>
        <w:spacing w:before="100" w:beforeAutospacing="1" w:after="100" w:afterAutospacing="1"/>
        <w:divId w:val="2126540430"/>
      </w:pPr>
      <w:r w:rsidRPr="001B1392">
        <w:t xml:space="preserve">Phosphate Nonpoint-Source Loadings (g/d) </w:t>
      </w:r>
    </w:p>
    <w:p w:rsidR="007A212E" w:rsidRPr="001B1392" w:rsidRDefault="007A212E">
      <w:pPr>
        <w:numPr>
          <w:ilvl w:val="0"/>
          <w:numId w:val="32"/>
        </w:numPr>
        <w:spacing w:before="100" w:beforeAutospacing="1" w:after="100" w:afterAutospacing="1"/>
        <w:divId w:val="2126540430"/>
      </w:pPr>
      <w:r w:rsidRPr="001B1392">
        <w:t xml:space="preserve">Oxygen Loadings </w:t>
      </w:r>
    </w:p>
    <w:p w:rsidR="007A212E" w:rsidRPr="001B1392" w:rsidRDefault="007A212E" w:rsidP="0067580B">
      <w:pPr>
        <w:numPr>
          <w:ilvl w:val="1"/>
          <w:numId w:val="32"/>
        </w:numPr>
        <w:spacing w:before="100" w:beforeAutospacing="1" w:after="100" w:afterAutospacing="1"/>
        <w:divId w:val="2126540430"/>
      </w:pPr>
      <w:r w:rsidRPr="001B1392">
        <w:t xml:space="preserve">Oxygen Boundary Condition Inflow (Tributary / main stem </w:t>
      </w:r>
      <w:r w:rsidR="00386930" w:rsidRPr="001B1392">
        <w:t>into first segment</w:t>
      </w:r>
      <w:r w:rsidRPr="001B1392">
        <w:t xml:space="preserve">, mg/L) </w:t>
      </w:r>
    </w:p>
    <w:p w:rsidR="007A212E" w:rsidRPr="001B1392" w:rsidRDefault="007A212E" w:rsidP="0067580B">
      <w:pPr>
        <w:numPr>
          <w:ilvl w:val="1"/>
          <w:numId w:val="32"/>
        </w:numPr>
        <w:spacing w:before="100" w:beforeAutospacing="1" w:after="100" w:afterAutospacing="1"/>
        <w:divId w:val="2126540430"/>
      </w:pPr>
      <w:r w:rsidRPr="001B1392">
        <w:t xml:space="preserve">Oxygen Point Source Loadings (g/d) </w:t>
      </w:r>
    </w:p>
    <w:p w:rsidR="007A212E" w:rsidRPr="001B1392" w:rsidRDefault="007A212E" w:rsidP="0067580B">
      <w:pPr>
        <w:numPr>
          <w:ilvl w:val="1"/>
          <w:numId w:val="32"/>
        </w:numPr>
        <w:spacing w:before="100" w:beforeAutospacing="1" w:after="100" w:afterAutospacing="1"/>
        <w:divId w:val="2126540430"/>
      </w:pPr>
      <w:r w:rsidRPr="001B1392">
        <w:t xml:space="preserve">Oxygen Nonpoint-Source Loadings (g/d) </w:t>
      </w:r>
    </w:p>
    <w:p w:rsidR="007A212E" w:rsidRPr="001B1392" w:rsidRDefault="007A212E">
      <w:pPr>
        <w:numPr>
          <w:ilvl w:val="0"/>
          <w:numId w:val="32"/>
        </w:numPr>
        <w:spacing w:before="100" w:beforeAutospacing="1" w:after="100" w:afterAutospacing="1"/>
        <w:divId w:val="2126540430"/>
      </w:pPr>
      <w:r w:rsidRPr="001B1392">
        <w:t>Organic Matter Loadings (</w:t>
      </w:r>
      <w:r w:rsidR="005A43C3">
        <w:t>CBOD</w:t>
      </w:r>
      <w:r w:rsidRPr="001B1392">
        <w:t xml:space="preserve">, OC, or Organic Matter) </w:t>
      </w:r>
    </w:p>
    <w:p w:rsidR="007A212E" w:rsidRPr="001B1392" w:rsidRDefault="007A212E" w:rsidP="0067580B">
      <w:pPr>
        <w:numPr>
          <w:ilvl w:val="1"/>
          <w:numId w:val="32"/>
        </w:numPr>
        <w:spacing w:before="100" w:beforeAutospacing="1" w:after="100" w:afterAutospacing="1"/>
        <w:divId w:val="2126540430"/>
      </w:pPr>
      <w:r w:rsidRPr="001B1392">
        <w:t xml:space="preserve">Organic Matter Boundary Condition Inflow (Tributary / main stem </w:t>
      </w:r>
      <w:r w:rsidR="00386930" w:rsidRPr="001B1392">
        <w:t>into first segment</w:t>
      </w:r>
      <w:r w:rsidRPr="001B1392">
        <w:t xml:space="preserve">, mg/L) </w:t>
      </w:r>
    </w:p>
    <w:p w:rsidR="007A212E" w:rsidRPr="001B1392" w:rsidRDefault="007A212E" w:rsidP="0067580B">
      <w:pPr>
        <w:numPr>
          <w:ilvl w:val="1"/>
          <w:numId w:val="32"/>
        </w:numPr>
        <w:spacing w:before="100" w:beforeAutospacing="1" w:after="100" w:afterAutospacing="1"/>
        <w:divId w:val="2126540430"/>
      </w:pPr>
      <w:r w:rsidRPr="001B1392">
        <w:t xml:space="preserve">Organic Matter Point Source Loadings (organic matter, g/d) </w:t>
      </w:r>
    </w:p>
    <w:p w:rsidR="007A212E" w:rsidRPr="001B1392" w:rsidRDefault="007A212E" w:rsidP="0067580B">
      <w:pPr>
        <w:numPr>
          <w:ilvl w:val="1"/>
          <w:numId w:val="32"/>
        </w:numPr>
        <w:spacing w:before="100" w:beforeAutospacing="1" w:after="100" w:afterAutospacing="1"/>
        <w:divId w:val="2126540430"/>
      </w:pPr>
      <w:r w:rsidRPr="001B1392">
        <w:t xml:space="preserve">Organic Matter Nonpoint-Source Loadings (organic matter, g/d) </w:t>
      </w:r>
    </w:p>
    <w:p w:rsidR="007A212E" w:rsidRPr="001B1392" w:rsidRDefault="007A212E">
      <w:pPr>
        <w:numPr>
          <w:ilvl w:val="0"/>
          <w:numId w:val="32"/>
        </w:numPr>
        <w:spacing w:before="100" w:beforeAutospacing="1" w:after="100" w:afterAutospacing="1"/>
        <w:divId w:val="2126540430"/>
      </w:pPr>
      <w:r w:rsidRPr="001B1392">
        <w:t xml:space="preserve">pH or Total Alkalinity in Each Reach (pH or ueq CaCO3/L) </w:t>
      </w:r>
    </w:p>
    <w:p w:rsidR="007A212E" w:rsidRPr="001B1392" w:rsidRDefault="007A212E">
      <w:pPr>
        <w:numPr>
          <w:ilvl w:val="0"/>
          <w:numId w:val="32"/>
        </w:numPr>
        <w:spacing w:before="100" w:beforeAutospacing="1" w:after="100" w:afterAutospacing="1"/>
        <w:divId w:val="2126540430"/>
      </w:pPr>
      <w:r w:rsidRPr="001B1392">
        <w:t xml:space="preserve">TSS Concentration (optional) in Each Reach (mg/L) </w:t>
      </w:r>
    </w:p>
    <w:p w:rsidR="007A212E" w:rsidRPr="001B1392" w:rsidRDefault="007A212E">
      <w:pPr>
        <w:numPr>
          <w:ilvl w:val="0"/>
          <w:numId w:val="32"/>
        </w:numPr>
        <w:spacing w:before="100" w:beforeAutospacing="1" w:after="100" w:afterAutospacing="1"/>
        <w:divId w:val="2126540430"/>
      </w:pPr>
      <w:r w:rsidRPr="001B1392">
        <w:t xml:space="preserve">Water Temperature in Each Reach (deg C) </w:t>
      </w:r>
    </w:p>
    <w:p w:rsidR="007A212E" w:rsidRPr="001B1392" w:rsidRDefault="007A212E">
      <w:pPr>
        <w:numPr>
          <w:ilvl w:val="0"/>
          <w:numId w:val="32"/>
        </w:numPr>
        <w:spacing w:before="100" w:beforeAutospacing="1" w:after="100" w:afterAutospacing="1"/>
        <w:divId w:val="2126540430"/>
      </w:pPr>
      <w:r w:rsidRPr="001B1392">
        <w:t xml:space="preserve">Boundary Chlorophyll a loadings (mg/m3 = ug/L) </w:t>
      </w:r>
    </w:p>
    <w:p w:rsidR="007A212E" w:rsidRPr="001B1392" w:rsidRDefault="007A212E">
      <w:pPr>
        <w:numPr>
          <w:ilvl w:val="0"/>
          <w:numId w:val="32"/>
        </w:numPr>
        <w:spacing w:before="100" w:beforeAutospacing="1" w:after="100" w:afterAutospacing="1"/>
        <w:divId w:val="2126540430"/>
      </w:pPr>
      <w:r w:rsidRPr="001B1392">
        <w:t xml:space="preserve">Mean Depth Time Series (m) </w:t>
      </w:r>
    </w:p>
    <w:p w:rsidR="007A212E" w:rsidRPr="001B1392" w:rsidRDefault="007A212E">
      <w:pPr>
        <w:numPr>
          <w:ilvl w:val="0"/>
          <w:numId w:val="32"/>
        </w:numPr>
        <w:spacing w:before="100" w:beforeAutospacing="1" w:after="100" w:afterAutospacing="1"/>
        <w:divId w:val="2126540430"/>
      </w:pPr>
      <w:r w:rsidRPr="001B1392">
        <w:t xml:space="preserve">Fraction Shaded (Const. or Time Series) </w:t>
      </w:r>
    </w:p>
    <w:p w:rsidR="007A212E" w:rsidRPr="001B1392" w:rsidRDefault="007A212E">
      <w:pPr>
        <w:numPr>
          <w:ilvl w:val="0"/>
          <w:numId w:val="32"/>
        </w:numPr>
        <w:spacing w:before="100" w:beforeAutospacing="1" w:after="100" w:afterAutospacing="1"/>
        <w:divId w:val="2126540430"/>
      </w:pPr>
      <w:r w:rsidRPr="001B1392">
        <w:t xml:space="preserve">Water Velocity (Optional, in cm/s) </w:t>
      </w:r>
    </w:p>
    <w:p w:rsidR="007A212E" w:rsidRPr="001B1392" w:rsidRDefault="007A212E">
      <w:pPr>
        <w:numPr>
          <w:ilvl w:val="0"/>
          <w:numId w:val="32"/>
        </w:numPr>
        <w:spacing w:before="100" w:beforeAutospacing="1" w:after="100" w:afterAutospacing="1"/>
        <w:divId w:val="2126540430"/>
      </w:pPr>
      <w:r w:rsidRPr="001B1392">
        <w:lastRenderedPageBreak/>
        <w:t xml:space="preserve">Sand / Silt / Clay Loadings, Optional (separated for each sediment category, TSS not required if SSC used) </w:t>
      </w:r>
    </w:p>
    <w:p w:rsidR="007A212E" w:rsidRPr="001B1392" w:rsidRDefault="007A212E" w:rsidP="00F215EA">
      <w:pPr>
        <w:numPr>
          <w:ilvl w:val="1"/>
          <w:numId w:val="32"/>
        </w:numPr>
        <w:spacing w:before="100" w:beforeAutospacing="1" w:after="100" w:afterAutospacing="1"/>
        <w:divId w:val="2126540430"/>
      </w:pPr>
      <w:r w:rsidRPr="001B1392">
        <w:t xml:space="preserve">Sand / Silt / Clay (optional) Boundary Condition Inflow (Tributary / main stem </w:t>
      </w:r>
      <w:r w:rsidR="00386930" w:rsidRPr="001B1392">
        <w:t>into first segment</w:t>
      </w:r>
      <w:r w:rsidRPr="001B1392">
        <w:t xml:space="preserve">, mg/L) </w:t>
      </w:r>
    </w:p>
    <w:p w:rsidR="007A212E" w:rsidRPr="001B1392" w:rsidRDefault="007A212E" w:rsidP="00F215EA">
      <w:pPr>
        <w:numPr>
          <w:ilvl w:val="1"/>
          <w:numId w:val="32"/>
        </w:numPr>
        <w:spacing w:before="100" w:beforeAutospacing="1" w:after="100" w:afterAutospacing="1"/>
        <w:divId w:val="2126540430"/>
      </w:pPr>
      <w:r w:rsidRPr="001B1392">
        <w:t xml:space="preserve">Sand / Silt / Clay (optional) Point-Source Loadings (g/d) </w:t>
      </w:r>
    </w:p>
    <w:p w:rsidR="007A212E" w:rsidRPr="001B1392" w:rsidRDefault="007A212E" w:rsidP="00F215EA">
      <w:pPr>
        <w:numPr>
          <w:ilvl w:val="1"/>
          <w:numId w:val="32"/>
        </w:numPr>
        <w:spacing w:before="100" w:beforeAutospacing="1" w:after="100" w:afterAutospacing="1"/>
        <w:divId w:val="2126540430"/>
      </w:pPr>
      <w:r w:rsidRPr="001B1392">
        <w:t xml:space="preserve">Sand / Silt / Clay (optional) Nonpoint-Source Loadings (g/d) </w:t>
      </w:r>
    </w:p>
    <w:p w:rsidR="007A212E" w:rsidRPr="001B1392" w:rsidRDefault="007A212E">
      <w:pPr>
        <w:numPr>
          <w:ilvl w:val="0"/>
          <w:numId w:val="32"/>
        </w:numPr>
        <w:spacing w:before="100" w:beforeAutospacing="1" w:after="100" w:afterAutospacing="1"/>
        <w:divId w:val="2126540430"/>
      </w:pPr>
      <w:r w:rsidRPr="001B1392">
        <w:t>Toxicant boundary condition loadings and initial conditions (</w:t>
      </w:r>
      <w:r w:rsidR="00F215EA">
        <w:t xml:space="preserve">ug/L, </w:t>
      </w:r>
      <w:r w:rsidRPr="001B1392">
        <w:t>optional)</w:t>
      </w:r>
    </w:p>
    <w:p w:rsidR="0061532D" w:rsidRDefault="0061532D">
      <w:pPr>
        <w:pStyle w:val="NormalWeb"/>
        <w:divId w:val="2126540430"/>
      </w:pPr>
      <w:r>
        <w:t>Biotic state variables m</w:t>
      </w:r>
      <w:r w:rsidR="00584FB3">
        <w:t>ight</w:t>
      </w:r>
      <w:r>
        <w:t xml:space="preserve"> need initial conditions set in each segment or m</w:t>
      </w:r>
      <w:r w:rsidR="00584FB3">
        <w:t>ight</w:t>
      </w:r>
      <w:r>
        <w:t xml:space="preserve"> be “spun up” if the extensive biomass data are not available.</w:t>
      </w:r>
    </w:p>
    <w:p w:rsidR="007A212E" w:rsidRPr="001B1392" w:rsidRDefault="007A212E">
      <w:pPr>
        <w:pStyle w:val="NormalWeb"/>
        <w:divId w:val="2126540430"/>
      </w:pPr>
      <w:r w:rsidRPr="001B1392">
        <w:t>Note</w:t>
      </w:r>
      <w:r w:rsidR="006C17D3">
        <w:t xml:space="preserve"> that</w:t>
      </w:r>
      <w:r w:rsidRPr="001B1392">
        <w:t xml:space="preserve"> this list is fairly exhaustive and includes many optional items so the user should not be put off by it-- there are many ways to fill these parameters using observed water quality data.  In some cases, point-source and nonpoint-source loadings </w:t>
      </w:r>
      <w:r w:rsidR="006C17D3">
        <w:t>might</w:t>
      </w:r>
      <w:r w:rsidR="006C17D3" w:rsidRPr="001B1392">
        <w:t xml:space="preserve"> </w:t>
      </w:r>
      <w:r w:rsidRPr="001B1392">
        <w:t>not be required.</w:t>
      </w:r>
    </w:p>
    <w:p w:rsidR="007A212E" w:rsidRPr="001B1392" w:rsidRDefault="007A212E">
      <w:pPr>
        <w:pStyle w:val="Heading3"/>
        <w:divId w:val="438065887"/>
        <w:rPr>
          <w:sz w:val="24"/>
          <w:szCs w:val="20"/>
        </w:rPr>
      </w:pPr>
      <w:bookmarkStart w:id="1843" w:name="_Toc475968391"/>
      <w:r w:rsidRPr="001B1392">
        <w:rPr>
          <w:sz w:val="24"/>
          <w:szCs w:val="20"/>
        </w:rPr>
        <w:t>Using a Template Segment</w:t>
      </w:r>
      <w:bookmarkEnd w:id="1843"/>
    </w:p>
    <w:p w:rsidR="007A212E" w:rsidRPr="001B1392" w:rsidRDefault="007A212E">
      <w:pPr>
        <w:pStyle w:val="NormalWeb"/>
        <w:divId w:val="438065887"/>
      </w:pPr>
      <w:r w:rsidRPr="001B1392">
        <w:t xml:space="preserve">To create a new linked simulation, a user must first select an existing single-segment AQUATOX simulation to serve as a template for the rest of the simulation.  This will be the first segment in the linked system.  The state variable list within this segment must be matched by any additional segments that are added.  However, state variables may be added and subtracted in linked-mode; they will simply be added or removed from all linked segments simultaneously.  </w:t>
      </w:r>
    </w:p>
    <w:p w:rsidR="007A212E" w:rsidRPr="001B1392" w:rsidRDefault="007A212E">
      <w:pPr>
        <w:pStyle w:val="Heading3"/>
        <w:divId w:val="755054166"/>
        <w:rPr>
          <w:sz w:val="24"/>
          <w:szCs w:val="20"/>
        </w:rPr>
      </w:pPr>
      <w:bookmarkStart w:id="1844" w:name="_Toc475968392"/>
      <w:r w:rsidRPr="001B1392">
        <w:rPr>
          <w:sz w:val="24"/>
          <w:szCs w:val="20"/>
        </w:rPr>
        <w:t>Excel Template Import Capability</w:t>
      </w:r>
      <w:bookmarkEnd w:id="1844"/>
      <w:r w:rsidRPr="001B1392">
        <w:rPr>
          <w:sz w:val="24"/>
          <w:szCs w:val="20"/>
        </w:rPr>
        <w:t xml:space="preserve"> </w:t>
      </w:r>
    </w:p>
    <w:p w:rsidR="007A212E" w:rsidRPr="001B1392" w:rsidRDefault="007A212E">
      <w:pPr>
        <w:pStyle w:val="NormalWeb"/>
        <w:divId w:val="755054166"/>
      </w:pPr>
      <w:r w:rsidRPr="001B1392">
        <w:t>Using the AQUATOX interface to set-up or modify a large linked-mode AQUATOX simulation can be very time-consuming.  This process is also not “auditable,” that is</w:t>
      </w:r>
      <w:r w:rsidR="006C17D3">
        <w:t xml:space="preserve">, </w:t>
      </w:r>
      <w:r w:rsidRPr="001B1392">
        <w:t>it is very difficult to ascertain whether a mistake was made in the time-consuming click-intensive process.  The wrong loadings could be imported to the wrong segment and the only way of knowing this would be by clicking into the loadings for that segment or carefully examining the “text output” of AQUATOX parameters.</w:t>
      </w:r>
      <w:r w:rsidRPr="001B1392">
        <w:br/>
        <w:t> </w:t>
      </w:r>
      <w:r w:rsidRPr="001B1392">
        <w:br/>
        <w:t>To facilitate the process of setting up large simulations and understanding the parameters that go into them, a function to import loadings and parameters from an “Excel template” was added to the linked mode of AQUATOX.  This enables a user to perform the following tasks:</w:t>
      </w:r>
    </w:p>
    <w:p w:rsidR="007A212E" w:rsidRPr="001B1392" w:rsidRDefault="007A212E">
      <w:pPr>
        <w:numPr>
          <w:ilvl w:val="0"/>
          <w:numId w:val="33"/>
        </w:numPr>
        <w:spacing w:before="100" w:beforeAutospacing="1" w:after="100" w:afterAutospacing="1"/>
        <w:divId w:val="755054166"/>
      </w:pPr>
      <w:r w:rsidRPr="001B1392">
        <w:t xml:space="preserve">Create a multi-segment simulation from a single template segment; </w:t>
      </w:r>
    </w:p>
    <w:p w:rsidR="007A212E" w:rsidRPr="001B1392" w:rsidRDefault="007A212E">
      <w:pPr>
        <w:numPr>
          <w:ilvl w:val="0"/>
          <w:numId w:val="33"/>
        </w:numPr>
        <w:spacing w:before="100" w:beforeAutospacing="1" w:after="100" w:afterAutospacing="1"/>
        <w:divId w:val="755054166"/>
      </w:pPr>
      <w:r w:rsidRPr="001B1392">
        <w:t xml:space="preserve">Modify site-specific parameters that are likely to change between segments; </w:t>
      </w:r>
    </w:p>
    <w:p w:rsidR="007A212E" w:rsidRPr="001B1392" w:rsidRDefault="007A212E">
      <w:pPr>
        <w:numPr>
          <w:ilvl w:val="0"/>
          <w:numId w:val="33"/>
        </w:numPr>
        <w:spacing w:before="100" w:beforeAutospacing="1" w:after="100" w:afterAutospacing="1"/>
        <w:divId w:val="755054166"/>
      </w:pPr>
      <w:r w:rsidRPr="001B1392">
        <w:t xml:space="preserve">Input or modify state-variable loadings within each segment of the simulation, including non-detects handling; </w:t>
      </w:r>
    </w:p>
    <w:p w:rsidR="007A212E" w:rsidRPr="001B1392" w:rsidRDefault="007A212E">
      <w:pPr>
        <w:numPr>
          <w:ilvl w:val="0"/>
          <w:numId w:val="33"/>
        </w:numPr>
        <w:spacing w:before="100" w:beforeAutospacing="1" w:after="100" w:afterAutospacing="1"/>
        <w:divId w:val="755054166"/>
      </w:pPr>
      <w:r w:rsidRPr="001B1392">
        <w:t xml:space="preserve">Input or modify water-flow linkages between segments; </w:t>
      </w:r>
    </w:p>
    <w:p w:rsidR="007A212E" w:rsidRPr="001B1392" w:rsidRDefault="007A212E">
      <w:pPr>
        <w:numPr>
          <w:ilvl w:val="0"/>
          <w:numId w:val="33"/>
        </w:numPr>
        <w:spacing w:before="100" w:beforeAutospacing="1" w:after="100" w:afterAutospacing="1"/>
        <w:divId w:val="755054166"/>
      </w:pPr>
      <w:r w:rsidRPr="001B1392">
        <w:t xml:space="preserve">Define tributary or groundwater inputs into the linked-mode system; </w:t>
      </w:r>
    </w:p>
    <w:p w:rsidR="007A212E" w:rsidRPr="001B1392" w:rsidRDefault="007A212E">
      <w:pPr>
        <w:numPr>
          <w:ilvl w:val="0"/>
          <w:numId w:val="33"/>
        </w:numPr>
        <w:spacing w:before="100" w:beforeAutospacing="1" w:after="100" w:afterAutospacing="1"/>
        <w:divId w:val="755054166"/>
      </w:pPr>
      <w:r w:rsidRPr="001B1392">
        <w:t xml:space="preserve">Import observed data that can be used to compare against model results; </w:t>
      </w:r>
    </w:p>
    <w:p w:rsidR="007A212E" w:rsidRPr="001B1392" w:rsidRDefault="007A212E">
      <w:pPr>
        <w:numPr>
          <w:ilvl w:val="0"/>
          <w:numId w:val="33"/>
        </w:numPr>
        <w:spacing w:before="100" w:beforeAutospacing="1" w:after="100" w:afterAutospacing="1"/>
        <w:divId w:val="755054166"/>
      </w:pPr>
      <w:r w:rsidRPr="001B1392">
        <w:t>A log of all simulation modifications is written including warnings and errors.</w:t>
      </w:r>
    </w:p>
    <w:p w:rsidR="005F302B" w:rsidRDefault="007A212E">
      <w:pPr>
        <w:pStyle w:val="NormalWeb"/>
        <w:divId w:val="755054166"/>
      </w:pPr>
      <w:r w:rsidRPr="001B1392">
        <w:t xml:space="preserve">The Excel template function </w:t>
      </w:r>
      <w:r w:rsidR="006C17D3">
        <w:t xml:space="preserve">is offered by AQUATOX interface when the </w:t>
      </w:r>
      <w:r w:rsidRPr="001B1392">
        <w:t>user select</w:t>
      </w:r>
      <w:r w:rsidR="006C17D3">
        <w:t>s</w:t>
      </w:r>
      <w:r w:rsidRPr="001B1392">
        <w:t xml:space="preserve"> “File, New Linked Simulation”.  In this case, the user will need to specify an existing single-segment simulation to reproduce as multiple segments of the new simulation.  Alternatively, a template can be used to modify an existing linked simulation (“Add Time series from Excel” in the “Study” </w:t>
      </w:r>
      <w:r w:rsidR="006C17D3">
        <w:t xml:space="preserve">item of the “Main” </w:t>
      </w:r>
      <w:r w:rsidRPr="001B1392">
        <w:t>menu).  The user will need to provide the file name and location of the Excel template in either case.</w:t>
      </w:r>
      <w:r w:rsidR="00C77E83">
        <w:t xml:space="preserve"> There is an example template included in the AQUATOX Studies directory</w:t>
      </w:r>
      <w:r w:rsidR="00C77E83" w:rsidRPr="00C77E83">
        <w:t xml:space="preserve"> </w:t>
      </w:r>
      <w:r w:rsidR="00C77E83" w:rsidRPr="001B1392">
        <w:t>as “import_template.xls.” </w:t>
      </w:r>
    </w:p>
    <w:p w:rsidR="00E60FCD" w:rsidRDefault="00E60FCD" w:rsidP="009C1344">
      <w:pPr>
        <w:pStyle w:val="NormalWeb"/>
        <w:jc w:val="center"/>
        <w:divId w:val="755054166"/>
      </w:pPr>
      <w:r w:rsidRPr="009C1344">
        <w:rPr>
          <w:noProof/>
        </w:rPr>
        <w:lastRenderedPageBreak/>
        <w:drawing>
          <wp:anchor distT="0" distB="0" distL="114300" distR="114300" simplePos="0" relativeHeight="251658240" behindDoc="0" locked="0" layoutInCell="1" allowOverlap="1" wp14:anchorId="1400DE6B" wp14:editId="00616101">
            <wp:simplePos x="0" y="0"/>
            <wp:positionH relativeFrom="column">
              <wp:posOffset>1619250</wp:posOffset>
            </wp:positionH>
            <wp:positionV relativeFrom="paragraph">
              <wp:posOffset>930910</wp:posOffset>
            </wp:positionV>
            <wp:extent cx="247650" cy="257175"/>
            <wp:effectExtent l="1905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srcRect/>
                    <a:stretch>
                      <a:fillRect/>
                    </a:stretch>
                  </pic:blipFill>
                  <pic:spPr bwMode="auto">
                    <a:xfrm>
                      <a:off x="0" y="0"/>
                      <a:ext cx="247650" cy="257175"/>
                    </a:xfrm>
                    <a:prstGeom prst="rect">
                      <a:avLst/>
                    </a:prstGeom>
                    <a:noFill/>
                    <a:ln w="9525">
                      <a:noFill/>
                      <a:miter lim="800000"/>
                      <a:headEnd/>
                      <a:tailEnd/>
                    </a:ln>
                  </pic:spPr>
                </pic:pic>
              </a:graphicData>
            </a:graphic>
          </wp:anchor>
        </w:drawing>
      </w:r>
      <w:r w:rsidRPr="009C1344">
        <w:rPr>
          <w:noProof/>
        </w:rPr>
        <w:drawing>
          <wp:inline distT="0" distB="0" distL="0" distR="0" wp14:anchorId="32D30455" wp14:editId="645A07B8">
            <wp:extent cx="5277485" cy="1058545"/>
            <wp:effectExtent l="19050" t="0" r="0" b="0"/>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srcRect/>
                    <a:stretch>
                      <a:fillRect/>
                    </a:stretch>
                  </pic:blipFill>
                  <pic:spPr bwMode="auto">
                    <a:xfrm>
                      <a:off x="0" y="0"/>
                      <a:ext cx="5277485" cy="1058545"/>
                    </a:xfrm>
                    <a:prstGeom prst="rect">
                      <a:avLst/>
                    </a:prstGeom>
                    <a:noFill/>
                    <a:ln w="9525">
                      <a:noFill/>
                      <a:miter lim="800000"/>
                      <a:headEnd/>
                      <a:tailEnd/>
                    </a:ln>
                  </pic:spPr>
                </pic:pic>
              </a:graphicData>
            </a:graphic>
          </wp:inline>
        </w:drawing>
      </w:r>
      <w:r w:rsidRPr="009C1344">
        <w:rPr>
          <w:noProof/>
        </w:rPr>
        <w:drawing>
          <wp:inline distT="0" distB="0" distL="0" distR="0" wp14:anchorId="6CE71A13" wp14:editId="78E02AE2">
            <wp:extent cx="3412490" cy="1382395"/>
            <wp:effectExtent l="19050" t="0" r="0"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srcRect/>
                    <a:stretch>
                      <a:fillRect/>
                    </a:stretch>
                  </pic:blipFill>
                  <pic:spPr bwMode="auto">
                    <a:xfrm>
                      <a:off x="0" y="0"/>
                      <a:ext cx="3412490" cy="1382395"/>
                    </a:xfrm>
                    <a:prstGeom prst="rect">
                      <a:avLst/>
                    </a:prstGeom>
                    <a:noFill/>
                    <a:ln w="9525">
                      <a:noFill/>
                      <a:miter lim="800000"/>
                      <a:headEnd/>
                      <a:tailEnd/>
                    </a:ln>
                  </pic:spPr>
                </pic:pic>
              </a:graphicData>
            </a:graphic>
          </wp:inline>
        </w:drawing>
      </w:r>
    </w:p>
    <w:p w:rsidR="00EC358E" w:rsidRDefault="007A212E">
      <w:pPr>
        <w:pStyle w:val="NormalWeb"/>
        <w:divId w:val="755054166"/>
      </w:pPr>
      <w:r w:rsidRPr="001B1392">
        <w:t> </w:t>
      </w:r>
      <w:r w:rsidRPr="001B1392">
        <w:br/>
        <w:t xml:space="preserve">AQUATOX </w:t>
      </w:r>
      <w:r w:rsidR="005C4A08">
        <w:t xml:space="preserve">will then automatically </w:t>
      </w:r>
      <w:r w:rsidRPr="001B1392">
        <w:t xml:space="preserve">read from the Excel template on a column by column basis.  Depending on the type of input being read, and whether non-detects are included, each model input can be from one to three columns in width.   The first column (column “A”) of each worksheet is not read </w:t>
      </w:r>
      <w:r w:rsidR="00ED6D35">
        <w:t xml:space="preserve">but contains </w:t>
      </w:r>
      <w:r w:rsidRPr="001B1392">
        <w:t xml:space="preserve">template input </w:t>
      </w:r>
      <w:r w:rsidR="00ED6D35">
        <w:t>text</w:t>
      </w:r>
      <w:r w:rsidR="002D678F">
        <w:t xml:space="preserve"> (for reference only)</w:t>
      </w:r>
      <w:r w:rsidRPr="001B1392">
        <w:t xml:space="preserve">.  This </w:t>
      </w:r>
      <w:r w:rsidR="00ED6D35">
        <w:t>first</w:t>
      </w:r>
      <w:r w:rsidRPr="001B1392">
        <w:t xml:space="preserve"> </w:t>
      </w:r>
      <w:r w:rsidR="00ED6D35">
        <w:t xml:space="preserve">column </w:t>
      </w:r>
      <w:r w:rsidRPr="001B1392">
        <w:t xml:space="preserve">is included in the </w:t>
      </w:r>
      <w:r w:rsidR="00C77E83">
        <w:t xml:space="preserve"> example</w:t>
      </w:r>
      <w:r w:rsidRPr="001B1392">
        <w:t xml:space="preserve"> “import_template.xls.”  In cell “B1” of the spreadsheet is the first “command” to AQUATOX and it explains what type of model input is located in its columns and potentially in the next one or two columns to the right.  After those columns have been processed, AQUATOX reads the top row (Row “1”) of the next column to obtain its next input or command.</w:t>
      </w:r>
      <w:r w:rsidR="00344CCF">
        <w:t xml:space="preserve">  </w:t>
      </w:r>
      <w:r w:rsidRPr="001B1392">
        <w:br/>
        <w:t> </w:t>
      </w:r>
    </w:p>
    <w:p w:rsidR="00EC358E" w:rsidRDefault="00F64200">
      <w:pPr>
        <w:pStyle w:val="NormalWeb"/>
        <w:divId w:val="755054166"/>
      </w:pPr>
      <w:r>
        <w:rPr>
          <w:noProof/>
        </w:rPr>
        <w:drawing>
          <wp:inline distT="0" distB="0" distL="0" distR="0" wp14:anchorId="4ADA142A" wp14:editId="2B447709">
            <wp:extent cx="5486400" cy="2484120"/>
            <wp:effectExtent l="19050" t="0" r="0" b="0"/>
            <wp:docPr id="45" name="Picture 45" descr="excel_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excel_template"/>
                    <pic:cNvPicPr>
                      <a:picLocks noChangeAspect="1" noChangeArrowheads="1"/>
                    </pic:cNvPicPr>
                  </pic:nvPicPr>
                  <pic:blipFill>
                    <a:blip r:embed="rId60" cstate="print"/>
                    <a:srcRect/>
                    <a:stretch>
                      <a:fillRect/>
                    </a:stretch>
                  </pic:blipFill>
                  <pic:spPr bwMode="auto">
                    <a:xfrm>
                      <a:off x="0" y="0"/>
                      <a:ext cx="5486400" cy="2484120"/>
                    </a:xfrm>
                    <a:prstGeom prst="rect">
                      <a:avLst/>
                    </a:prstGeom>
                    <a:noFill/>
                    <a:ln w="9525">
                      <a:noFill/>
                      <a:miter lim="800000"/>
                      <a:headEnd/>
                      <a:tailEnd/>
                    </a:ln>
                  </pic:spPr>
                </pic:pic>
              </a:graphicData>
            </a:graphic>
          </wp:inline>
        </w:drawing>
      </w:r>
    </w:p>
    <w:p w:rsidR="007A212E" w:rsidRPr="001B1392" w:rsidRDefault="007A212E">
      <w:pPr>
        <w:pStyle w:val="NormalWeb"/>
        <w:divId w:val="755054166"/>
      </w:pPr>
      <w:r w:rsidRPr="001B1392">
        <w:br/>
        <w:t>The type of model inputs, their parameters, and their effects on a linked simulation are documented below.</w:t>
      </w:r>
    </w:p>
    <w:p w:rsidR="007A212E" w:rsidRPr="001B1392" w:rsidRDefault="007A212E">
      <w:pPr>
        <w:numPr>
          <w:ilvl w:val="0"/>
          <w:numId w:val="34"/>
        </w:numPr>
        <w:spacing w:before="100" w:beforeAutospacing="1" w:after="100" w:afterAutospacing="1"/>
        <w:divId w:val="755054166"/>
      </w:pPr>
      <w:r w:rsidRPr="001B1392">
        <w:t xml:space="preserve">“NewSeg”  (One column in width) : This command either creates a new segment or, if the Segment ID already exists, overwrites relevant parameters for the segment with those in the spreadsheet.  If there is no segment with the given Segment ID, the template </w:t>
      </w:r>
      <w:r w:rsidRPr="001B1392">
        <w:lastRenderedPageBreak/>
        <w:t xml:space="preserve">segment is copied to a new segment and the parameters listed below are used to populate the segment.  The rows below the header contain the following parameters: </w:t>
      </w:r>
    </w:p>
    <w:p w:rsidR="007A212E" w:rsidRPr="001B1392" w:rsidRDefault="007A212E">
      <w:pPr>
        <w:numPr>
          <w:ilvl w:val="1"/>
          <w:numId w:val="34"/>
        </w:numPr>
        <w:spacing w:before="100" w:beforeAutospacing="1" w:after="100" w:afterAutospacing="1"/>
        <w:divId w:val="755054166"/>
      </w:pPr>
      <w:r w:rsidRPr="001B1392">
        <w:t xml:space="preserve">Row 2: Segment Name (string) </w:t>
      </w:r>
    </w:p>
    <w:p w:rsidR="007A212E" w:rsidRPr="001B1392" w:rsidRDefault="007A212E">
      <w:pPr>
        <w:numPr>
          <w:ilvl w:val="1"/>
          <w:numId w:val="34"/>
        </w:numPr>
        <w:spacing w:before="100" w:beforeAutospacing="1" w:after="100" w:afterAutospacing="1"/>
        <w:divId w:val="755054166"/>
      </w:pPr>
      <w:r w:rsidRPr="001B1392">
        <w:t xml:space="preserve">Row 3: Segment ID (string) </w:t>
      </w:r>
    </w:p>
    <w:p w:rsidR="007A212E" w:rsidRPr="001B1392" w:rsidRDefault="007A212E">
      <w:pPr>
        <w:numPr>
          <w:ilvl w:val="1"/>
          <w:numId w:val="34"/>
        </w:numPr>
        <w:spacing w:before="100" w:beforeAutospacing="1" w:after="100" w:afterAutospacing="1"/>
        <w:divId w:val="755054166"/>
      </w:pPr>
      <w:r w:rsidRPr="001B1392">
        <w:t xml:space="preserve">Row 4: Length of Segment in km (number) </w:t>
      </w:r>
    </w:p>
    <w:p w:rsidR="007A212E" w:rsidRPr="001B1392" w:rsidRDefault="007A212E">
      <w:pPr>
        <w:numPr>
          <w:ilvl w:val="1"/>
          <w:numId w:val="34"/>
        </w:numPr>
        <w:spacing w:before="100" w:beforeAutospacing="1" w:after="100" w:afterAutospacing="1"/>
        <w:divId w:val="755054166"/>
      </w:pPr>
      <w:r w:rsidRPr="001B1392">
        <w:t xml:space="preserve">Row 5: Initial Condition Volume in cubic meters (number) </w:t>
      </w:r>
    </w:p>
    <w:p w:rsidR="007A212E" w:rsidRPr="001B1392" w:rsidRDefault="007A212E">
      <w:pPr>
        <w:numPr>
          <w:ilvl w:val="1"/>
          <w:numId w:val="34"/>
        </w:numPr>
        <w:spacing w:before="100" w:beforeAutospacing="1" w:after="100" w:afterAutospacing="1"/>
        <w:divId w:val="755054166"/>
      </w:pPr>
      <w:r w:rsidRPr="001B1392">
        <w:t xml:space="preserve">Row 6: Surface Area in square meters (number) </w:t>
      </w:r>
    </w:p>
    <w:p w:rsidR="007A212E" w:rsidRPr="001B1392" w:rsidRDefault="007A212E">
      <w:pPr>
        <w:numPr>
          <w:ilvl w:val="1"/>
          <w:numId w:val="34"/>
        </w:numPr>
        <w:spacing w:before="100" w:beforeAutospacing="1" w:after="100" w:afterAutospacing="1"/>
        <w:divId w:val="755054166"/>
      </w:pPr>
      <w:r w:rsidRPr="001B1392">
        <w:t xml:space="preserve">Row 7: Mean Depth of segment in meters (number) </w:t>
      </w:r>
    </w:p>
    <w:p w:rsidR="007A212E" w:rsidRPr="001B1392" w:rsidRDefault="007A212E">
      <w:pPr>
        <w:numPr>
          <w:ilvl w:val="1"/>
          <w:numId w:val="34"/>
        </w:numPr>
        <w:spacing w:before="100" w:beforeAutospacing="1" w:after="100" w:afterAutospacing="1"/>
        <w:divId w:val="755054166"/>
      </w:pPr>
      <w:r w:rsidRPr="001B1392">
        <w:t xml:space="preserve">Row 8: Maximum Depth of segment in meters (number) </w:t>
      </w:r>
    </w:p>
    <w:p w:rsidR="007A212E" w:rsidRPr="001B1392" w:rsidRDefault="007A212E">
      <w:pPr>
        <w:numPr>
          <w:ilvl w:val="1"/>
          <w:numId w:val="34"/>
        </w:numPr>
        <w:spacing w:before="100" w:beforeAutospacing="1" w:after="100" w:afterAutospacing="1"/>
        <w:divId w:val="755054166"/>
      </w:pPr>
      <w:r w:rsidRPr="001B1392">
        <w:t xml:space="preserve">Row 9: Optional, Slope of segment in m/m (number) </w:t>
      </w:r>
    </w:p>
    <w:p w:rsidR="007A212E" w:rsidRPr="001B1392" w:rsidRDefault="007A212E">
      <w:pPr>
        <w:numPr>
          <w:ilvl w:val="1"/>
          <w:numId w:val="34"/>
        </w:numPr>
        <w:spacing w:before="100" w:beforeAutospacing="1" w:after="240"/>
        <w:divId w:val="755054166"/>
      </w:pPr>
      <w:r w:rsidRPr="001B1392">
        <w:t>Row 10: Optional, Manning’s N in s/m1/3  (number)</w:t>
      </w:r>
    </w:p>
    <w:p w:rsidR="007A212E" w:rsidRPr="001B1392" w:rsidRDefault="007A212E">
      <w:pPr>
        <w:numPr>
          <w:ilvl w:val="0"/>
          <w:numId w:val="34"/>
        </w:numPr>
        <w:spacing w:before="100" w:beforeAutospacing="1" w:after="100" w:afterAutospacing="1"/>
        <w:divId w:val="755054166"/>
      </w:pPr>
      <w:r w:rsidRPr="001B1392">
        <w:t xml:space="preserve">“NewLink” (Two columns in width):  This command creates or modifies a water-flow linkage between two existing segments. </w:t>
      </w:r>
    </w:p>
    <w:p w:rsidR="007A212E" w:rsidRPr="001B1392" w:rsidRDefault="007A212E">
      <w:pPr>
        <w:numPr>
          <w:ilvl w:val="1"/>
          <w:numId w:val="34"/>
        </w:numPr>
        <w:spacing w:before="100" w:beforeAutospacing="1" w:after="100" w:afterAutospacing="1"/>
        <w:divId w:val="755054166"/>
      </w:pPr>
      <w:r w:rsidRPr="001B1392">
        <w:t xml:space="preserve">Row 2: Linkage Name (string) </w:t>
      </w:r>
    </w:p>
    <w:p w:rsidR="007A212E" w:rsidRPr="001B1392" w:rsidRDefault="007A212E">
      <w:pPr>
        <w:numPr>
          <w:ilvl w:val="1"/>
          <w:numId w:val="34"/>
        </w:numPr>
        <w:spacing w:before="100" w:beforeAutospacing="1" w:after="100" w:afterAutospacing="1"/>
        <w:divId w:val="755054166"/>
      </w:pPr>
      <w:r w:rsidRPr="001B1392">
        <w:t xml:space="preserve">Row 3: Segment ID, water volume from (string) </w:t>
      </w:r>
    </w:p>
    <w:p w:rsidR="007A212E" w:rsidRPr="001B1392" w:rsidRDefault="007A212E">
      <w:pPr>
        <w:numPr>
          <w:ilvl w:val="1"/>
          <w:numId w:val="34"/>
        </w:numPr>
        <w:spacing w:before="100" w:beforeAutospacing="1" w:after="100" w:afterAutospacing="1"/>
        <w:divId w:val="755054166"/>
      </w:pPr>
      <w:r w:rsidRPr="001B1392">
        <w:t xml:space="preserve">Row 4: Segment ID, water volume to (string) </w:t>
      </w:r>
    </w:p>
    <w:p w:rsidR="007A212E" w:rsidRPr="001B1392" w:rsidRDefault="007A212E">
      <w:pPr>
        <w:numPr>
          <w:ilvl w:val="1"/>
          <w:numId w:val="34"/>
        </w:numPr>
        <w:spacing w:before="100" w:beforeAutospacing="1" w:after="100" w:afterAutospacing="1"/>
        <w:divId w:val="755054166"/>
      </w:pPr>
      <w:r w:rsidRPr="001B1392">
        <w:t xml:space="preserve">Row 5: Link Type, “cascade” or “feedback” </w:t>
      </w:r>
    </w:p>
    <w:p w:rsidR="007A212E" w:rsidRPr="001B1392" w:rsidRDefault="007A212E">
      <w:pPr>
        <w:numPr>
          <w:ilvl w:val="1"/>
          <w:numId w:val="34"/>
        </w:numPr>
        <w:spacing w:before="100" w:beforeAutospacing="1" w:after="100" w:afterAutospacing="1"/>
        <w:divId w:val="755054166"/>
      </w:pPr>
      <w:r w:rsidRPr="001B1392">
        <w:t xml:space="preserve">Row 6: Time-series header.  Strings to help provide context within the template.  Usually “Date” in the first column and “Flow in m3/d” in the second column. </w:t>
      </w:r>
    </w:p>
    <w:p w:rsidR="007A212E" w:rsidRPr="001B1392" w:rsidRDefault="007A212E">
      <w:pPr>
        <w:numPr>
          <w:ilvl w:val="1"/>
          <w:numId w:val="34"/>
        </w:numPr>
        <w:spacing w:before="100" w:beforeAutospacing="1" w:after="240"/>
        <w:divId w:val="755054166"/>
      </w:pPr>
      <w:r w:rsidRPr="001B1392">
        <w:t>Rows 7-End:  Dates in the first column and flows in m3/day in the second column.  AQUATOX will read downward until it finds the first empty cell.</w:t>
      </w:r>
    </w:p>
    <w:p w:rsidR="007A212E" w:rsidRPr="001B1392" w:rsidRDefault="007A212E">
      <w:pPr>
        <w:numPr>
          <w:ilvl w:val="0"/>
          <w:numId w:val="34"/>
        </w:numPr>
        <w:spacing w:before="100" w:beforeAutospacing="1" w:after="100" w:afterAutospacing="1"/>
        <w:divId w:val="755054166"/>
      </w:pPr>
      <w:r w:rsidRPr="001B1392">
        <w:t xml:space="preserve">“NewTrib” (Two columns in width):  This command creates or modifies a tributary input </w:t>
      </w:r>
      <w:r w:rsidR="0007553B">
        <w:t>for</w:t>
      </w:r>
      <w:r w:rsidR="0007553B" w:rsidRPr="001B1392">
        <w:t xml:space="preserve"> </w:t>
      </w:r>
      <w:r w:rsidRPr="001B1392">
        <w:t xml:space="preserve">the AQUATOX simulation.  The tributary segment will not be a modeled segment but any loadings into the tributary are loaded directly into the relevant modeled segment.  Any water volume linked from the tributary input into the modeled segment will also be added to the modeled segment.  This command specifies the water loading and the linkage to the modeled segment but other loadings (nutrients, chemicals, etc.) must be specified later using the nutrient input format documented below. </w:t>
      </w:r>
    </w:p>
    <w:p w:rsidR="007A212E" w:rsidRPr="001B1392" w:rsidRDefault="007A212E">
      <w:pPr>
        <w:numPr>
          <w:ilvl w:val="1"/>
          <w:numId w:val="34"/>
        </w:numPr>
        <w:spacing w:before="100" w:beforeAutospacing="1" w:after="100" w:afterAutospacing="1"/>
        <w:divId w:val="755054166"/>
      </w:pPr>
      <w:r w:rsidRPr="001B1392">
        <w:t xml:space="preserve">Row 2: Tributary Name (string) </w:t>
      </w:r>
    </w:p>
    <w:p w:rsidR="007A212E" w:rsidRPr="001B1392" w:rsidRDefault="007A212E">
      <w:pPr>
        <w:numPr>
          <w:ilvl w:val="1"/>
          <w:numId w:val="34"/>
        </w:numPr>
        <w:spacing w:before="100" w:beforeAutospacing="1" w:after="100" w:afterAutospacing="1"/>
        <w:divId w:val="755054166"/>
      </w:pPr>
      <w:r w:rsidRPr="001B1392">
        <w:t xml:space="preserve">Row 3: Tributary Segment ID (string) </w:t>
      </w:r>
    </w:p>
    <w:p w:rsidR="007A212E" w:rsidRPr="001B1392" w:rsidRDefault="007A212E">
      <w:pPr>
        <w:numPr>
          <w:ilvl w:val="1"/>
          <w:numId w:val="34"/>
        </w:numPr>
        <w:spacing w:before="100" w:beforeAutospacing="1" w:after="100" w:afterAutospacing="1"/>
        <w:divId w:val="755054166"/>
      </w:pPr>
      <w:r w:rsidRPr="001B1392">
        <w:t xml:space="preserve">Row 4: Segment ID to link tributary to (string) </w:t>
      </w:r>
    </w:p>
    <w:p w:rsidR="007A212E" w:rsidRPr="001B1392" w:rsidRDefault="007A212E">
      <w:pPr>
        <w:numPr>
          <w:ilvl w:val="1"/>
          <w:numId w:val="34"/>
        </w:numPr>
        <w:spacing w:before="100" w:beforeAutospacing="1" w:after="100" w:afterAutospacing="1"/>
        <w:divId w:val="755054166"/>
      </w:pPr>
      <w:r w:rsidRPr="001B1392">
        <w:t xml:space="preserve">Row 5: Link Type, irrelevant, must be “cascade.” </w:t>
      </w:r>
    </w:p>
    <w:p w:rsidR="007A212E" w:rsidRPr="001B1392" w:rsidRDefault="007A212E">
      <w:pPr>
        <w:numPr>
          <w:ilvl w:val="1"/>
          <w:numId w:val="34"/>
        </w:numPr>
        <w:spacing w:before="100" w:beforeAutospacing="1" w:after="100" w:afterAutospacing="1"/>
        <w:divId w:val="755054166"/>
      </w:pPr>
      <w:r w:rsidRPr="001B1392">
        <w:t xml:space="preserve">Row 6: Time-series header.  Strings to help provide context within the template.  Usually “Date” in the first column and “Flow in m3/d” in the second column. </w:t>
      </w:r>
    </w:p>
    <w:p w:rsidR="007A212E" w:rsidRPr="001B1392" w:rsidRDefault="007A212E">
      <w:pPr>
        <w:numPr>
          <w:ilvl w:val="1"/>
          <w:numId w:val="34"/>
        </w:numPr>
        <w:spacing w:before="100" w:beforeAutospacing="1" w:after="240"/>
        <w:divId w:val="755054166"/>
      </w:pPr>
      <w:r w:rsidRPr="001B1392">
        <w:t>Rows 7-End:  Dates in the first column and flows in m3/day in the second column.  AQUATOX will read downward until it finds the first empty cell.</w:t>
      </w:r>
    </w:p>
    <w:p w:rsidR="007A212E" w:rsidRPr="001B1392" w:rsidRDefault="007A212E">
      <w:pPr>
        <w:numPr>
          <w:ilvl w:val="0"/>
          <w:numId w:val="34"/>
        </w:numPr>
        <w:spacing w:before="100" w:beforeAutospacing="1" w:after="100" w:afterAutospacing="1"/>
        <w:divId w:val="755054166"/>
      </w:pPr>
      <w:r w:rsidRPr="001B1392">
        <w:t xml:space="preserve">“Inflow” or “Disch” (Two columns in width):  This command creates or modifies a boundary condition inflow or boundary condition discharge from an existing segment. </w:t>
      </w:r>
    </w:p>
    <w:p w:rsidR="007A212E" w:rsidRPr="001B1392" w:rsidRDefault="007A212E">
      <w:pPr>
        <w:numPr>
          <w:ilvl w:val="1"/>
          <w:numId w:val="34"/>
        </w:numPr>
        <w:spacing w:before="100" w:beforeAutospacing="1" w:after="100" w:afterAutospacing="1"/>
        <w:divId w:val="755054166"/>
      </w:pPr>
      <w:r w:rsidRPr="001B1392">
        <w:t xml:space="preserve">Row 2: Non-Detect Flag, generally “false” for water flows (Boolean) </w:t>
      </w:r>
    </w:p>
    <w:p w:rsidR="007A212E" w:rsidRPr="001B1392" w:rsidRDefault="007A212E">
      <w:pPr>
        <w:numPr>
          <w:ilvl w:val="1"/>
          <w:numId w:val="34"/>
        </w:numPr>
        <w:spacing w:before="100" w:beforeAutospacing="1" w:after="100" w:afterAutospacing="1"/>
        <w:divId w:val="755054166"/>
      </w:pPr>
      <w:r w:rsidRPr="001B1392">
        <w:t>Row 3: Segment ID, water volume to</w:t>
      </w:r>
      <w:r w:rsidR="008772B8">
        <w:t xml:space="preserve"> (if inflow)</w:t>
      </w:r>
      <w:r w:rsidRPr="001B1392">
        <w:t xml:space="preserve"> or water volume from</w:t>
      </w:r>
      <w:r w:rsidR="008772B8">
        <w:t xml:space="preserve"> (if discharge)</w:t>
      </w:r>
      <w:r w:rsidRPr="001B1392">
        <w:t xml:space="preserve"> (string) </w:t>
      </w:r>
    </w:p>
    <w:p w:rsidR="007A212E" w:rsidRPr="001B1392" w:rsidRDefault="007A212E">
      <w:pPr>
        <w:numPr>
          <w:ilvl w:val="1"/>
          <w:numId w:val="34"/>
        </w:numPr>
        <w:spacing w:before="100" w:beforeAutospacing="1" w:after="100" w:afterAutospacing="1"/>
        <w:divId w:val="755054166"/>
      </w:pPr>
      <w:r w:rsidRPr="001B1392">
        <w:t xml:space="preserve">Rows 4 and 5:  Optional comment fields that will be loaded into the AQUATOX “Notes” fields. </w:t>
      </w:r>
    </w:p>
    <w:p w:rsidR="007A212E" w:rsidRPr="001B1392" w:rsidRDefault="007A212E">
      <w:pPr>
        <w:numPr>
          <w:ilvl w:val="1"/>
          <w:numId w:val="34"/>
        </w:numPr>
        <w:spacing w:before="100" w:beforeAutospacing="1" w:after="100" w:afterAutospacing="1"/>
        <w:divId w:val="755054166"/>
      </w:pPr>
      <w:r w:rsidRPr="001B1392">
        <w:t xml:space="preserve">Row 6: Time-series headers.  Strings to help provide context within the template.  Usually “Date” in the first column and “Flow (m3/d)” in the second column.   </w:t>
      </w:r>
    </w:p>
    <w:p w:rsidR="007A212E" w:rsidRPr="001B1392" w:rsidRDefault="007A212E">
      <w:pPr>
        <w:numPr>
          <w:ilvl w:val="1"/>
          <w:numId w:val="34"/>
        </w:numPr>
        <w:spacing w:before="100" w:beforeAutospacing="1" w:after="240"/>
        <w:divId w:val="755054166"/>
      </w:pPr>
      <w:r w:rsidRPr="001B1392">
        <w:t>Rows 7-End:  Dates in the first column and flows in m3/day in the second column.  AQUATOX will read downward until it finds the first empty cell.</w:t>
      </w:r>
    </w:p>
    <w:p w:rsidR="007A212E" w:rsidRPr="001B1392" w:rsidRDefault="007A212E">
      <w:pPr>
        <w:numPr>
          <w:ilvl w:val="0"/>
          <w:numId w:val="34"/>
        </w:numPr>
        <w:spacing w:before="100" w:beforeAutospacing="1" w:after="100" w:afterAutospacing="1"/>
        <w:divId w:val="755054166"/>
      </w:pPr>
      <w:r w:rsidRPr="001B1392">
        <w:t xml:space="preserve">Nutrient Import / Parameter Valuation Format (two or three columns in width): This is relevant to </w:t>
      </w:r>
    </w:p>
    <w:p w:rsidR="007A212E" w:rsidRPr="001B1392" w:rsidRDefault="007A212E">
      <w:pPr>
        <w:numPr>
          <w:ilvl w:val="1"/>
          <w:numId w:val="34"/>
        </w:numPr>
        <w:spacing w:before="100" w:beforeAutospacing="1" w:after="100" w:afterAutospacing="1"/>
        <w:divId w:val="755054166"/>
      </w:pPr>
      <w:r w:rsidRPr="001B1392">
        <w:t xml:space="preserve">“NO3:”  Nitrate loadings in mg/L; </w:t>
      </w:r>
    </w:p>
    <w:p w:rsidR="007A212E" w:rsidRPr="001B1392" w:rsidRDefault="007A212E">
      <w:pPr>
        <w:numPr>
          <w:ilvl w:val="1"/>
          <w:numId w:val="34"/>
        </w:numPr>
        <w:spacing w:before="100" w:beforeAutospacing="1" w:after="100" w:afterAutospacing="1"/>
        <w:divId w:val="755054166"/>
      </w:pPr>
      <w:r w:rsidRPr="001B1392">
        <w:t xml:space="preserve">“NH4:”  Ammonia loadings in mg/L; </w:t>
      </w:r>
    </w:p>
    <w:p w:rsidR="007A212E" w:rsidRPr="001B1392" w:rsidRDefault="007A212E">
      <w:pPr>
        <w:numPr>
          <w:ilvl w:val="1"/>
          <w:numId w:val="34"/>
        </w:numPr>
        <w:spacing w:before="100" w:beforeAutospacing="1" w:after="100" w:afterAutospacing="1"/>
        <w:divId w:val="755054166"/>
      </w:pPr>
      <w:r w:rsidRPr="001B1392">
        <w:lastRenderedPageBreak/>
        <w:t xml:space="preserve">“TSP:”  Total Soluble P loadings in mg/L; </w:t>
      </w:r>
    </w:p>
    <w:p w:rsidR="007A212E" w:rsidRPr="001B1392" w:rsidRDefault="007A212E">
      <w:pPr>
        <w:numPr>
          <w:ilvl w:val="1"/>
          <w:numId w:val="34"/>
        </w:numPr>
        <w:spacing w:before="100" w:beforeAutospacing="1" w:after="100" w:afterAutospacing="1"/>
        <w:divId w:val="755054166"/>
      </w:pPr>
      <w:r w:rsidRPr="001B1392">
        <w:t xml:space="preserve">“OM:”  Organic Matter loadings in mg/L </w:t>
      </w:r>
    </w:p>
    <w:p w:rsidR="007A212E" w:rsidRPr="001B1392" w:rsidRDefault="007A212E">
      <w:pPr>
        <w:numPr>
          <w:ilvl w:val="1"/>
          <w:numId w:val="34"/>
        </w:numPr>
        <w:spacing w:before="100" w:beforeAutospacing="1" w:after="100" w:afterAutospacing="1"/>
        <w:divId w:val="755054166"/>
      </w:pPr>
      <w:r w:rsidRPr="001B1392">
        <w:t>“</w:t>
      </w:r>
      <w:r w:rsidR="005A43C3">
        <w:t>C</w:t>
      </w:r>
      <w:r w:rsidRPr="001B1392">
        <w:t xml:space="preserve">BOD:”  </w:t>
      </w:r>
      <w:r w:rsidR="005A43C3">
        <w:t xml:space="preserve">Carbonaceous </w:t>
      </w:r>
      <w:r w:rsidRPr="001B1392">
        <w:t xml:space="preserve">Biochemical Oxygen Demand loadings in mg/L; </w:t>
      </w:r>
    </w:p>
    <w:p w:rsidR="007A212E" w:rsidRPr="001B1392" w:rsidRDefault="007A212E">
      <w:pPr>
        <w:numPr>
          <w:ilvl w:val="1"/>
          <w:numId w:val="34"/>
        </w:numPr>
        <w:spacing w:before="100" w:beforeAutospacing="1" w:after="100" w:afterAutospacing="1"/>
        <w:divId w:val="755054166"/>
      </w:pPr>
      <w:r w:rsidRPr="001B1392">
        <w:t xml:space="preserve">“O2:”  Oxygen loadings in mg/L; </w:t>
      </w:r>
    </w:p>
    <w:p w:rsidR="007A212E" w:rsidRPr="001B1392" w:rsidRDefault="007A212E">
      <w:pPr>
        <w:numPr>
          <w:ilvl w:val="1"/>
          <w:numId w:val="34"/>
        </w:numPr>
        <w:spacing w:before="100" w:beforeAutospacing="1" w:after="100" w:afterAutospacing="1"/>
        <w:divId w:val="755054166"/>
      </w:pPr>
      <w:r w:rsidRPr="001B1392">
        <w:t xml:space="preserve">“TP:”  Total P in mg/L; </w:t>
      </w:r>
    </w:p>
    <w:p w:rsidR="007A212E" w:rsidRPr="001B1392" w:rsidRDefault="007A212E">
      <w:pPr>
        <w:numPr>
          <w:ilvl w:val="1"/>
          <w:numId w:val="34"/>
        </w:numPr>
        <w:spacing w:before="100" w:beforeAutospacing="1" w:after="100" w:afterAutospacing="1"/>
        <w:divId w:val="755054166"/>
      </w:pPr>
      <w:r w:rsidRPr="001B1392">
        <w:t xml:space="preserve">“TN:”  Total N in mg/L; </w:t>
      </w:r>
    </w:p>
    <w:p w:rsidR="007A212E" w:rsidRPr="001B1392" w:rsidRDefault="007A212E">
      <w:pPr>
        <w:numPr>
          <w:ilvl w:val="1"/>
          <w:numId w:val="34"/>
        </w:numPr>
        <w:spacing w:before="100" w:beforeAutospacing="1" w:after="100" w:afterAutospacing="1"/>
        <w:divId w:val="755054166"/>
      </w:pPr>
      <w:r w:rsidRPr="001B1392">
        <w:t xml:space="preserve">“pH:”  pH values in water; </w:t>
      </w:r>
    </w:p>
    <w:p w:rsidR="007A212E" w:rsidRPr="001B1392" w:rsidRDefault="007A212E">
      <w:pPr>
        <w:numPr>
          <w:ilvl w:val="1"/>
          <w:numId w:val="34"/>
        </w:numPr>
        <w:spacing w:before="100" w:beforeAutospacing="1" w:after="100" w:afterAutospacing="1"/>
        <w:divId w:val="755054166"/>
      </w:pPr>
      <w:r w:rsidRPr="001B1392">
        <w:t xml:space="preserve">“TSS:”  Total Suspended Solids within segment water, mg/L; </w:t>
      </w:r>
    </w:p>
    <w:p w:rsidR="007A212E" w:rsidRPr="001B1392" w:rsidRDefault="007A212E">
      <w:pPr>
        <w:numPr>
          <w:ilvl w:val="1"/>
          <w:numId w:val="34"/>
        </w:numPr>
        <w:spacing w:before="100" w:beforeAutospacing="1" w:after="100" w:afterAutospacing="1"/>
        <w:divId w:val="755054166"/>
      </w:pPr>
      <w:r w:rsidRPr="001B1392">
        <w:t xml:space="preserve">“Temp:”  Temperature of segment water, degrees C; </w:t>
      </w:r>
    </w:p>
    <w:p w:rsidR="007A212E" w:rsidRPr="001B1392" w:rsidRDefault="007A212E">
      <w:pPr>
        <w:numPr>
          <w:ilvl w:val="1"/>
          <w:numId w:val="34"/>
        </w:numPr>
        <w:spacing w:before="100" w:beforeAutospacing="1" w:after="100" w:afterAutospacing="1"/>
        <w:divId w:val="755054166"/>
      </w:pPr>
      <w:r w:rsidRPr="001B1392">
        <w:t xml:space="preserve">“ZMean:”  Mean Depth of segment, meters; </w:t>
      </w:r>
    </w:p>
    <w:p w:rsidR="007A212E" w:rsidRPr="001B1392" w:rsidRDefault="007A212E">
      <w:pPr>
        <w:numPr>
          <w:ilvl w:val="1"/>
          <w:numId w:val="34"/>
        </w:numPr>
        <w:spacing w:before="100" w:beforeAutospacing="1" w:after="100" w:afterAutospacing="1"/>
        <w:divId w:val="755054166"/>
      </w:pPr>
      <w:r w:rsidRPr="001B1392">
        <w:t xml:space="preserve">“Shade:”  Percent shaded for segment, (0-100); </w:t>
      </w:r>
    </w:p>
    <w:p w:rsidR="007A212E" w:rsidRPr="001B1392" w:rsidRDefault="007A212E">
      <w:pPr>
        <w:numPr>
          <w:ilvl w:val="1"/>
          <w:numId w:val="34"/>
        </w:numPr>
        <w:spacing w:before="100" w:beforeAutospacing="1" w:after="100" w:afterAutospacing="1"/>
        <w:divId w:val="755054166"/>
      </w:pPr>
      <w:r w:rsidRPr="001B1392">
        <w:t>“WaterVel:”  Water velocity of segment, cm/s;</w:t>
      </w:r>
    </w:p>
    <w:p w:rsidR="007A212E" w:rsidRPr="001B1392" w:rsidRDefault="007A212E">
      <w:pPr>
        <w:pStyle w:val="NormalWeb"/>
        <w:divId w:val="1475878044"/>
      </w:pPr>
      <w:r w:rsidRPr="001B1392">
        <w:t xml:space="preserve">Loadings or valuations are added to the linked simulation or modified if they already exist.  Loadings in water are relevant to boundary conditions only, as nutrients moving from modeled segment to modeled segment are internally calculated.  As noted above, loadings applied to unmodeled “tributary input” segments will be passed directly through to the modeled segment that the tributary is linked to.  </w:t>
      </w:r>
    </w:p>
    <w:p w:rsidR="007A212E" w:rsidRPr="001B1392" w:rsidRDefault="007A212E">
      <w:pPr>
        <w:numPr>
          <w:ilvl w:val="1"/>
          <w:numId w:val="35"/>
        </w:numPr>
        <w:spacing w:before="100" w:beforeAutospacing="1" w:after="100" w:afterAutospacing="1"/>
        <w:divId w:val="755054166"/>
      </w:pPr>
      <w:r w:rsidRPr="001B1392">
        <w:t xml:space="preserve">Row 2: Non-Detect Flag.  If “false,” two columns will be input with the first column holding date and the second column holding loadings values.  If “true,” three columns will be input with the first column holding the date, the second column holding the non-detect flag, and the third column holding the loading in the proper units.  If the non-detect column is not empty, the sample is assumed to be a non-detect and the loading is set to one half of the loading in the third column (detection limit). </w:t>
      </w:r>
    </w:p>
    <w:p w:rsidR="007A212E" w:rsidRPr="001B1392" w:rsidRDefault="007A212E">
      <w:pPr>
        <w:numPr>
          <w:ilvl w:val="1"/>
          <w:numId w:val="35"/>
        </w:numPr>
        <w:spacing w:before="100" w:beforeAutospacing="1" w:after="100" w:afterAutospacing="1"/>
        <w:divId w:val="755054166"/>
      </w:pPr>
      <w:r w:rsidRPr="001B1392">
        <w:t xml:space="preserve">Row 3: Segment ID or Tributary Segment ID to load nutrients into (string) </w:t>
      </w:r>
    </w:p>
    <w:p w:rsidR="007A212E" w:rsidRPr="001B1392" w:rsidRDefault="007A212E">
      <w:pPr>
        <w:numPr>
          <w:ilvl w:val="1"/>
          <w:numId w:val="35"/>
        </w:numPr>
        <w:spacing w:before="100" w:beforeAutospacing="1" w:after="100" w:afterAutospacing="1"/>
        <w:divId w:val="755054166"/>
      </w:pPr>
      <w:r w:rsidRPr="001B1392">
        <w:t xml:space="preserve">Rows 4 and 5:  Optional comment fields that will be loaded into the AQUATOX “Notes” fields. </w:t>
      </w:r>
    </w:p>
    <w:p w:rsidR="007A212E" w:rsidRPr="001B1392" w:rsidRDefault="007A212E">
      <w:pPr>
        <w:numPr>
          <w:ilvl w:val="1"/>
          <w:numId w:val="35"/>
        </w:numPr>
        <w:spacing w:before="100" w:beforeAutospacing="1" w:after="100" w:afterAutospacing="1"/>
        <w:divId w:val="755054166"/>
      </w:pPr>
      <w:r w:rsidRPr="001B1392">
        <w:t xml:space="preserve">Row 6: Time-series headers.  Strings to help provide context within the template.  Usually “Date” in the first column and “Loading / Value” in the second column.  Alternatively “Date” in the first column, “Non-Detect Flag” in the second column and “Loading / Value” in the third column.  </w:t>
      </w:r>
    </w:p>
    <w:p w:rsidR="007A212E" w:rsidRPr="001B1392" w:rsidRDefault="007A212E">
      <w:pPr>
        <w:numPr>
          <w:ilvl w:val="1"/>
          <w:numId w:val="35"/>
        </w:numPr>
        <w:spacing w:before="100" w:beforeAutospacing="1" w:after="270"/>
        <w:divId w:val="755054166"/>
      </w:pPr>
      <w:r w:rsidRPr="001B1392">
        <w:t>Rows 7-End:  Dates in the first column and loadings or valuations in the appropriate unit in the second column.  AQUATOX will read downward until it finds the first empty cell.</w:t>
      </w:r>
    </w:p>
    <w:p w:rsidR="007A212E" w:rsidRPr="001B1392" w:rsidRDefault="007A212E">
      <w:pPr>
        <w:numPr>
          <w:ilvl w:val="0"/>
          <w:numId w:val="35"/>
        </w:numPr>
        <w:spacing w:before="100" w:beforeAutospacing="1" w:after="100" w:afterAutospacing="1"/>
        <w:divId w:val="755054166"/>
      </w:pPr>
      <w:r w:rsidRPr="001B1392">
        <w:t xml:space="preserve">“Chla” (two or three columns) Chlorophyll a in ug/L:  Chlorophyll a is processed the same as are nutrient loadings above with two exceptions.  To convert chlorophyll a data to biomass units, the “multiply loading by” field within AQUATOX is set to 0.0532 (mg/L biomass to ug/L chla).  Secondly, the chlorophyll a data must be assigned to a particular phytoplankton species within the simulation.  The import template first looks for an assignment in the second column of Row 2 (to the right of the non-detect flag).  The following strings are valid: </w:t>
      </w:r>
    </w:p>
    <w:p w:rsidR="007A212E" w:rsidRPr="001B1392" w:rsidRDefault="007A212E">
      <w:pPr>
        <w:numPr>
          <w:ilvl w:val="1"/>
          <w:numId w:val="35"/>
        </w:numPr>
        <w:spacing w:before="100" w:beforeAutospacing="1" w:after="100" w:afterAutospacing="1"/>
        <w:divId w:val="755054166"/>
      </w:pPr>
      <w:r w:rsidRPr="001B1392">
        <w:t xml:space="preserve">“diatoms1” to “diatoms6” </w:t>
      </w:r>
    </w:p>
    <w:p w:rsidR="007A212E" w:rsidRPr="001B1392" w:rsidRDefault="007A212E">
      <w:pPr>
        <w:numPr>
          <w:ilvl w:val="1"/>
          <w:numId w:val="35"/>
        </w:numPr>
        <w:spacing w:before="100" w:beforeAutospacing="1" w:after="100" w:afterAutospacing="1"/>
        <w:divId w:val="755054166"/>
      </w:pPr>
      <w:r w:rsidRPr="001B1392">
        <w:t xml:space="preserve">“greens1” to “greens6” </w:t>
      </w:r>
    </w:p>
    <w:p w:rsidR="007A212E" w:rsidRPr="001B1392" w:rsidRDefault="007A212E">
      <w:pPr>
        <w:numPr>
          <w:ilvl w:val="1"/>
          <w:numId w:val="35"/>
        </w:numPr>
        <w:spacing w:before="100" w:beforeAutospacing="1" w:after="100" w:afterAutospacing="1"/>
        <w:divId w:val="755054166"/>
      </w:pPr>
      <w:r w:rsidRPr="001B1392">
        <w:t xml:space="preserve">“blgreens1” to “blgreens6” </w:t>
      </w:r>
    </w:p>
    <w:p w:rsidR="007A212E" w:rsidRPr="001B1392" w:rsidRDefault="007A212E">
      <w:pPr>
        <w:numPr>
          <w:ilvl w:val="1"/>
          <w:numId w:val="35"/>
        </w:numPr>
        <w:spacing w:before="100" w:beforeAutospacing="1" w:after="100" w:afterAutospacing="1"/>
        <w:divId w:val="755054166"/>
      </w:pPr>
      <w:r w:rsidRPr="001B1392">
        <w:t xml:space="preserve">“otheralg1” to “otheralg2” </w:t>
      </w:r>
    </w:p>
    <w:p w:rsidR="007A212E" w:rsidRPr="001B1392" w:rsidRDefault="007A212E">
      <w:pPr>
        <w:pStyle w:val="NormalWeb"/>
        <w:divId w:val="257905793"/>
      </w:pPr>
      <w:r w:rsidRPr="001B1392">
        <w:t>If no valid assignment is found in this cell, the software finds the phytoplankton compartment highest on the list of state variables.  If there are no phytoplankton compartments in the simulation, the linkage raises an error.</w:t>
      </w:r>
    </w:p>
    <w:p w:rsidR="007A212E" w:rsidRPr="001B1392" w:rsidRDefault="007A212E">
      <w:pPr>
        <w:numPr>
          <w:ilvl w:val="0"/>
          <w:numId w:val="36"/>
        </w:numPr>
        <w:spacing w:before="100" w:beforeAutospacing="1" w:after="100" w:afterAutospacing="1"/>
        <w:divId w:val="755054166"/>
      </w:pPr>
      <w:r w:rsidRPr="001B1392">
        <w:t xml:space="preserve">“Observed” (Two or three columns in width):  This command creates or modifies external data imported into AQUATOX for use in graphing model results against observed data. </w:t>
      </w:r>
    </w:p>
    <w:p w:rsidR="007A212E" w:rsidRPr="001B1392" w:rsidRDefault="007A212E">
      <w:pPr>
        <w:numPr>
          <w:ilvl w:val="1"/>
          <w:numId w:val="36"/>
        </w:numPr>
        <w:spacing w:before="100" w:beforeAutospacing="1" w:after="100" w:afterAutospacing="1"/>
        <w:divId w:val="755054166"/>
      </w:pPr>
      <w:r w:rsidRPr="001B1392">
        <w:lastRenderedPageBreak/>
        <w:t>Row 2: Non-Detect Flag.  If “false,” two columns will be input with the first column holding date and the second column holding loadings values.  If “true,” three columns will be input with the first column holding the date, the second column holding the non-detect flag, and the third column holding the loading in the proper units.  Non-detects are plotted as red arrows</w:t>
      </w:r>
      <w:r w:rsidR="00267DA1">
        <w:t xml:space="preserve"> in AQUATOX output graphs</w:t>
      </w:r>
      <w:r w:rsidRPr="001B1392">
        <w:t xml:space="preserve">. </w:t>
      </w:r>
    </w:p>
    <w:p w:rsidR="007A212E" w:rsidRPr="001B1392" w:rsidRDefault="007A212E">
      <w:pPr>
        <w:numPr>
          <w:ilvl w:val="1"/>
          <w:numId w:val="36"/>
        </w:numPr>
        <w:spacing w:before="100" w:beforeAutospacing="1" w:after="100" w:afterAutospacing="1"/>
        <w:divId w:val="755054166"/>
      </w:pPr>
      <w:r w:rsidRPr="001B1392">
        <w:t xml:space="preserve">Row 3: Segment ID, observed data is relevant to this segment (string) </w:t>
      </w:r>
    </w:p>
    <w:p w:rsidR="007A212E" w:rsidRPr="001B1392" w:rsidRDefault="007A212E">
      <w:pPr>
        <w:numPr>
          <w:ilvl w:val="1"/>
          <w:numId w:val="36"/>
        </w:numPr>
        <w:spacing w:before="100" w:beforeAutospacing="1" w:after="100" w:afterAutospacing="1"/>
        <w:divId w:val="755054166"/>
      </w:pPr>
      <w:r w:rsidRPr="001B1392">
        <w:t xml:space="preserve">Row 4: Description of data and source (string) </w:t>
      </w:r>
    </w:p>
    <w:p w:rsidR="007A212E" w:rsidRPr="001B1392" w:rsidRDefault="007A212E">
      <w:pPr>
        <w:numPr>
          <w:ilvl w:val="1"/>
          <w:numId w:val="36"/>
        </w:numPr>
        <w:spacing w:before="100" w:beforeAutospacing="1" w:after="100" w:afterAutospacing="1"/>
        <w:divId w:val="755054166"/>
      </w:pPr>
      <w:r w:rsidRPr="001B1392">
        <w:t xml:space="preserve">Row 5: Units for data (string) </w:t>
      </w:r>
      <w:r w:rsidR="00344CCF">
        <w:t>in first column, optional reference in second column.</w:t>
      </w:r>
    </w:p>
    <w:p w:rsidR="007A212E" w:rsidRPr="001B1392" w:rsidRDefault="007A212E">
      <w:pPr>
        <w:numPr>
          <w:ilvl w:val="1"/>
          <w:numId w:val="36"/>
        </w:numPr>
        <w:spacing w:before="100" w:beforeAutospacing="1" w:after="100" w:afterAutospacing="1"/>
        <w:divId w:val="755054166"/>
      </w:pPr>
      <w:r w:rsidRPr="001B1392">
        <w:t xml:space="preserve">Row 6: Time-series header.  Strings to help provide context within the template.  Usually “Date” in the first column, “Non-Detect flag” if relevant in the second column, and “Value” in the column that follows. </w:t>
      </w:r>
    </w:p>
    <w:p w:rsidR="007A212E" w:rsidRPr="001B1392" w:rsidRDefault="007A212E">
      <w:pPr>
        <w:numPr>
          <w:ilvl w:val="1"/>
          <w:numId w:val="36"/>
        </w:numPr>
        <w:spacing w:before="100" w:beforeAutospacing="1" w:after="270"/>
        <w:divId w:val="755054166"/>
      </w:pPr>
      <w:r w:rsidRPr="001B1392">
        <w:t>Rows 7-End:  Dates in the first column, non-detects in the second column, if relevant, and values in the second or third column. Non-detects are assumed “lesser than” unless a “&gt;” is used as the non-detect flag in which case it is assumed “greater than” (e.g. the denominator of a normalized data field is non-detected).</w:t>
      </w:r>
    </w:p>
    <w:p w:rsidR="007A212E" w:rsidRPr="001B1392" w:rsidRDefault="007A212E">
      <w:pPr>
        <w:numPr>
          <w:ilvl w:val="0"/>
          <w:numId w:val="36"/>
        </w:numPr>
        <w:spacing w:before="100" w:beforeAutospacing="1" w:after="270"/>
        <w:divId w:val="755054166"/>
      </w:pPr>
      <w:r w:rsidRPr="001B1392">
        <w:t>“NextPage” Command to move to column B in the next Excel worksheet (next tab in the spreadsheet).  Used when the user runs out of rows in the given sheet.</w:t>
      </w:r>
    </w:p>
    <w:p w:rsidR="007A212E" w:rsidRPr="001B1392" w:rsidRDefault="007A212E" w:rsidP="00077B2B">
      <w:pPr>
        <w:numPr>
          <w:ilvl w:val="0"/>
          <w:numId w:val="36"/>
        </w:numPr>
        <w:spacing w:before="100" w:beforeAutospacing="1" w:after="100" w:afterAutospacing="1"/>
        <w:divId w:val="755054166"/>
      </w:pPr>
      <w:r w:rsidRPr="001B1392">
        <w:t>“End” Command to stop processing the Excel spreadsheet. </w:t>
      </w:r>
    </w:p>
    <w:p w:rsidR="007A212E" w:rsidRPr="001B1392" w:rsidRDefault="007A212E">
      <w:pPr>
        <w:pStyle w:val="Heading3"/>
        <w:divId w:val="1550066731"/>
        <w:rPr>
          <w:sz w:val="24"/>
          <w:szCs w:val="20"/>
        </w:rPr>
      </w:pPr>
      <w:bookmarkStart w:id="1845" w:name="_Toc475968393"/>
      <w:r w:rsidRPr="001B1392">
        <w:rPr>
          <w:sz w:val="24"/>
          <w:szCs w:val="20"/>
        </w:rPr>
        <w:t>Adding a New Segment</w:t>
      </w:r>
      <w:bookmarkEnd w:id="1845"/>
    </w:p>
    <w:p w:rsidR="007A212E" w:rsidRPr="001B1392" w:rsidRDefault="007A212E">
      <w:pPr>
        <w:pStyle w:val="NormalWeb"/>
        <w:divId w:val="1550066731"/>
      </w:pPr>
      <w:r w:rsidRPr="001B1392">
        <w:t>To add a new segment to an AQUATOX linked simulation, the "</w:t>
      </w:r>
      <w:r w:rsidRPr="001B1392">
        <w:rPr>
          <w:rStyle w:val="Strong"/>
        </w:rPr>
        <w:t>Add</w:t>
      </w:r>
      <w:r w:rsidRPr="001B1392">
        <w:t>" button may be used on the main linked study screen when "show segment data" is selected.</w:t>
      </w:r>
    </w:p>
    <w:p w:rsidR="007A212E" w:rsidRPr="001B1392" w:rsidRDefault="00F64200">
      <w:pPr>
        <w:pStyle w:val="NormalWeb"/>
        <w:divId w:val="1550066731"/>
      </w:pPr>
      <w:r>
        <w:rPr>
          <w:noProof/>
        </w:rPr>
        <w:drawing>
          <wp:inline distT="0" distB="0" distL="0" distR="0" wp14:anchorId="7C975DB2" wp14:editId="55F2762A">
            <wp:extent cx="3629025" cy="2454910"/>
            <wp:effectExtent l="1905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1" cstate="print"/>
                    <a:srcRect/>
                    <a:stretch>
                      <a:fillRect/>
                    </a:stretch>
                  </pic:blipFill>
                  <pic:spPr bwMode="auto">
                    <a:xfrm>
                      <a:off x="0" y="0"/>
                      <a:ext cx="3629025" cy="2454910"/>
                    </a:xfrm>
                    <a:prstGeom prst="rect">
                      <a:avLst/>
                    </a:prstGeom>
                    <a:noFill/>
                    <a:ln w="9525">
                      <a:noFill/>
                      <a:miter lim="800000"/>
                      <a:headEnd/>
                      <a:tailEnd/>
                    </a:ln>
                  </pic:spPr>
                </pic:pic>
              </a:graphicData>
            </a:graphic>
          </wp:inline>
        </w:drawing>
      </w:r>
    </w:p>
    <w:p w:rsidR="007A212E" w:rsidRPr="001B1392" w:rsidRDefault="007A212E">
      <w:pPr>
        <w:pStyle w:val="NormalWeb"/>
        <w:divId w:val="1550066731"/>
      </w:pPr>
      <w:r w:rsidRPr="001B1392">
        <w:t>A dialog box will appear that allows the user to specify a segment ID (which is used organizationally, and to label output), a segment name (which describes each segment), and three options as to how to add a segment.</w:t>
      </w:r>
      <w:r w:rsidR="002D678F">
        <w:t xml:space="preserve">  The Segment ID must be four characters or less.</w:t>
      </w:r>
    </w:p>
    <w:p w:rsidR="007A212E" w:rsidRPr="001B1392" w:rsidRDefault="007A212E">
      <w:pPr>
        <w:numPr>
          <w:ilvl w:val="0"/>
          <w:numId w:val="37"/>
        </w:numPr>
        <w:spacing w:before="100" w:beforeAutospacing="1" w:after="100" w:afterAutospacing="1"/>
        <w:divId w:val="1550066731"/>
      </w:pPr>
      <w:r w:rsidRPr="001B1392">
        <w:t xml:space="preserve">An existing segment may be copied, in which case initial conditions, loadings, and site-specific data will then need to be modified to match the new segment to be modeled. </w:t>
      </w:r>
    </w:p>
    <w:p w:rsidR="007A212E" w:rsidRPr="001B1392" w:rsidRDefault="007A212E">
      <w:pPr>
        <w:numPr>
          <w:ilvl w:val="0"/>
          <w:numId w:val="37"/>
        </w:numPr>
        <w:spacing w:before="100" w:beforeAutospacing="1" w:after="100" w:afterAutospacing="1"/>
        <w:divId w:val="1550066731"/>
      </w:pPr>
      <w:r w:rsidRPr="001B1392">
        <w:t xml:space="preserve">A "blank" segment may be added, in which case initial conditions and inflow loadings are set to zero. </w:t>
      </w:r>
    </w:p>
    <w:p w:rsidR="007A212E" w:rsidRPr="001B1392" w:rsidRDefault="007A212E">
      <w:pPr>
        <w:numPr>
          <w:ilvl w:val="0"/>
          <w:numId w:val="37"/>
        </w:numPr>
        <w:spacing w:before="100" w:beforeAutospacing="1" w:after="100" w:afterAutospacing="1"/>
        <w:divId w:val="1550066731"/>
      </w:pPr>
      <w:r w:rsidRPr="001B1392">
        <w:lastRenderedPageBreak/>
        <w:t>A segment may be loaded from another single-segment mode simulation *.APS (single-segment mode) file.  In this case, all state variables must match the existing segments in the linked simulation or the study won't be loaded.  </w:t>
      </w:r>
    </w:p>
    <w:p w:rsidR="007A212E" w:rsidRPr="001B1392" w:rsidRDefault="007A212E">
      <w:pPr>
        <w:pStyle w:val="Heading3"/>
        <w:divId w:val="541475952"/>
        <w:rPr>
          <w:sz w:val="24"/>
          <w:szCs w:val="20"/>
        </w:rPr>
      </w:pPr>
      <w:bookmarkStart w:id="1846" w:name="_Toc475968394"/>
      <w:r w:rsidRPr="001B1392">
        <w:rPr>
          <w:sz w:val="24"/>
          <w:szCs w:val="20"/>
        </w:rPr>
        <w:t>Linking Segments Together</w:t>
      </w:r>
      <w:bookmarkEnd w:id="1846"/>
    </w:p>
    <w:p w:rsidR="007A212E" w:rsidRPr="001B1392" w:rsidRDefault="007A212E">
      <w:pPr>
        <w:pStyle w:val="NormalWeb"/>
        <w:divId w:val="541475952"/>
      </w:pPr>
      <w:r w:rsidRPr="001B1392">
        <w:t xml:space="preserve">To link two segments together, the two segments must first be included in a simulation. Then </w:t>
      </w:r>
      <w:r w:rsidR="0007553B">
        <w:t xml:space="preserve">the </w:t>
      </w:r>
      <w:r w:rsidRPr="001B1392">
        <w:t>"</w:t>
      </w:r>
      <w:r w:rsidRPr="001B1392">
        <w:rPr>
          <w:rStyle w:val="Strong"/>
        </w:rPr>
        <w:t>Show Link Data</w:t>
      </w:r>
      <w:r w:rsidRPr="001B1392">
        <w:t xml:space="preserve">" </w:t>
      </w:r>
      <w:r w:rsidR="0007553B">
        <w:t xml:space="preserve">radio button (top left of “Main” screen) </w:t>
      </w:r>
      <w:r w:rsidRPr="001B1392">
        <w:t xml:space="preserve">must be selected in the </w:t>
      </w:r>
      <w:r w:rsidR="0007553B">
        <w:t>“M</w:t>
      </w:r>
      <w:r w:rsidRPr="001B1392">
        <w:t>ain</w:t>
      </w:r>
      <w:r w:rsidR="0007553B">
        <w:t>”</w:t>
      </w:r>
      <w:r w:rsidRPr="001B1392">
        <w:t xml:space="preserve"> linked interface window.  When "</w:t>
      </w:r>
      <w:r w:rsidRPr="001B1392">
        <w:rPr>
          <w:rStyle w:val="Strong"/>
        </w:rPr>
        <w:t>Add</w:t>
      </w:r>
      <w:r w:rsidRPr="001B1392">
        <w:t xml:space="preserve">" is then selected, the </w:t>
      </w:r>
      <w:r w:rsidR="0007553B">
        <w:t>“</w:t>
      </w:r>
      <w:r w:rsidRPr="001B1392">
        <w:t>Edit Linkage</w:t>
      </w:r>
      <w:r w:rsidR="00862BD4">
        <w:t xml:space="preserve"> Between Segments</w:t>
      </w:r>
      <w:r w:rsidR="0007553B">
        <w:t>”</w:t>
      </w:r>
      <w:r w:rsidRPr="001B1392">
        <w:t xml:space="preserve"> </w:t>
      </w:r>
      <w:r w:rsidR="0007553B">
        <w:t xml:space="preserve">screen </w:t>
      </w:r>
      <w:r w:rsidRPr="001B1392">
        <w:t xml:space="preserve">will be visible which will enable the user to specify a "cascade" or "feedback" linkage and also to enter water flows and other relevant parameters and time series.  For more information on editing linkages see </w:t>
      </w:r>
      <w:r w:rsidRPr="00BB3DAB">
        <w:t>"</w:t>
      </w:r>
      <w:ins w:id="1847" w:author="Jonathan Clough" w:date="2017-02-27T13:59:00Z">
        <w:r w:rsidR="00BB3DAB">
          <w:rPr>
            <w:rStyle w:val="Strong"/>
            <w:b w:val="0"/>
          </w:rPr>
          <w:fldChar w:fldCharType="begin"/>
        </w:r>
        <w:r w:rsidR="00BB3DAB">
          <w:rPr>
            <w:rStyle w:val="Strong"/>
            <w:b w:val="0"/>
          </w:rPr>
          <w:instrText xml:space="preserve"> HYPERLINK  \l "ViewingLinkages" </w:instrText>
        </w:r>
        <w:r w:rsidR="00BB3DAB">
          <w:rPr>
            <w:rStyle w:val="Strong"/>
            <w:b w:val="0"/>
          </w:rPr>
          <w:fldChar w:fldCharType="separate"/>
        </w:r>
        <w:r w:rsidRPr="00BB3DAB">
          <w:rPr>
            <w:rStyle w:val="Hyperlink"/>
            <w:rPrChange w:id="1848" w:author="Jonathan Clough" w:date="2017-02-27T13:59:00Z">
              <w:rPr>
                <w:rStyle w:val="Strong"/>
              </w:rPr>
            </w:rPrChange>
          </w:rPr>
          <w:t>Viewing Linkages</w:t>
        </w:r>
        <w:r w:rsidR="00BB3DAB">
          <w:rPr>
            <w:rStyle w:val="Strong"/>
            <w:b w:val="0"/>
          </w:rPr>
          <w:fldChar w:fldCharType="end"/>
        </w:r>
      </w:ins>
      <w:r w:rsidRPr="00BB3DAB">
        <w:t>."</w:t>
      </w:r>
    </w:p>
    <w:p w:rsidR="007A212E" w:rsidRPr="001B1392" w:rsidRDefault="007A212E">
      <w:pPr>
        <w:pStyle w:val="Heading4"/>
        <w:divId w:val="541475952"/>
        <w:rPr>
          <w:sz w:val="22"/>
        </w:rPr>
      </w:pPr>
      <w:bookmarkStart w:id="1849" w:name="_Toc475968395"/>
      <w:r w:rsidRPr="001B1392">
        <w:rPr>
          <w:sz w:val="22"/>
        </w:rPr>
        <w:t>Adding "Tributary" Inputs</w:t>
      </w:r>
      <w:bookmarkEnd w:id="1849"/>
    </w:p>
    <w:p w:rsidR="007A212E" w:rsidRPr="001B1392" w:rsidRDefault="00452341">
      <w:pPr>
        <w:pStyle w:val="NormalWeb"/>
        <w:divId w:val="541475952"/>
      </w:pPr>
      <w:r w:rsidRPr="001B1392">
        <w:t xml:space="preserve">To add a tributary input (which can also be used to model point and non-point sources and groundwater inputs) a new segment must first be added.  </w:t>
      </w:r>
      <w:r>
        <w:t xml:space="preserve">This is done </w:t>
      </w:r>
      <w:r w:rsidRPr="00452341">
        <w:t xml:space="preserve">by selecting </w:t>
      </w:r>
      <w:r>
        <w:t>“</w:t>
      </w:r>
      <w:r w:rsidRPr="009C1344">
        <w:rPr>
          <w:b/>
        </w:rPr>
        <w:t>Add</w:t>
      </w:r>
      <w:r>
        <w:t>”</w:t>
      </w:r>
      <w:r w:rsidRPr="00452341">
        <w:t xml:space="preserve"> when </w:t>
      </w:r>
      <w:r>
        <w:t xml:space="preserve">the </w:t>
      </w:r>
      <w:r w:rsidRPr="00452341">
        <w:t>“</w:t>
      </w:r>
      <w:r w:rsidRPr="009C1344">
        <w:rPr>
          <w:b/>
        </w:rPr>
        <w:t>show segment data</w:t>
      </w:r>
      <w:r w:rsidRPr="00452341">
        <w:t xml:space="preserve">” </w:t>
      </w:r>
      <w:r>
        <w:t xml:space="preserve">radio button </w:t>
      </w:r>
      <w:r w:rsidRPr="00452341">
        <w:t>is active.</w:t>
      </w:r>
      <w:r>
        <w:t xml:space="preserve">  </w:t>
      </w:r>
      <w:r w:rsidRPr="001B1392">
        <w:t xml:space="preserve">Adding a "blank" segment </w:t>
      </w:r>
      <w:r>
        <w:t>is recommended</w:t>
      </w:r>
      <w:r w:rsidRPr="001B1392">
        <w:t xml:space="preserve">.  </w:t>
      </w:r>
      <w:r>
        <w:t>T</w:t>
      </w:r>
      <w:r w:rsidR="00BD52C5" w:rsidRPr="001B1392">
        <w:t>hen, the site type must be designated as a "</w:t>
      </w:r>
      <w:r w:rsidR="000C1E82" w:rsidRPr="009C1344">
        <w:rPr>
          <w:b/>
        </w:rPr>
        <w:t>Tributary Input</w:t>
      </w:r>
      <w:r w:rsidR="00BD52C5" w:rsidRPr="001B1392">
        <w:t xml:space="preserve">" within the </w:t>
      </w:r>
      <w:r w:rsidR="000C1E82" w:rsidRPr="009C1344">
        <w:rPr>
          <w:b/>
        </w:rPr>
        <w:t>Site Type</w:t>
      </w:r>
      <w:r w:rsidR="00BD52C5" w:rsidRPr="001B1392">
        <w:t xml:space="preserve"> </w:t>
      </w:r>
      <w:r w:rsidR="00BD52C5">
        <w:t>panel on the “</w:t>
      </w:r>
      <w:r w:rsidR="000C1E82" w:rsidRPr="009C1344">
        <w:rPr>
          <w:b/>
        </w:rPr>
        <w:t>Site</w:t>
      </w:r>
      <w:r w:rsidR="00BD52C5">
        <w:t xml:space="preserve">” </w:t>
      </w:r>
      <w:r w:rsidR="00BD52C5" w:rsidRPr="001B1392">
        <w:t xml:space="preserve">screen.  </w:t>
      </w:r>
      <w:r w:rsidR="007A212E" w:rsidRPr="001B1392">
        <w:t>Within this tributary-input segment, initial conditions, site underlying data, and boundary-condition water volume inflows and outflows should all be ignored as these are not relevant</w:t>
      </w:r>
      <w:r w:rsidR="00ED149C">
        <w:t xml:space="preserve"> and will not be used by the simulation</w:t>
      </w:r>
      <w:r w:rsidR="007A212E" w:rsidRPr="001B1392">
        <w:t xml:space="preserve">.  Instead, the user should focus exclusively on the nutrient, oxygen, biota, and chemical loadings </w:t>
      </w:r>
      <w:r w:rsidR="007A212E" w:rsidRPr="001B1392">
        <w:rPr>
          <w:rStyle w:val="Emphasis"/>
          <w:b/>
          <w:bCs/>
        </w:rPr>
        <w:t>into</w:t>
      </w:r>
      <w:r w:rsidR="007A212E" w:rsidRPr="001B1392">
        <w:t xml:space="preserve"> the new tributary segment.  These loadings will be passed right through this tributary segment and into the modeled segment that it is linked to.  For this reason, a linkage of the tributary input into the modeled segment must also be added.  Add a new linkage from the tributary input segment to the modeled segment and specify an associated water flow.  This linkage must be a "cascade" linkage, as no feedback to the tributary input is possible.  </w:t>
      </w:r>
    </w:p>
    <w:p w:rsidR="007A212E" w:rsidRPr="001B1392" w:rsidRDefault="007A212E">
      <w:pPr>
        <w:pStyle w:val="NormalWeb"/>
        <w:divId w:val="541475952"/>
      </w:pPr>
      <w:r w:rsidRPr="001B1392">
        <w:t xml:space="preserve">On a given date, the water flow of the linkage multiplied by the concentration of the loadings specified into the tributary-input segment will provide the mass of the loading </w:t>
      </w:r>
      <w:r w:rsidR="00BD52C5">
        <w:t>in</w:t>
      </w:r>
      <w:r w:rsidRPr="001B1392">
        <w:t>to the modeled segment.  The volume of water specified will also be added into the modeled segment.</w:t>
      </w:r>
    </w:p>
    <w:p w:rsidR="007A212E" w:rsidRPr="001B1392" w:rsidRDefault="007A212E">
      <w:pPr>
        <w:pStyle w:val="NormalWeb"/>
        <w:divId w:val="541475952"/>
      </w:pPr>
      <w:r w:rsidRPr="001B1392">
        <w:t xml:space="preserve">Tributary inputs can also be added through the Excel Template Import, which can simplify the process.  For more information about tributary inputs see </w:t>
      </w:r>
      <w:r w:rsidRPr="00BB3DAB">
        <w:t>"</w:t>
      </w:r>
      <w:ins w:id="1850" w:author="Jonathan Clough" w:date="2017-02-27T14:00:00Z">
        <w:r w:rsidR="00BB3DAB">
          <w:rPr>
            <w:rStyle w:val="Strong"/>
            <w:b w:val="0"/>
          </w:rPr>
          <w:fldChar w:fldCharType="begin"/>
        </w:r>
        <w:r w:rsidR="00BB3DAB">
          <w:rPr>
            <w:rStyle w:val="Strong"/>
            <w:b w:val="0"/>
          </w:rPr>
          <w:instrText xml:space="preserve"> HYPERLINK  \l "TributaryInputs" </w:instrText>
        </w:r>
        <w:r w:rsidR="00BB3DAB">
          <w:rPr>
            <w:rStyle w:val="Strong"/>
            <w:b w:val="0"/>
          </w:rPr>
          <w:fldChar w:fldCharType="separate"/>
        </w:r>
        <w:r w:rsidRPr="00BB3DAB">
          <w:rPr>
            <w:rStyle w:val="Hyperlink"/>
            <w:rPrChange w:id="1851" w:author="Jonathan Clough" w:date="2017-02-27T14:00:00Z">
              <w:rPr>
                <w:rStyle w:val="Strong"/>
              </w:rPr>
            </w:rPrChange>
          </w:rPr>
          <w:t>Tributary Input Segments</w:t>
        </w:r>
        <w:r w:rsidR="00BB3DAB">
          <w:rPr>
            <w:rStyle w:val="Strong"/>
            <w:b w:val="0"/>
          </w:rPr>
          <w:fldChar w:fldCharType="end"/>
        </w:r>
        <w:r w:rsidR="00BB3DAB">
          <w:rPr>
            <w:rStyle w:val="Strong"/>
            <w:b w:val="0"/>
          </w:rPr>
          <w:t>.</w:t>
        </w:r>
      </w:ins>
      <w:r w:rsidRPr="00BB3DAB">
        <w:t>"</w:t>
      </w:r>
      <w:del w:id="1852" w:author="Jonathan Clough" w:date="2017-02-27T14:00:00Z">
        <w:r w:rsidR="00BD52C5" w:rsidRPr="00BB3DAB" w:rsidDel="00BB3DAB">
          <w:delText>.</w:delText>
        </w:r>
      </w:del>
    </w:p>
    <w:p w:rsidR="007A212E" w:rsidRPr="001B1392" w:rsidRDefault="007A212E">
      <w:pPr>
        <w:pStyle w:val="Heading4"/>
        <w:divId w:val="541475952"/>
        <w:rPr>
          <w:sz w:val="22"/>
        </w:rPr>
      </w:pPr>
      <w:bookmarkStart w:id="1853" w:name="_Toc475968396"/>
      <w:r w:rsidRPr="001B1392">
        <w:rPr>
          <w:sz w:val="22"/>
        </w:rPr>
        <w:t>Setting up Linkages, Complex Systems</w:t>
      </w:r>
      <w:bookmarkEnd w:id="1853"/>
    </w:p>
    <w:p w:rsidR="007A212E" w:rsidRPr="001B1392" w:rsidRDefault="007A212E">
      <w:pPr>
        <w:pStyle w:val="NormalWeb"/>
        <w:divId w:val="541475952"/>
      </w:pPr>
      <w:r w:rsidRPr="001B1392">
        <w:t>Setting up linkages in truly complex systems can be a time-consuming process.  For this reason, the Excel Template Import Capability is especially powerful for these systems.  This allows complex linkages to be set up in an auditable fashion and also allows these linkages to be modified and re-imported.  Alternatively, boundary-condition loadings may be modified in the Excel template and then the template may again be re-imported to test alternative scenarios.</w:t>
      </w:r>
    </w:p>
    <w:p w:rsidR="007A212E" w:rsidRPr="001B1392" w:rsidRDefault="007A212E">
      <w:pPr>
        <w:pStyle w:val="NormalWeb"/>
        <w:divId w:val="541475952"/>
      </w:pPr>
      <w:r w:rsidRPr="001B1392">
        <w:t>It is important to remember that inflow water for each segment is governed by two sources of model input:</w:t>
      </w:r>
    </w:p>
    <w:p w:rsidR="007A212E" w:rsidRPr="001B1392" w:rsidRDefault="007A212E">
      <w:pPr>
        <w:numPr>
          <w:ilvl w:val="0"/>
          <w:numId w:val="38"/>
        </w:numPr>
        <w:spacing w:before="100" w:beforeAutospacing="1" w:after="100" w:afterAutospacing="1"/>
        <w:divId w:val="541475952"/>
      </w:pPr>
      <w:r w:rsidRPr="001B1392">
        <w:t xml:space="preserve">Boundary-condition inflows as specified in the water volume screen. </w:t>
      </w:r>
    </w:p>
    <w:p w:rsidR="007A212E" w:rsidRPr="001B1392" w:rsidRDefault="007A212E">
      <w:pPr>
        <w:numPr>
          <w:ilvl w:val="0"/>
          <w:numId w:val="38"/>
        </w:numPr>
        <w:spacing w:before="100" w:beforeAutospacing="1" w:after="100" w:afterAutospacing="1"/>
        <w:divId w:val="541475952"/>
      </w:pPr>
      <w:r w:rsidRPr="001B1392">
        <w:t>Inflows from other linked segments as specified in the list of linkages.</w:t>
      </w:r>
    </w:p>
    <w:p w:rsidR="007A212E" w:rsidRPr="001B1392" w:rsidRDefault="007A212E">
      <w:pPr>
        <w:pStyle w:val="NormalWeb"/>
        <w:divId w:val="541475952"/>
      </w:pPr>
      <w:r w:rsidRPr="001B1392">
        <w:t>Similarly, the outflow water for each segment has two sets of loadings:</w:t>
      </w:r>
    </w:p>
    <w:p w:rsidR="007A212E" w:rsidRPr="001B1392" w:rsidRDefault="007A212E">
      <w:pPr>
        <w:numPr>
          <w:ilvl w:val="0"/>
          <w:numId w:val="39"/>
        </w:numPr>
        <w:spacing w:before="100" w:beforeAutospacing="1" w:after="100" w:afterAutospacing="1"/>
        <w:divId w:val="541475952"/>
      </w:pPr>
      <w:r w:rsidRPr="001B1392">
        <w:t xml:space="preserve">Boundary-condition outflows or withdrawals as specified in the water volume screen. </w:t>
      </w:r>
    </w:p>
    <w:p w:rsidR="007A212E" w:rsidRPr="001B1392" w:rsidRDefault="007A212E">
      <w:pPr>
        <w:numPr>
          <w:ilvl w:val="0"/>
          <w:numId w:val="39"/>
        </w:numPr>
        <w:spacing w:before="100" w:beforeAutospacing="1" w:after="100" w:afterAutospacing="1"/>
        <w:divId w:val="541475952"/>
      </w:pPr>
      <w:r w:rsidRPr="001B1392">
        <w:lastRenderedPageBreak/>
        <w:t>Outflows to other linked segments as specified in the list of linkages.</w:t>
      </w:r>
    </w:p>
    <w:p w:rsidR="007A212E" w:rsidRPr="001B1392" w:rsidRDefault="007A212E">
      <w:pPr>
        <w:pStyle w:val="Heading3"/>
        <w:divId w:val="1458837342"/>
        <w:rPr>
          <w:sz w:val="24"/>
          <w:szCs w:val="20"/>
        </w:rPr>
      </w:pPr>
      <w:bookmarkStart w:id="1854" w:name=""/>
      <w:bookmarkStart w:id="1855" w:name="_Toc475968397"/>
      <w:r w:rsidRPr="001B1392">
        <w:rPr>
          <w:sz w:val="24"/>
          <w:szCs w:val="20"/>
        </w:rPr>
        <w:t>Water Balance Considerations</w:t>
      </w:r>
      <w:bookmarkEnd w:id="1854"/>
      <w:bookmarkEnd w:id="1855"/>
    </w:p>
    <w:p w:rsidR="007A212E" w:rsidRPr="001B1392" w:rsidRDefault="007A212E">
      <w:pPr>
        <w:pStyle w:val="NormalWeb"/>
        <w:divId w:val="1458837342"/>
      </w:pPr>
      <w:r w:rsidRPr="001B1392">
        <w:t>New users of the AQUATOX linked-mode often have difficulties with water volumes going to zero, or water volumes going to unreasonably high levels.</w:t>
      </w:r>
    </w:p>
    <w:p w:rsidR="007A212E" w:rsidRPr="001B1392" w:rsidRDefault="007A212E">
      <w:pPr>
        <w:pStyle w:val="NormalWeb"/>
        <w:divId w:val="1458837342"/>
      </w:pPr>
      <w:r w:rsidRPr="001B1392">
        <w:t xml:space="preserve">Other than evaporation (which is often set to zero in linked-systems for simplicity), AQUATOX linked segments are modeled as "closed systems" where no water enters or leaves the system unless it is specifically accounted for.  The </w:t>
      </w:r>
      <w:r w:rsidRPr="001B1392">
        <w:rPr>
          <w:i/>
          <w:iCs/>
        </w:rPr>
        <w:t>outflow</w:t>
      </w:r>
      <w:r w:rsidRPr="001B1392">
        <w:t xml:space="preserve"> for each segment is defined as "</w:t>
      </w:r>
      <w:r w:rsidRPr="001B1392">
        <w:rPr>
          <w:i/>
          <w:iCs/>
        </w:rPr>
        <w:t>Inflow - d Volume + inputs - withdrawals.</w:t>
      </w:r>
      <w:r w:rsidRPr="001B1392">
        <w:t xml:space="preserve">"   The </w:t>
      </w:r>
      <w:r w:rsidRPr="001B1392">
        <w:rPr>
          <w:i/>
          <w:iCs/>
        </w:rPr>
        <w:t>inflow</w:t>
      </w:r>
      <w:r w:rsidRPr="001B1392">
        <w:t xml:space="preserve"> of the next segment may be defined as the </w:t>
      </w:r>
      <w:r w:rsidRPr="001B1392">
        <w:rPr>
          <w:i/>
          <w:iCs/>
        </w:rPr>
        <w:t>outflow</w:t>
      </w:r>
      <w:r w:rsidRPr="001B1392">
        <w:t xml:space="preserve"> from the previous segment.</w:t>
      </w:r>
    </w:p>
    <w:p w:rsidR="007A212E" w:rsidRPr="001B1392" w:rsidRDefault="007A212E">
      <w:pPr>
        <w:pStyle w:val="NormalWeb"/>
        <w:divId w:val="1458837342"/>
      </w:pPr>
      <w:r w:rsidRPr="001B1392">
        <w:t xml:space="preserve">For systems that take a long time to run, any changes to the water balance model </w:t>
      </w:r>
      <w:r w:rsidR="00BD52C5">
        <w:t xml:space="preserve">can </w:t>
      </w:r>
      <w:r w:rsidRPr="001B1392">
        <w:t xml:space="preserve">be tested by first saving the simulation, then saving the simulation to a different name, then removing all state variables and ensuring that the water volumes are behaving as required before returning to the </w:t>
      </w:r>
      <w:r w:rsidR="00BD52C5">
        <w:t xml:space="preserve">full </w:t>
      </w:r>
      <w:r w:rsidRPr="001B1392">
        <w:t>version with all of the biotic state variables. </w:t>
      </w:r>
    </w:p>
    <w:p w:rsidR="007A212E" w:rsidRPr="001B1392" w:rsidRDefault="007A212E">
      <w:pPr>
        <w:pStyle w:val="NormalWeb"/>
        <w:divId w:val="1458837342"/>
      </w:pPr>
      <w:r w:rsidRPr="001B1392">
        <w:t>An external "closed system" accounting of water flow is often quite useful for the use of the linked-mode model, whether it be a complex hydrological model or a simple spreadsheet model.</w:t>
      </w:r>
    </w:p>
    <w:p w:rsidR="007A212E" w:rsidRPr="001B1392" w:rsidRDefault="007A212E">
      <w:pPr>
        <w:pStyle w:val="Heading3"/>
        <w:divId w:val="599878444"/>
        <w:rPr>
          <w:sz w:val="24"/>
          <w:szCs w:val="20"/>
        </w:rPr>
      </w:pPr>
      <w:bookmarkStart w:id="1856" w:name="_Toc475968398"/>
      <w:bookmarkStart w:id="1857" w:name="Stratification_in_Linked_System"/>
      <w:r w:rsidRPr="001B1392">
        <w:rPr>
          <w:sz w:val="24"/>
          <w:szCs w:val="20"/>
        </w:rPr>
        <w:t>Stratification in a Linked System</w:t>
      </w:r>
      <w:bookmarkEnd w:id="1856"/>
    </w:p>
    <w:bookmarkEnd w:id="1857"/>
    <w:p w:rsidR="00D80DDA" w:rsidRDefault="00D80DDA" w:rsidP="009C1344">
      <w:pPr>
        <w:divId w:val="599878444"/>
      </w:pPr>
      <w:r>
        <w:t>“</w:t>
      </w:r>
      <w:r w:rsidRPr="00D80DDA">
        <w:t>Dynamic stratification</w:t>
      </w:r>
      <w:r>
        <w:t>”</w:t>
      </w:r>
      <w:r w:rsidRPr="00D80DDA">
        <w:t xml:space="preserve"> </w:t>
      </w:r>
      <w:r w:rsidR="003D6F29">
        <w:t xml:space="preserve">(i.e. stratification triggered by temperature and temperature differences) </w:t>
      </w:r>
      <w:r w:rsidRPr="00D80DDA">
        <w:t>does not apply to the multi-segment model.  Instead, a user must specify two unique linked segments as a vertically stratified pair.  In this case, the segments must be linked together with a feedback linkage.  A stratification screen within each segment’s main interface allows a user to specify whether a segment is part of a vertically stratified pair and, if so, whether it is the epilimnion or the hypolimnion segment.  (The model needs to know if one segment is located "on top" of another segment so that sinking organic matter and plants are routed to the lower segment rather than moving dir</w:t>
      </w:r>
      <w:r w:rsidR="000E1828">
        <w:t>e</w:t>
      </w:r>
      <w:r w:rsidRPr="00D80DDA">
        <w:t>ctly to the sediment bed.  This also affects light climate in the lower segment.)</w:t>
      </w:r>
    </w:p>
    <w:p w:rsidR="00E60FCD" w:rsidRDefault="00E60FCD" w:rsidP="009C1344">
      <w:pPr>
        <w:jc w:val="center"/>
        <w:divId w:val="599878444"/>
      </w:pPr>
      <w:r w:rsidRPr="009C1344">
        <w:rPr>
          <w:noProof/>
          <w:sz w:val="27"/>
          <w:szCs w:val="27"/>
        </w:rPr>
        <w:drawing>
          <wp:inline distT="0" distB="0" distL="0" distR="0" wp14:anchorId="51AC16E1" wp14:editId="51F6859C">
            <wp:extent cx="4010660" cy="2642235"/>
            <wp:effectExtent l="19050" t="0" r="889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srcRect/>
                    <a:stretch>
                      <a:fillRect/>
                    </a:stretch>
                  </pic:blipFill>
                  <pic:spPr bwMode="auto">
                    <a:xfrm>
                      <a:off x="0" y="0"/>
                      <a:ext cx="4010660" cy="2642235"/>
                    </a:xfrm>
                    <a:prstGeom prst="rect">
                      <a:avLst/>
                    </a:prstGeom>
                    <a:noFill/>
                    <a:ln w="9525">
                      <a:noFill/>
                      <a:miter lim="800000"/>
                      <a:headEnd/>
                      <a:tailEnd/>
                    </a:ln>
                  </pic:spPr>
                </pic:pic>
              </a:graphicData>
            </a:graphic>
          </wp:inline>
        </w:drawing>
      </w:r>
      <w:r w:rsidR="000E6036">
        <w:br/>
      </w:r>
    </w:p>
    <w:p w:rsidR="00D80DDA" w:rsidRPr="00D80DDA" w:rsidRDefault="00D80DDA" w:rsidP="009C1344">
      <w:pPr>
        <w:divId w:val="599878444"/>
      </w:pPr>
      <w:r w:rsidRPr="00D80DDA">
        <w:t xml:space="preserve">Unlike the single-segment model, water flows must be specified between the two segments.  Overturn may be specified by a high degree of mixing between the two segments whereas </w:t>
      </w:r>
      <w:r w:rsidRPr="00D80DDA">
        <w:lastRenderedPageBreak/>
        <w:t>periods of stratification will have considerably lower flow.</w:t>
      </w:r>
      <w:r w:rsidR="000B7F29">
        <w:t xml:space="preserve">  These flow-fields are how all mixing (or lack thereof) is indicated in linked-segment stratified segments.</w:t>
      </w:r>
    </w:p>
    <w:p w:rsidR="007A212E" w:rsidRDefault="00D80DDA">
      <w:pPr>
        <w:pStyle w:val="NormalWeb"/>
        <w:divId w:val="599878444"/>
      </w:pPr>
      <w:r w:rsidRPr="00D80DDA">
        <w:t>When two segments are set up as stratified together, the thermocline area is defined by the user-entered cross section between them.</w:t>
      </w:r>
      <w:r w:rsidR="000B7F29">
        <w:t xml:space="preserve">  If this data field is left blank then standard AQUATOX bathymetry equations are used</w:t>
      </w:r>
      <w:r w:rsidR="00BD52C5">
        <w:t xml:space="preserve"> (</w:t>
      </w:r>
      <w:r w:rsidR="000B7F29">
        <w:t xml:space="preserve">see  </w:t>
      </w:r>
      <w:r w:rsidR="00432290">
        <w:t xml:space="preserve">equation </w:t>
      </w:r>
      <w:r w:rsidR="000C1E82" w:rsidRPr="009C1344">
        <w:rPr>
          <w:b/>
        </w:rPr>
        <w:t>(9)</w:t>
      </w:r>
      <w:r w:rsidR="00432290">
        <w:t xml:space="preserve"> in the Tech Doc.</w:t>
      </w:r>
      <w:r w:rsidR="000B7F29">
        <w:t>)</w:t>
      </w:r>
      <w:r w:rsidRPr="00D80DDA">
        <w:t xml:space="preserve">  As noted above, annual cycles of stratification and overturn may be specified using the time-varying water flows and dispersion coefficients.   As was the case in the dynamic stratification model, fish automatically migrate to the epilimnion in the case of hypoxia in the lower segment.  Sinking phytoplankton and suspended detritus in the epilimnion segment pass into the designated hypolimnion segment.  The light climate of the bottom segment is limited to that light which penetrates the segment defined as the epilimnion.</w:t>
      </w:r>
    </w:p>
    <w:p w:rsidR="00D80DDA" w:rsidRPr="001B1392" w:rsidRDefault="00F64200">
      <w:pPr>
        <w:pStyle w:val="NormalWeb"/>
        <w:divId w:val="599878444"/>
      </w:pPr>
      <w:r>
        <w:rPr>
          <w:noProof/>
        </w:rPr>
        <w:drawing>
          <wp:inline distT="0" distB="0" distL="0" distR="0" wp14:anchorId="7970A3A2" wp14:editId="7142889E">
            <wp:extent cx="5479415" cy="3081655"/>
            <wp:effectExtent l="19050" t="0" r="6985" b="0"/>
            <wp:docPr id="48" name="Picture 48" descr="Linked_Str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Linked_Strat"/>
                    <pic:cNvPicPr>
                      <a:picLocks noChangeAspect="1" noChangeArrowheads="1"/>
                    </pic:cNvPicPr>
                  </pic:nvPicPr>
                  <pic:blipFill>
                    <a:blip r:embed="rId63" cstate="print"/>
                    <a:srcRect/>
                    <a:stretch>
                      <a:fillRect/>
                    </a:stretch>
                  </pic:blipFill>
                  <pic:spPr bwMode="auto">
                    <a:xfrm>
                      <a:off x="0" y="0"/>
                      <a:ext cx="5479415" cy="3081655"/>
                    </a:xfrm>
                    <a:prstGeom prst="rect">
                      <a:avLst/>
                    </a:prstGeom>
                    <a:noFill/>
                    <a:ln w="9525">
                      <a:noFill/>
                      <a:miter lim="800000"/>
                      <a:headEnd/>
                      <a:tailEnd/>
                    </a:ln>
                  </pic:spPr>
                </pic:pic>
              </a:graphicData>
            </a:graphic>
          </wp:inline>
        </w:drawing>
      </w:r>
    </w:p>
    <w:p w:rsidR="007A212E" w:rsidRPr="001B1392" w:rsidRDefault="007A212E">
      <w:pPr>
        <w:pStyle w:val="Heading2"/>
        <w:divId w:val="286668084"/>
        <w:rPr>
          <w:sz w:val="28"/>
          <w:szCs w:val="20"/>
        </w:rPr>
      </w:pPr>
      <w:bookmarkStart w:id="1858" w:name="_Toc475968399"/>
      <w:r w:rsidRPr="001B1392">
        <w:rPr>
          <w:sz w:val="28"/>
          <w:szCs w:val="20"/>
        </w:rPr>
        <w:t>Tutorials</w:t>
      </w:r>
      <w:bookmarkEnd w:id="1858"/>
    </w:p>
    <w:p w:rsidR="007A212E" w:rsidRPr="001B1392" w:rsidRDefault="007A212E">
      <w:pPr>
        <w:pStyle w:val="Heading3"/>
        <w:divId w:val="1983122000"/>
        <w:rPr>
          <w:color w:val="000000"/>
          <w:sz w:val="24"/>
          <w:szCs w:val="20"/>
        </w:rPr>
      </w:pPr>
      <w:bookmarkStart w:id="1859" w:name="_Toc475968400"/>
      <w:bookmarkStart w:id="1860" w:name="Deleting_and_Adding_a_Plant"/>
      <w:r w:rsidRPr="001B1392">
        <w:rPr>
          <w:color w:val="000000"/>
          <w:sz w:val="24"/>
          <w:szCs w:val="20"/>
        </w:rPr>
        <w:t>Simple Tutorial</w:t>
      </w:r>
      <w:bookmarkEnd w:id="1859"/>
    </w:p>
    <w:bookmarkEnd w:id="1860"/>
    <w:p w:rsidR="00C54A18" w:rsidRPr="001B1392" w:rsidRDefault="00C54A18" w:rsidP="00C54A18">
      <w:pPr>
        <w:divId w:val="1072582128"/>
      </w:pPr>
      <w:r w:rsidRPr="001B1392">
        <w:t>This basic tutorial introduces basic concepts and gets started using the AQUATOX interface.</w:t>
      </w:r>
    </w:p>
    <w:p w:rsidR="007A212E" w:rsidRPr="001B1392" w:rsidRDefault="007A212E">
      <w:pPr>
        <w:pStyle w:val="Heading4"/>
        <w:divId w:val="1072582128"/>
        <w:rPr>
          <w:sz w:val="22"/>
        </w:rPr>
      </w:pPr>
      <w:bookmarkStart w:id="1861" w:name="_Toc475968401"/>
      <w:r w:rsidRPr="001B1392">
        <w:rPr>
          <w:sz w:val="22"/>
        </w:rPr>
        <w:t>Tutorial-- Step 1:  Deleting and Adding a Plant</w:t>
      </w:r>
      <w:bookmarkEnd w:id="1861"/>
    </w:p>
    <w:p w:rsidR="007A212E" w:rsidRPr="001B1392" w:rsidRDefault="007A212E">
      <w:pPr>
        <w:divId w:val="1354304702"/>
        <w:rPr>
          <w:color w:val="000000"/>
        </w:rPr>
      </w:pPr>
      <w:r w:rsidRPr="001B1392">
        <w:rPr>
          <w:color w:val="000000"/>
        </w:rPr>
        <w:t xml:space="preserve">Open the file </w:t>
      </w:r>
      <w:r w:rsidR="00A92AA2" w:rsidRPr="00A92AA2">
        <w:rPr>
          <w:rStyle w:val="Strong"/>
          <w:color w:val="000000"/>
        </w:rPr>
        <w:t>Farm Pond MO Esfenval</w:t>
      </w:r>
      <w:del w:id="1862" w:author="Jonathan Clough" w:date="2017-01-31T14:09:00Z">
        <w:r w:rsidR="00A92AA2" w:rsidRPr="00A92AA2" w:rsidDel="00282C00">
          <w:rPr>
            <w:rStyle w:val="Strong"/>
            <w:color w:val="000000"/>
          </w:rPr>
          <w:delText xml:space="preserve"> </w:delText>
        </w:r>
        <w:r w:rsidRPr="001B1392" w:rsidDel="00282C00">
          <w:rPr>
            <w:color w:val="000000"/>
          </w:rPr>
          <w:delText xml:space="preserve"> </w:delText>
        </w:r>
      </w:del>
      <w:r w:rsidRPr="001B1392">
        <w:rPr>
          <w:color w:val="000000"/>
        </w:rPr>
        <w:t xml:space="preserve">.  (see </w:t>
      </w:r>
      <w:ins w:id="1863" w:author="Jonathan Clough" w:date="2017-02-27T14:02:00Z">
        <w:r w:rsidR="00BB3DAB">
          <w:rPr>
            <w:bCs/>
            <w:color w:val="000000"/>
          </w:rPr>
          <w:fldChar w:fldCharType="begin"/>
        </w:r>
        <w:r w:rsidR="00BB3DAB">
          <w:rPr>
            <w:bCs/>
            <w:color w:val="000000"/>
          </w:rPr>
          <w:instrText xml:space="preserve"> HYPERLINK  \l "LoadingAStudy" </w:instrText>
        </w:r>
        <w:r w:rsidR="00BB3DAB">
          <w:rPr>
            <w:bCs/>
            <w:color w:val="000000"/>
          </w:rPr>
          <w:fldChar w:fldCharType="separate"/>
        </w:r>
        <w:r w:rsidRPr="00BB3DAB">
          <w:rPr>
            <w:rStyle w:val="Hyperlink"/>
            <w:rPrChange w:id="1864" w:author="Jonathan Clough" w:date="2017-02-27T14:00:00Z">
              <w:rPr>
                <w:b/>
                <w:bCs/>
                <w:color w:val="000000"/>
              </w:rPr>
            </w:rPrChange>
          </w:rPr>
          <w:t>Loading a Study</w:t>
        </w:r>
        <w:r w:rsidR="00BB3DAB">
          <w:rPr>
            <w:bCs/>
            <w:color w:val="000000"/>
          </w:rPr>
          <w:fldChar w:fldCharType="end"/>
        </w:r>
      </w:ins>
      <w:del w:id="1865" w:author="Jonathan Clough" w:date="2017-02-27T14:00:00Z">
        <w:r w:rsidRPr="00BB3DAB" w:rsidDel="00BB3DAB">
          <w:rPr>
            <w:color w:val="000000"/>
          </w:rPr>
          <w:delText xml:space="preserve"> </w:delText>
        </w:r>
      </w:del>
      <w:r w:rsidRPr="001B1392">
        <w:rPr>
          <w:color w:val="000000"/>
        </w:rPr>
        <w:t>) </w:t>
      </w:r>
    </w:p>
    <w:p w:rsidR="00A92AA2" w:rsidRDefault="00A92AA2">
      <w:pPr>
        <w:divId w:val="1891456758"/>
        <w:rPr>
          <w:color w:val="000000"/>
        </w:rPr>
      </w:pPr>
    </w:p>
    <w:p w:rsidR="00A92AA2" w:rsidRDefault="00A92AA2" w:rsidP="00A92AA2">
      <w:pPr>
        <w:divId w:val="1891456758"/>
        <w:rPr>
          <w:color w:val="000000"/>
        </w:rPr>
      </w:pPr>
      <w:r>
        <w:rPr>
          <w:color w:val="000000"/>
        </w:rPr>
        <w:t>This study represents a</w:t>
      </w:r>
      <w:r w:rsidRPr="00A92AA2">
        <w:rPr>
          <w:color w:val="000000"/>
        </w:rPr>
        <w:t xml:space="preserve"> generic pond built to USDA specifications.</w:t>
      </w:r>
      <w:r>
        <w:rPr>
          <w:color w:val="000000"/>
        </w:rPr>
        <w:t xml:space="preserve">  </w:t>
      </w:r>
      <w:r w:rsidRPr="00A92AA2">
        <w:rPr>
          <w:color w:val="000000"/>
        </w:rPr>
        <w:t>Esfenvalerate loadings are the worst-case scenario using runoff from an adjacent corn field predicted by the PRZM model.</w:t>
      </w:r>
    </w:p>
    <w:p w:rsidR="007A212E" w:rsidRPr="001B1392" w:rsidRDefault="007A212E">
      <w:pPr>
        <w:divId w:val="1891456758"/>
        <w:rPr>
          <w:color w:val="000000"/>
        </w:rPr>
      </w:pPr>
      <w:r w:rsidRPr="001B1392">
        <w:rPr>
          <w:color w:val="000000"/>
        </w:rPr>
        <w:t> </w:t>
      </w:r>
    </w:p>
    <w:p w:rsidR="007A212E" w:rsidRPr="001B1392" w:rsidRDefault="007A212E">
      <w:pPr>
        <w:divId w:val="828012804"/>
        <w:rPr>
          <w:color w:val="000000"/>
        </w:rPr>
      </w:pPr>
      <w:r w:rsidRPr="001B1392">
        <w:rPr>
          <w:color w:val="000000"/>
        </w:rPr>
        <w:t xml:space="preserve">First remove the macrophyte compartment by highlighting it in the list, clicking on the </w:t>
      </w:r>
      <w:r w:rsidRPr="001B1392">
        <w:rPr>
          <w:b/>
          <w:bCs/>
          <w:color w:val="000000"/>
        </w:rPr>
        <w:t>Delete</w:t>
      </w:r>
      <w:r w:rsidRPr="001B1392">
        <w:rPr>
          <w:color w:val="000000"/>
        </w:rPr>
        <w:t xml:space="preserve"> button, and confirming the deletion.  The variable will disappear from the state variable list.</w:t>
      </w:r>
    </w:p>
    <w:p w:rsidR="007A212E" w:rsidRPr="001B1392" w:rsidRDefault="007A212E">
      <w:pPr>
        <w:divId w:val="900209745"/>
        <w:rPr>
          <w:color w:val="000000"/>
        </w:rPr>
      </w:pPr>
      <w:r w:rsidRPr="001B1392">
        <w:rPr>
          <w:color w:val="000000"/>
        </w:rPr>
        <w:t> </w:t>
      </w:r>
    </w:p>
    <w:p w:rsidR="007A212E" w:rsidRPr="001B1392" w:rsidRDefault="007A212E">
      <w:pPr>
        <w:divId w:val="1738937336"/>
        <w:rPr>
          <w:color w:val="000000"/>
        </w:rPr>
      </w:pPr>
      <w:r w:rsidRPr="001B1392">
        <w:rPr>
          <w:color w:val="000000"/>
        </w:rPr>
        <w:t xml:space="preserve">Likewise, state variables can be added by clicking on the </w:t>
      </w:r>
      <w:r w:rsidRPr="001B1392">
        <w:rPr>
          <w:b/>
          <w:bCs/>
          <w:color w:val="000000"/>
        </w:rPr>
        <w:t>Add</w:t>
      </w:r>
      <w:r w:rsidRPr="001B1392">
        <w:rPr>
          <w:color w:val="000000"/>
        </w:rPr>
        <w:t xml:space="preserve"> button and choosing from the list.  Let’s add macrophytes back to the list of state variables.  </w:t>
      </w:r>
    </w:p>
    <w:p w:rsidR="007A212E" w:rsidRPr="001B1392" w:rsidRDefault="007A212E">
      <w:pPr>
        <w:divId w:val="776799235"/>
        <w:rPr>
          <w:color w:val="000000"/>
        </w:rPr>
      </w:pPr>
      <w:r w:rsidRPr="001B1392">
        <w:rPr>
          <w:color w:val="000000"/>
        </w:rPr>
        <w:t> </w:t>
      </w:r>
    </w:p>
    <w:p w:rsidR="007A212E" w:rsidRPr="001B1392" w:rsidRDefault="007A212E">
      <w:pPr>
        <w:divId w:val="1954509231"/>
        <w:rPr>
          <w:color w:val="000000"/>
        </w:rPr>
      </w:pPr>
      <w:r w:rsidRPr="001B1392">
        <w:rPr>
          <w:color w:val="000000"/>
        </w:rPr>
        <w:lastRenderedPageBreak/>
        <w:t xml:space="preserve">Click on the Add Button and scroll down the list until you see the </w:t>
      </w:r>
      <w:r w:rsidRPr="001B1392">
        <w:rPr>
          <w:b/>
          <w:bCs/>
          <w:color w:val="000000"/>
        </w:rPr>
        <w:t>Macrophyte1</w:t>
      </w:r>
      <w:r w:rsidRPr="001B1392">
        <w:rPr>
          <w:color w:val="000000"/>
        </w:rPr>
        <w:t xml:space="preserve"> to </w:t>
      </w:r>
      <w:r w:rsidRPr="001B1392">
        <w:rPr>
          <w:b/>
          <w:bCs/>
          <w:color w:val="000000"/>
        </w:rPr>
        <w:t>Macrophyte6</w:t>
      </w:r>
      <w:r w:rsidRPr="001B1392">
        <w:rPr>
          <w:color w:val="000000"/>
        </w:rPr>
        <w:t xml:space="preserve"> compartments.  AQUATOX has the capacity to model up to six unique macrophyte species.  Select </w:t>
      </w:r>
      <w:r w:rsidRPr="001B1392">
        <w:rPr>
          <w:b/>
          <w:bCs/>
          <w:color w:val="000000"/>
        </w:rPr>
        <w:t>Macrophyte1</w:t>
      </w:r>
      <w:r w:rsidRPr="001B1392">
        <w:rPr>
          <w:color w:val="000000"/>
        </w:rPr>
        <w:t xml:space="preserve"> and click on OK.</w:t>
      </w:r>
    </w:p>
    <w:p w:rsidR="007A212E" w:rsidRPr="001B1392" w:rsidRDefault="007A212E">
      <w:pPr>
        <w:divId w:val="1623415840"/>
        <w:rPr>
          <w:color w:val="000000"/>
        </w:rPr>
      </w:pPr>
      <w:r w:rsidRPr="001B1392">
        <w:rPr>
          <w:color w:val="000000"/>
        </w:rPr>
        <w:t> </w:t>
      </w:r>
    </w:p>
    <w:p w:rsidR="007A212E" w:rsidRPr="001B1392" w:rsidRDefault="007A212E">
      <w:pPr>
        <w:divId w:val="1546597869"/>
        <w:rPr>
          <w:color w:val="000000"/>
        </w:rPr>
      </w:pPr>
      <w:r w:rsidRPr="001B1392">
        <w:rPr>
          <w:color w:val="000000"/>
        </w:rPr>
        <w:t xml:space="preserve">You will then see another dialog box open asking you to </w:t>
      </w:r>
      <w:r w:rsidRPr="001B1392">
        <w:rPr>
          <w:b/>
          <w:bCs/>
          <w:i/>
          <w:iCs/>
          <w:color w:val="000000"/>
        </w:rPr>
        <w:t>"Select Plant Entry to Load Into Macrophyte1</w:t>
      </w:r>
      <w:r w:rsidRPr="001B1392">
        <w:rPr>
          <w:color w:val="000000"/>
        </w:rPr>
        <w:t xml:space="preserve">."  Note that the names of the taxonomic groups and ecologic guilds on the main study screen are followed by the names of the specific groups in brackets.  We therefore have to specify the type of macrophyte we are adding.  Select </w:t>
      </w:r>
      <w:r w:rsidRPr="001B1392">
        <w:rPr>
          <w:i/>
          <w:iCs/>
          <w:color w:val="000000"/>
        </w:rPr>
        <w:t>Myriophyllum</w:t>
      </w:r>
      <w:r w:rsidRPr="001B1392">
        <w:rPr>
          <w:color w:val="000000"/>
        </w:rPr>
        <w:t xml:space="preserve"> on the list at the left and click on </w:t>
      </w:r>
      <w:r w:rsidRPr="001B1392">
        <w:rPr>
          <w:b/>
          <w:bCs/>
          <w:color w:val="000000"/>
        </w:rPr>
        <w:t>OK</w:t>
      </w:r>
      <w:r w:rsidRPr="001B1392">
        <w:rPr>
          <w:color w:val="000000"/>
        </w:rPr>
        <w:t xml:space="preserve">.  If you do not select a species when you run the simulation you will receive an error message indicating that there is no data associated with the state variable </w:t>
      </w:r>
      <w:r w:rsidRPr="001B1392">
        <w:rPr>
          <w:b/>
          <w:bCs/>
          <w:color w:val="000000"/>
        </w:rPr>
        <w:t>Macrophyte.</w:t>
      </w:r>
      <w:r w:rsidRPr="001B1392">
        <w:rPr>
          <w:color w:val="000000"/>
        </w:rPr>
        <w:t xml:space="preserve">   </w:t>
      </w:r>
    </w:p>
    <w:p w:rsidR="007A212E" w:rsidRPr="001B1392" w:rsidRDefault="007A212E">
      <w:pPr>
        <w:divId w:val="1648164968"/>
        <w:rPr>
          <w:color w:val="000000"/>
        </w:rPr>
      </w:pPr>
      <w:r w:rsidRPr="001B1392">
        <w:rPr>
          <w:color w:val="000000"/>
        </w:rPr>
        <w:t> </w:t>
      </w:r>
    </w:p>
    <w:p w:rsidR="007A212E" w:rsidRPr="001B1392" w:rsidRDefault="007A212E">
      <w:pPr>
        <w:divId w:val="379676117"/>
        <w:rPr>
          <w:color w:val="000000"/>
        </w:rPr>
      </w:pPr>
      <w:del w:id="1866" w:author="Jonathan Clough" w:date="2017-01-31T14:09:00Z">
        <w:r w:rsidRPr="001B1392" w:rsidDel="00282C00">
          <w:rPr>
            <w:color w:val="000000"/>
          </w:rPr>
          <w:delText>next</w:delText>
        </w:r>
      </w:del>
      <w:ins w:id="1867" w:author="Jonathan Clough" w:date="2017-01-31T14:09:00Z">
        <w:r w:rsidR="00282C00">
          <w:rPr>
            <w:color w:val="000000"/>
          </w:rPr>
          <w:t>N</w:t>
        </w:r>
        <w:r w:rsidR="00282C00" w:rsidRPr="001B1392">
          <w:rPr>
            <w:color w:val="000000"/>
          </w:rPr>
          <w:t>ext</w:t>
        </w:r>
      </w:ins>
      <w:r w:rsidRPr="001B1392">
        <w:rPr>
          <w:color w:val="000000"/>
        </w:rPr>
        <w:t>, Setting an Initial Condition</w:t>
      </w:r>
    </w:p>
    <w:p w:rsidR="007A212E" w:rsidRPr="001B1392" w:rsidRDefault="007A212E">
      <w:pPr>
        <w:pStyle w:val="Heading4"/>
        <w:divId w:val="1638074216"/>
        <w:rPr>
          <w:sz w:val="22"/>
        </w:rPr>
      </w:pPr>
      <w:bookmarkStart w:id="1868" w:name="_Toc475968402"/>
      <w:r w:rsidRPr="001B1392">
        <w:rPr>
          <w:sz w:val="22"/>
        </w:rPr>
        <w:t>Tutorial-- Step 2:  Setting an Initial Condition</w:t>
      </w:r>
      <w:bookmarkEnd w:id="1868"/>
    </w:p>
    <w:p w:rsidR="007A212E" w:rsidRDefault="007A212E">
      <w:pPr>
        <w:divId w:val="2110541360"/>
        <w:rPr>
          <w:ins w:id="1869" w:author="Jonathan Clough" w:date="2017-01-31T14:09:00Z"/>
          <w:color w:val="000000"/>
        </w:rPr>
      </w:pPr>
      <w:r w:rsidRPr="001B1392">
        <w:rPr>
          <w:color w:val="000000"/>
        </w:rPr>
        <w:t xml:space="preserve">To continue with our macrophyte example, we should enter a value for the biomass of macrophytes present at the beginning of the simulation; if the value is left as 0 and there is no loading, then macrophytes would not be simulated.  The initial condition will depend on when the simulation starts (which is specified in </w:t>
      </w:r>
      <w:r w:rsidRPr="001B1392">
        <w:rPr>
          <w:b/>
          <w:bCs/>
          <w:color w:val="000000"/>
        </w:rPr>
        <w:t>Setup</w:t>
      </w:r>
      <w:r w:rsidRPr="001B1392">
        <w:rPr>
          <w:color w:val="000000"/>
        </w:rPr>
        <w:t>).  In this example we will enter a value of 0.1 g/m</w:t>
      </w:r>
      <w:r w:rsidRPr="001B1392">
        <w:rPr>
          <w:color w:val="000000"/>
          <w:vertAlign w:val="superscript"/>
        </w:rPr>
        <w:t>2</w:t>
      </w:r>
      <w:r w:rsidRPr="001B1392">
        <w:rPr>
          <w:color w:val="000000"/>
        </w:rPr>
        <w:t xml:space="preserve">, which is appropriate for </w:t>
      </w:r>
      <w:r w:rsidRPr="001B1392">
        <w:rPr>
          <w:i/>
          <w:iCs/>
          <w:color w:val="000000"/>
        </w:rPr>
        <w:t>Myriophyllum</w:t>
      </w:r>
      <w:r w:rsidRPr="001B1392">
        <w:rPr>
          <w:color w:val="000000"/>
        </w:rPr>
        <w:t xml:space="preserve"> in a temperate pond at the beginning of the growing season. </w:t>
      </w:r>
    </w:p>
    <w:p w:rsidR="00C51A7E" w:rsidRDefault="00C51A7E">
      <w:pPr>
        <w:divId w:val="2110541360"/>
        <w:rPr>
          <w:ins w:id="1870" w:author="Jonathan Clough" w:date="2017-01-31T14:09:00Z"/>
          <w:color w:val="000000"/>
        </w:rPr>
      </w:pPr>
    </w:p>
    <w:p w:rsidR="00C51A7E" w:rsidRPr="001B1392" w:rsidRDefault="00C51A7E">
      <w:pPr>
        <w:divId w:val="2110541360"/>
        <w:rPr>
          <w:color w:val="000000"/>
        </w:rPr>
      </w:pPr>
      <w:ins w:id="1871" w:author="Jonathan Clough" w:date="2017-01-31T14:09:00Z">
        <w:r>
          <w:rPr>
            <w:color w:val="000000"/>
          </w:rPr>
          <w:t xml:space="preserve">There are three things we are looking at in this screen.  First, the initial condition for the state variable is shown at the top of the left-most panel.  Ongoing </w:t>
        </w:r>
      </w:ins>
      <w:ins w:id="1872" w:author="Jonathan Clough" w:date="2017-01-31T14:10:00Z">
        <w:r>
          <w:rPr>
            <w:color w:val="000000"/>
          </w:rPr>
          <w:t>plant</w:t>
        </w:r>
      </w:ins>
      <w:ins w:id="1873" w:author="Jonathan Clough" w:date="2017-01-31T14:09:00Z">
        <w:r>
          <w:rPr>
            <w:color w:val="000000"/>
          </w:rPr>
          <w:t xml:space="preserve"> loadings from up-river are shown below that.</w:t>
        </w:r>
      </w:ins>
      <w:ins w:id="1874" w:author="Jonathan Clough" w:date="2017-01-31T14:10:00Z">
        <w:r>
          <w:rPr>
            <w:color w:val="000000"/>
          </w:rPr>
          <w:t xml:space="preserve">  The right panel pertains to chemical concentrations within the macrophyte and any macrophytes being loaded into the system.  Ignore the chemical exposure panel to the right for now.</w:t>
        </w:r>
      </w:ins>
    </w:p>
    <w:p w:rsidR="007A212E" w:rsidRPr="001B1392" w:rsidRDefault="007A212E">
      <w:pPr>
        <w:divId w:val="762609209"/>
        <w:rPr>
          <w:color w:val="000000"/>
        </w:rPr>
      </w:pPr>
      <w:r w:rsidRPr="001B1392">
        <w:rPr>
          <w:color w:val="000000"/>
        </w:rPr>
        <w:t> </w:t>
      </w:r>
    </w:p>
    <w:p w:rsidR="007A212E" w:rsidRPr="001B1392" w:rsidRDefault="007A212E">
      <w:pPr>
        <w:divId w:val="267200914"/>
        <w:rPr>
          <w:color w:val="000000"/>
        </w:rPr>
      </w:pPr>
      <w:r w:rsidRPr="001B1392">
        <w:rPr>
          <w:color w:val="000000"/>
        </w:rPr>
        <w:t xml:space="preserve">Double click on the state variable list on Macrophyte1: Myriophyllum.  Enter 0.1 as shown below. </w:t>
      </w:r>
    </w:p>
    <w:p w:rsidR="007A212E" w:rsidRPr="001B1392" w:rsidRDefault="007A212E">
      <w:pPr>
        <w:divId w:val="1833984222"/>
        <w:rPr>
          <w:color w:val="000000"/>
        </w:rPr>
      </w:pPr>
      <w:r w:rsidRPr="001B1392">
        <w:rPr>
          <w:color w:val="000000"/>
        </w:rPr>
        <w:t> </w:t>
      </w:r>
    </w:p>
    <w:p w:rsidR="007A212E" w:rsidRPr="001B1392" w:rsidRDefault="00C51A7E">
      <w:pPr>
        <w:jc w:val="center"/>
        <w:divId w:val="1638074216"/>
        <w:rPr>
          <w:color w:val="000000"/>
        </w:rPr>
      </w:pPr>
      <w:ins w:id="1875" w:author="Jonathan Clough" w:date="2017-01-31T14:11:00Z">
        <w:r>
          <w:rPr>
            <w:noProof/>
          </w:rPr>
          <w:drawing>
            <wp:inline distT="0" distB="0" distL="0" distR="0" wp14:anchorId="207FFE86" wp14:editId="69542E86">
              <wp:extent cx="3621601" cy="17621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3616739" cy="1759760"/>
                      </a:xfrm>
                      <a:prstGeom prst="rect">
                        <a:avLst/>
                      </a:prstGeom>
                    </pic:spPr>
                  </pic:pic>
                </a:graphicData>
              </a:graphic>
            </wp:inline>
          </w:drawing>
        </w:r>
      </w:ins>
      <w:del w:id="1876" w:author="Jonathan Clough" w:date="2017-01-31T14:11:00Z">
        <w:r w:rsidR="00F64200" w:rsidDel="00C51A7E">
          <w:rPr>
            <w:b/>
            <w:bCs/>
            <w:i/>
            <w:iCs/>
            <w:noProof/>
            <w:color w:val="000000"/>
          </w:rPr>
          <w:drawing>
            <wp:inline distT="0" distB="0" distL="0" distR="0" wp14:anchorId="5D89AE55" wp14:editId="05F1E30D">
              <wp:extent cx="3729355" cy="1871980"/>
              <wp:effectExtent l="19050" t="0" r="444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 cstate="print"/>
                      <a:srcRect/>
                      <a:stretch>
                        <a:fillRect/>
                      </a:stretch>
                    </pic:blipFill>
                    <pic:spPr bwMode="auto">
                      <a:xfrm>
                        <a:off x="0" y="0"/>
                        <a:ext cx="3729355" cy="1871980"/>
                      </a:xfrm>
                      <a:prstGeom prst="rect">
                        <a:avLst/>
                      </a:prstGeom>
                      <a:noFill/>
                      <a:ln w="9525">
                        <a:noFill/>
                        <a:miter lim="800000"/>
                        <a:headEnd/>
                        <a:tailEnd/>
                      </a:ln>
                    </pic:spPr>
                  </pic:pic>
                </a:graphicData>
              </a:graphic>
            </wp:inline>
          </w:drawing>
        </w:r>
      </w:del>
    </w:p>
    <w:p w:rsidR="007A212E" w:rsidRPr="001B1392" w:rsidRDefault="007A212E">
      <w:pPr>
        <w:divId w:val="1771045751"/>
        <w:rPr>
          <w:color w:val="000000"/>
        </w:rPr>
      </w:pPr>
      <w:r w:rsidRPr="001B1392">
        <w:rPr>
          <w:color w:val="000000"/>
        </w:rPr>
        <w:t> </w:t>
      </w:r>
    </w:p>
    <w:p w:rsidR="007A212E" w:rsidRPr="001B1392" w:rsidRDefault="007A212E">
      <w:pPr>
        <w:divId w:val="70468823"/>
        <w:rPr>
          <w:color w:val="000000"/>
        </w:rPr>
      </w:pPr>
      <w:r w:rsidRPr="001B1392">
        <w:rPr>
          <w:color w:val="000000"/>
        </w:rPr>
        <w:t> </w:t>
      </w:r>
    </w:p>
    <w:p w:rsidR="007A212E" w:rsidRPr="001B1392" w:rsidRDefault="007A212E">
      <w:pPr>
        <w:divId w:val="133916122"/>
        <w:rPr>
          <w:color w:val="000000"/>
        </w:rPr>
      </w:pPr>
      <w:r w:rsidRPr="001B1392">
        <w:rPr>
          <w:color w:val="000000"/>
        </w:rPr>
        <w:t>As you can see from the picture above, AQUATOX also automatically entered a loading of 1e-5 (0.00001) for macrophytes in this simulation.  Ordinarily we think of loadings as pertaining only to chemicals and freely moving organisms such as plankton and fish.  However, it is usually desirable to enter a small constant loading to serve as a “seed” if the population or group is killed off entirely by a toxicant or adverse environmental conditions</w:t>
      </w:r>
      <w:r w:rsidR="00B245E6">
        <w:rPr>
          <w:color w:val="000000"/>
        </w:rPr>
        <w:t>.  The “seed” will allow the biota to recover</w:t>
      </w:r>
      <w:r w:rsidR="00D851C8">
        <w:rPr>
          <w:color w:val="000000"/>
        </w:rPr>
        <w:t xml:space="preserve"> </w:t>
      </w:r>
      <w:r w:rsidR="00B245E6">
        <w:rPr>
          <w:color w:val="000000"/>
        </w:rPr>
        <w:t>or recolonize</w:t>
      </w:r>
      <w:r w:rsidR="00D851C8">
        <w:rPr>
          <w:color w:val="000000"/>
        </w:rPr>
        <w:t xml:space="preserve">, </w:t>
      </w:r>
      <w:r w:rsidR="00B245E6">
        <w:rPr>
          <w:color w:val="000000"/>
        </w:rPr>
        <w:t>if and when conditions become favorable</w:t>
      </w:r>
      <w:r w:rsidRPr="001B1392">
        <w:rPr>
          <w:color w:val="000000"/>
        </w:rPr>
        <w:t>.  This is especially important for macrophytes that suffer winter die-back</w:t>
      </w:r>
    </w:p>
    <w:p w:rsidR="007A212E" w:rsidRPr="001B1392" w:rsidRDefault="007A212E">
      <w:pPr>
        <w:divId w:val="1997606000"/>
        <w:rPr>
          <w:color w:val="000000"/>
        </w:rPr>
      </w:pPr>
      <w:r w:rsidRPr="001B1392">
        <w:rPr>
          <w:color w:val="000000"/>
        </w:rPr>
        <w:t> </w:t>
      </w:r>
    </w:p>
    <w:p w:rsidR="007A212E" w:rsidRPr="001B1392" w:rsidRDefault="007A212E">
      <w:pPr>
        <w:divId w:val="1059397119"/>
        <w:rPr>
          <w:color w:val="000000"/>
        </w:rPr>
      </w:pPr>
      <w:r w:rsidRPr="001B1392">
        <w:rPr>
          <w:color w:val="000000"/>
        </w:rPr>
        <w:t>For all biota, AQUATOX uses a value of 1E-5 g/m</w:t>
      </w:r>
      <w:r w:rsidRPr="001B1392">
        <w:rPr>
          <w:color w:val="000000"/>
          <w:vertAlign w:val="superscript"/>
        </w:rPr>
        <w:t>2</w:t>
      </w:r>
      <w:r w:rsidRPr="001B1392">
        <w:rPr>
          <w:color w:val="000000"/>
        </w:rPr>
        <w:t xml:space="preserve"> as a constant loading.  This is small enough that it will not affect the results during the growing season, but it is large enough to prevent extinction.</w:t>
      </w:r>
    </w:p>
    <w:p w:rsidR="007A212E" w:rsidRPr="001B1392" w:rsidRDefault="007A212E">
      <w:pPr>
        <w:divId w:val="1226525122"/>
        <w:rPr>
          <w:color w:val="000000"/>
        </w:rPr>
      </w:pPr>
      <w:r w:rsidRPr="001B1392">
        <w:rPr>
          <w:color w:val="000000"/>
        </w:rPr>
        <w:lastRenderedPageBreak/>
        <w:t> </w:t>
      </w:r>
    </w:p>
    <w:p w:rsidR="007A212E" w:rsidRPr="001B1392" w:rsidRDefault="007A212E">
      <w:pPr>
        <w:divId w:val="990913305"/>
        <w:rPr>
          <w:color w:val="000000"/>
        </w:rPr>
      </w:pPr>
      <w:r w:rsidRPr="001B1392">
        <w:rPr>
          <w:color w:val="000000"/>
        </w:rPr>
        <w:t>Click the OK button to return to the Main screen.</w:t>
      </w:r>
    </w:p>
    <w:p w:rsidR="007A212E" w:rsidRPr="001B1392" w:rsidRDefault="007A212E">
      <w:pPr>
        <w:divId w:val="292567492"/>
        <w:rPr>
          <w:color w:val="000000"/>
        </w:rPr>
      </w:pPr>
      <w:r w:rsidRPr="001B1392">
        <w:rPr>
          <w:color w:val="000000"/>
        </w:rPr>
        <w:t> </w:t>
      </w:r>
    </w:p>
    <w:p w:rsidR="007A212E" w:rsidRPr="001B1392" w:rsidRDefault="007A212E">
      <w:pPr>
        <w:divId w:val="721563407"/>
        <w:rPr>
          <w:color w:val="000000"/>
        </w:rPr>
      </w:pPr>
      <w:r w:rsidRPr="001B1392">
        <w:rPr>
          <w:color w:val="000000"/>
        </w:rPr>
        <w:t xml:space="preserve">See Also: </w:t>
      </w:r>
      <w:ins w:id="1877" w:author="Jonathan Clough" w:date="2017-02-27T14:03:00Z">
        <w:r w:rsidR="00BB3DAB">
          <w:rPr>
            <w:bCs/>
            <w:color w:val="000000"/>
          </w:rPr>
          <w:fldChar w:fldCharType="begin"/>
        </w:r>
      </w:ins>
      <w:ins w:id="1878" w:author="Jonathan Clough" w:date="2017-02-27T14:04:00Z">
        <w:r w:rsidR="00BB3DAB">
          <w:rPr>
            <w:bCs/>
            <w:color w:val="000000"/>
          </w:rPr>
          <w:instrText>HYPERLINK  \l "ICandLoadings"</w:instrText>
        </w:r>
      </w:ins>
      <w:ins w:id="1879" w:author="Jonathan Clough" w:date="2017-02-27T14:03:00Z">
        <w:r w:rsidR="00BB3DAB">
          <w:rPr>
            <w:bCs/>
            <w:color w:val="000000"/>
          </w:rPr>
          <w:fldChar w:fldCharType="separate"/>
        </w:r>
        <w:r w:rsidRPr="00BB3DAB">
          <w:rPr>
            <w:rStyle w:val="Hyperlink"/>
            <w:rPrChange w:id="1880" w:author="Jonathan Clough" w:date="2017-02-27T14:02:00Z">
              <w:rPr>
                <w:b/>
                <w:bCs/>
                <w:color w:val="000000"/>
              </w:rPr>
            </w:rPrChange>
          </w:rPr>
          <w:t>Initial Conditions and Loadings</w:t>
        </w:r>
        <w:r w:rsidR="00BB3DAB">
          <w:rPr>
            <w:bCs/>
            <w:color w:val="000000"/>
          </w:rPr>
          <w:fldChar w:fldCharType="end"/>
        </w:r>
      </w:ins>
    </w:p>
    <w:p w:rsidR="007A212E" w:rsidRPr="001B1392" w:rsidRDefault="007A212E">
      <w:pPr>
        <w:divId w:val="1487937900"/>
        <w:rPr>
          <w:color w:val="000000"/>
        </w:rPr>
      </w:pPr>
      <w:r w:rsidRPr="001B1392">
        <w:rPr>
          <w:color w:val="000000"/>
        </w:rPr>
        <w:t> </w:t>
      </w:r>
    </w:p>
    <w:p w:rsidR="007A212E" w:rsidRPr="001B1392" w:rsidRDefault="007A212E">
      <w:pPr>
        <w:divId w:val="1116676471"/>
        <w:rPr>
          <w:color w:val="000000"/>
        </w:rPr>
      </w:pPr>
      <w:r w:rsidRPr="001B1392">
        <w:rPr>
          <w:color w:val="000000"/>
        </w:rPr>
        <w:t>next, Viewing Parameters</w:t>
      </w:r>
    </w:p>
    <w:p w:rsidR="007A212E" w:rsidRPr="001B1392" w:rsidRDefault="007A212E">
      <w:pPr>
        <w:pStyle w:val="Heading4"/>
        <w:divId w:val="1455444438"/>
        <w:rPr>
          <w:sz w:val="22"/>
        </w:rPr>
      </w:pPr>
      <w:bookmarkStart w:id="1881" w:name="_Toc475968403"/>
      <w:r w:rsidRPr="001B1392">
        <w:rPr>
          <w:sz w:val="22"/>
        </w:rPr>
        <w:t>Tutorial-- Step 3:  Viewing Parameters</w:t>
      </w:r>
      <w:bookmarkEnd w:id="1881"/>
    </w:p>
    <w:p w:rsidR="007A212E" w:rsidRPr="001B1392" w:rsidRDefault="007A212E">
      <w:pPr>
        <w:divId w:val="1342269987"/>
        <w:rPr>
          <w:color w:val="000000"/>
        </w:rPr>
      </w:pPr>
      <w:r w:rsidRPr="001B1392">
        <w:rPr>
          <w:color w:val="000000"/>
        </w:rPr>
        <w:t xml:space="preserve">In the following examples we will examine a record from each of the other libraries.  A record can be downloaded into a study from a </w:t>
      </w:r>
      <w:r w:rsidRPr="001B1392">
        <w:rPr>
          <w:b/>
          <w:bCs/>
          <w:color w:val="000000"/>
        </w:rPr>
        <w:t>library</w:t>
      </w:r>
      <w:r w:rsidRPr="001B1392">
        <w:rPr>
          <w:color w:val="000000"/>
        </w:rPr>
        <w:t xml:space="preserve"> by choosing </w:t>
      </w:r>
      <w:r w:rsidRPr="001B1392">
        <w:rPr>
          <w:b/>
          <w:bCs/>
          <w:color w:val="000000"/>
        </w:rPr>
        <w:t>Load data</w:t>
      </w:r>
      <w:r w:rsidRPr="001B1392">
        <w:rPr>
          <w:color w:val="000000"/>
        </w:rPr>
        <w:t xml:space="preserve"> on the Edit State Variable Data screen.</w:t>
      </w:r>
    </w:p>
    <w:p w:rsidR="007A212E" w:rsidRPr="001B1392" w:rsidRDefault="007A212E">
      <w:pPr>
        <w:divId w:val="2039116023"/>
        <w:rPr>
          <w:color w:val="000000"/>
        </w:rPr>
      </w:pPr>
      <w:r w:rsidRPr="001B1392">
        <w:rPr>
          <w:color w:val="000000"/>
        </w:rPr>
        <w:t> </w:t>
      </w:r>
    </w:p>
    <w:p w:rsidR="007A212E" w:rsidRPr="001B1392" w:rsidRDefault="007A212E">
      <w:pPr>
        <w:divId w:val="1831284737"/>
        <w:rPr>
          <w:color w:val="000000"/>
        </w:rPr>
      </w:pPr>
      <w:r w:rsidRPr="001B1392">
        <w:rPr>
          <w:color w:val="000000"/>
        </w:rPr>
        <w:t xml:space="preserve">We will examine first the parameter screen for plants.  From the main screen, choose </w:t>
      </w:r>
      <w:r w:rsidRPr="001B1392">
        <w:rPr>
          <w:b/>
          <w:bCs/>
          <w:color w:val="000000"/>
        </w:rPr>
        <w:t>Plants</w:t>
      </w:r>
      <w:r w:rsidRPr="001B1392">
        <w:rPr>
          <w:color w:val="000000"/>
        </w:rPr>
        <w:t xml:space="preserve"> from the </w:t>
      </w:r>
      <w:r w:rsidRPr="001B1392">
        <w:rPr>
          <w:b/>
          <w:bCs/>
          <w:color w:val="000000"/>
        </w:rPr>
        <w:t>Library</w:t>
      </w:r>
      <w:r w:rsidRPr="001B1392">
        <w:rPr>
          <w:color w:val="000000"/>
        </w:rPr>
        <w:t xml:space="preserve"> menu at the top of the screen</w:t>
      </w:r>
      <w:r w:rsidR="00B245E6">
        <w:rPr>
          <w:color w:val="000000"/>
        </w:rPr>
        <w:t xml:space="preserve"> (or click on the big button “P” on the toolbar)</w:t>
      </w:r>
      <w:r w:rsidRPr="001B1392">
        <w:rPr>
          <w:color w:val="000000"/>
        </w:rPr>
        <w:t xml:space="preserve">, view the default library file,  then move to </w:t>
      </w:r>
      <w:r w:rsidRPr="001B1392">
        <w:rPr>
          <w:i/>
          <w:iCs/>
          <w:color w:val="000000"/>
        </w:rPr>
        <w:t xml:space="preserve">Cyclotella nana </w:t>
      </w:r>
      <w:r w:rsidRPr="001B1392">
        <w:rPr>
          <w:color w:val="000000"/>
        </w:rPr>
        <w:t>by clicking on the arrows at the top left of the screen</w:t>
      </w:r>
      <w:r w:rsidRPr="001B1392">
        <w:rPr>
          <w:i/>
          <w:iCs/>
          <w:color w:val="000000"/>
        </w:rPr>
        <w:t>.</w:t>
      </w:r>
      <w:r w:rsidRPr="001B1392">
        <w:rPr>
          <w:color w:val="000000"/>
        </w:rPr>
        <w:t xml:space="preserve">   We are now moving through a database of parameters that is provided with AQUATOX.  These parameters are not necessarily associated with the study file that has been loaded, but can be loaded into the simulation.  </w:t>
      </w:r>
      <w:r w:rsidR="00AA424D">
        <w:rPr>
          <w:color w:val="000000"/>
        </w:rPr>
        <w:t>Note, t</w:t>
      </w:r>
      <w:r w:rsidRPr="001B1392">
        <w:rPr>
          <w:color w:val="000000"/>
        </w:rPr>
        <w:t>o see the parameters associated with the given study, double-click on any of the animals or plants in the state variable list and then click the "</w:t>
      </w:r>
      <w:r w:rsidR="00251899" w:rsidRPr="009C1344">
        <w:rPr>
          <w:b/>
          <w:color w:val="000000"/>
        </w:rPr>
        <w:t>Edit</w:t>
      </w:r>
      <w:r w:rsidR="00251899">
        <w:rPr>
          <w:color w:val="000000"/>
        </w:rPr>
        <w:t xml:space="preserve"> </w:t>
      </w:r>
      <w:r w:rsidRPr="001B1392">
        <w:rPr>
          <w:rStyle w:val="Strong"/>
          <w:color w:val="000000"/>
        </w:rPr>
        <w:t>Underlying Data</w:t>
      </w:r>
      <w:r w:rsidRPr="001B1392">
        <w:rPr>
          <w:color w:val="000000"/>
        </w:rPr>
        <w:t>" button.</w:t>
      </w:r>
    </w:p>
    <w:p w:rsidR="007A212E" w:rsidRPr="001B1392" w:rsidRDefault="00F64200">
      <w:pPr>
        <w:pStyle w:val="NormalWeb"/>
        <w:jc w:val="center"/>
        <w:divId w:val="1455444438"/>
        <w:rPr>
          <w:color w:val="000000"/>
        </w:rPr>
      </w:pPr>
      <w:del w:id="1882" w:author="Jonathan Clough" w:date="2017-01-31T14:11:00Z">
        <w:r w:rsidDel="00C51A7E">
          <w:rPr>
            <w:noProof/>
            <w:color w:val="000000"/>
          </w:rPr>
          <w:drawing>
            <wp:inline distT="0" distB="0" distL="0" distR="0" wp14:anchorId="2BA019FA" wp14:editId="381164C3">
              <wp:extent cx="5299075" cy="2124075"/>
              <wp:effectExtent l="1905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6" cstate="print"/>
                      <a:srcRect/>
                      <a:stretch>
                        <a:fillRect/>
                      </a:stretch>
                    </pic:blipFill>
                    <pic:spPr bwMode="auto">
                      <a:xfrm>
                        <a:off x="0" y="0"/>
                        <a:ext cx="5299075" cy="2124075"/>
                      </a:xfrm>
                      <a:prstGeom prst="rect">
                        <a:avLst/>
                      </a:prstGeom>
                      <a:noFill/>
                      <a:ln w="9525">
                        <a:noFill/>
                        <a:miter lim="800000"/>
                        <a:headEnd/>
                        <a:tailEnd/>
                      </a:ln>
                    </pic:spPr>
                  </pic:pic>
                </a:graphicData>
              </a:graphic>
            </wp:inline>
          </w:drawing>
        </w:r>
      </w:del>
      <w:ins w:id="1883" w:author="Jonathan Clough" w:date="2017-01-31T14:11:00Z">
        <w:r w:rsidR="00C51A7E">
          <w:rPr>
            <w:noProof/>
          </w:rPr>
          <w:drawing>
            <wp:inline distT="0" distB="0" distL="0" distR="0" wp14:anchorId="0E53579F" wp14:editId="2E552CE1">
              <wp:extent cx="5486400" cy="16033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486400" cy="1603375"/>
                      </a:xfrm>
                      <a:prstGeom prst="rect">
                        <a:avLst/>
                      </a:prstGeom>
                    </pic:spPr>
                  </pic:pic>
                </a:graphicData>
              </a:graphic>
            </wp:inline>
          </w:drawing>
        </w:r>
      </w:ins>
    </w:p>
    <w:p w:rsidR="007A212E" w:rsidRPr="001B1392" w:rsidRDefault="007A212E">
      <w:pPr>
        <w:divId w:val="1399672374"/>
        <w:rPr>
          <w:color w:val="000000"/>
        </w:rPr>
      </w:pPr>
      <w:r w:rsidRPr="001B1392">
        <w:rPr>
          <w:color w:val="000000"/>
        </w:rPr>
        <w:t> </w:t>
      </w:r>
    </w:p>
    <w:p w:rsidR="00C51A7E" w:rsidRPr="001B1392" w:rsidRDefault="00C51A7E" w:rsidP="00C51A7E">
      <w:pPr>
        <w:divId w:val="2026400638"/>
        <w:rPr>
          <w:ins w:id="1884" w:author="Jonathan Clough" w:date="2017-01-31T14:11:00Z"/>
          <w:color w:val="000000"/>
        </w:rPr>
      </w:pPr>
      <w:ins w:id="1885" w:author="Jonathan Clough" w:date="2017-01-31T14:11:00Z">
        <w:r w:rsidRPr="001B1392">
          <w:rPr>
            <w:color w:val="000000"/>
          </w:rPr>
          <w:t xml:space="preserve">Two fields near the top of the screen require explanation.  If you click on the </w:t>
        </w:r>
        <w:r>
          <w:rPr>
            <w:color w:val="000000"/>
          </w:rPr>
          <w:t>drop down menu</w:t>
        </w:r>
        <w:r w:rsidRPr="001B1392">
          <w:rPr>
            <w:color w:val="000000"/>
          </w:rPr>
          <w:t xml:space="preserve"> to the right of </w:t>
        </w:r>
        <w:r w:rsidRPr="001B1392">
          <w:rPr>
            <w:b/>
            <w:bCs/>
            <w:color w:val="000000"/>
          </w:rPr>
          <w:t>Plant type</w:t>
        </w:r>
        <w:r w:rsidRPr="001B1392">
          <w:rPr>
            <w:color w:val="000000"/>
          </w:rPr>
          <w:t>, you will be given a choice</w:t>
        </w:r>
        <w:r>
          <w:rPr>
            <w:color w:val="000000"/>
          </w:rPr>
          <w:t xml:space="preserve">. </w:t>
        </w:r>
        <w:r w:rsidRPr="001B1392">
          <w:rPr>
            <w:color w:val="000000"/>
          </w:rPr>
          <w:t xml:space="preserve"> The choice of </w:t>
        </w:r>
        <w:r w:rsidRPr="001B1392">
          <w:rPr>
            <w:b/>
            <w:bCs/>
            <w:color w:val="000000"/>
          </w:rPr>
          <w:t xml:space="preserve">Plant type </w:t>
        </w:r>
        <w:r w:rsidRPr="001B1392">
          <w:rPr>
            <w:color w:val="000000"/>
          </w:rPr>
          <w:t>is important because different types have different physical or biological processes that apply to them.  For instance, phytoplankton are subject to sinking, but not periphyton, which are attached to a surface.  Conversely periphyton are limited somewhat by very slow current velocity; but not phytoplankton, which are adapted to still water.</w:t>
        </w:r>
      </w:ins>
    </w:p>
    <w:p w:rsidR="007A212E" w:rsidRPr="001B1392" w:rsidDel="00C51A7E" w:rsidRDefault="007A212E">
      <w:pPr>
        <w:divId w:val="175926549"/>
        <w:rPr>
          <w:del w:id="1886" w:author="Jonathan Clough" w:date="2017-01-31T14:11:00Z"/>
          <w:color w:val="000000"/>
        </w:rPr>
      </w:pPr>
      <w:del w:id="1887" w:author="Jonathan Clough" w:date="2017-01-31T14:11:00Z">
        <w:r w:rsidRPr="001B1392" w:rsidDel="00C51A7E">
          <w:rPr>
            <w:color w:val="000000"/>
          </w:rPr>
          <w:delText xml:space="preserve">Two fields near the top of the screen require explanation.  If you click on the triangle to the right of </w:delText>
        </w:r>
        <w:r w:rsidRPr="001B1392" w:rsidDel="00C51A7E">
          <w:rPr>
            <w:b/>
            <w:bCs/>
            <w:color w:val="000000"/>
          </w:rPr>
          <w:delText>Plant type</w:delText>
        </w:r>
        <w:r w:rsidRPr="001B1392" w:rsidDel="00C51A7E">
          <w:rPr>
            <w:color w:val="000000"/>
          </w:rPr>
          <w:delText>, you will be given a choice</w:delText>
        </w:r>
        <w:r w:rsidR="00EB009F" w:rsidDel="00C51A7E">
          <w:rPr>
            <w:color w:val="000000"/>
          </w:rPr>
          <w:delText xml:space="preserve">. </w:delText>
        </w:r>
        <w:r w:rsidRPr="001B1392" w:rsidDel="00C51A7E">
          <w:rPr>
            <w:color w:val="000000"/>
          </w:rPr>
          <w:delText xml:space="preserve"> The choice of </w:delText>
        </w:r>
        <w:r w:rsidRPr="001B1392" w:rsidDel="00C51A7E">
          <w:rPr>
            <w:b/>
            <w:bCs/>
            <w:color w:val="000000"/>
          </w:rPr>
          <w:delText xml:space="preserve">Plant type </w:delText>
        </w:r>
        <w:r w:rsidRPr="001B1392" w:rsidDel="00C51A7E">
          <w:rPr>
            <w:color w:val="000000"/>
          </w:rPr>
          <w:delText>is important because different types have different physical or biological processes that apply to them.  For instance, phytoplankton are subject to sinking, but not periphyton, which are attached to a surface.  Conversely periphyton are limited somewhat by very slow current velocity; but not phytoplankton, which are adapted to still water.</w:delText>
        </w:r>
      </w:del>
    </w:p>
    <w:p w:rsidR="007A212E" w:rsidRPr="001B1392" w:rsidRDefault="007A212E">
      <w:pPr>
        <w:divId w:val="2026400638"/>
        <w:rPr>
          <w:color w:val="000000"/>
        </w:rPr>
      </w:pPr>
      <w:r w:rsidRPr="001B1392">
        <w:rPr>
          <w:color w:val="000000"/>
        </w:rPr>
        <w:t> </w:t>
      </w:r>
    </w:p>
    <w:p w:rsidR="007A212E" w:rsidRPr="001B1392" w:rsidRDefault="007A212E">
      <w:pPr>
        <w:divId w:val="1616936887"/>
        <w:rPr>
          <w:color w:val="000000"/>
        </w:rPr>
      </w:pPr>
      <w:r w:rsidRPr="001B1392">
        <w:rPr>
          <w:color w:val="000000"/>
        </w:rPr>
        <w:t xml:space="preserve">Less obvious is the </w:t>
      </w:r>
      <w:r w:rsidRPr="001B1392">
        <w:rPr>
          <w:b/>
          <w:bCs/>
          <w:color w:val="000000"/>
        </w:rPr>
        <w:t>Toxicity Record</w:t>
      </w:r>
      <w:r w:rsidRPr="001B1392">
        <w:rPr>
          <w:color w:val="000000"/>
        </w:rPr>
        <w:t xml:space="preserve">; again, clicking on the arrow to the right of the field will give you several choices.  The intent is to associate the organism record with one of the limited number of organisms </w:t>
      </w:r>
      <w:r w:rsidR="00AA424D">
        <w:rPr>
          <w:color w:val="000000"/>
        </w:rPr>
        <w:t xml:space="preserve">that have some </w:t>
      </w:r>
      <w:r w:rsidRPr="001B1392">
        <w:rPr>
          <w:color w:val="000000"/>
        </w:rPr>
        <w:t xml:space="preserve">toxicity data or procedures for estimating toxicity.  In this instance, if you choose </w:t>
      </w:r>
      <w:r w:rsidRPr="001B1392">
        <w:rPr>
          <w:b/>
          <w:bCs/>
          <w:color w:val="000000"/>
        </w:rPr>
        <w:t>Diatoms</w:t>
      </w:r>
      <w:r w:rsidRPr="001B1392">
        <w:rPr>
          <w:color w:val="000000"/>
        </w:rPr>
        <w:t xml:space="preserve"> the model will utilize the toxicity data (e.g., EC50) for Esfenvalerate to Diatoms, as listed on the </w:t>
      </w:r>
      <w:r w:rsidRPr="001B1392">
        <w:rPr>
          <w:b/>
          <w:bCs/>
          <w:color w:val="000000"/>
        </w:rPr>
        <w:t>Toxicity Record</w:t>
      </w:r>
      <w:r w:rsidRPr="001B1392">
        <w:rPr>
          <w:color w:val="000000"/>
        </w:rPr>
        <w:t xml:space="preserve"> portion of the </w:t>
      </w:r>
      <w:r w:rsidRPr="001B1392">
        <w:rPr>
          <w:b/>
          <w:bCs/>
          <w:color w:val="000000"/>
        </w:rPr>
        <w:t xml:space="preserve">Chemical Properties </w:t>
      </w:r>
      <w:r w:rsidRPr="001B1392">
        <w:rPr>
          <w:color w:val="000000"/>
        </w:rPr>
        <w:t xml:space="preserve">screen.     </w:t>
      </w:r>
    </w:p>
    <w:p w:rsidR="007A212E" w:rsidRPr="001B1392" w:rsidRDefault="007A212E">
      <w:pPr>
        <w:divId w:val="751124286"/>
        <w:rPr>
          <w:color w:val="000000"/>
        </w:rPr>
      </w:pPr>
      <w:r w:rsidRPr="001B1392">
        <w:rPr>
          <w:color w:val="000000"/>
        </w:rPr>
        <w:t> </w:t>
      </w:r>
    </w:p>
    <w:p w:rsidR="007A212E" w:rsidRPr="001B1392" w:rsidRDefault="007A212E">
      <w:pPr>
        <w:divId w:val="1175539427"/>
        <w:rPr>
          <w:color w:val="000000"/>
        </w:rPr>
      </w:pPr>
      <w:r w:rsidRPr="001B1392">
        <w:rPr>
          <w:color w:val="000000"/>
        </w:rPr>
        <w:t xml:space="preserve">The given parameter values are provided to get you started; if you have more appropriate values, you should use them.  Those parameters that do not pertain to phytoplankton are </w:t>
      </w:r>
      <w:r w:rsidR="00251899">
        <w:rPr>
          <w:color w:val="000000"/>
        </w:rPr>
        <w:t>inactive and grayed out</w:t>
      </w:r>
      <w:r w:rsidRPr="001B1392">
        <w:rPr>
          <w:color w:val="000000"/>
        </w:rPr>
        <w:t xml:space="preserve">.  If you try to enter a value for </w:t>
      </w:r>
      <w:r w:rsidRPr="001B1392">
        <w:rPr>
          <w:b/>
          <w:bCs/>
          <w:color w:val="000000"/>
        </w:rPr>
        <w:t>Reduction in still water</w:t>
      </w:r>
      <w:r w:rsidRPr="001B1392">
        <w:rPr>
          <w:color w:val="000000"/>
        </w:rPr>
        <w:t>, for example, you will find that the field cannot be edited.</w:t>
      </w:r>
    </w:p>
    <w:p w:rsidR="007A212E" w:rsidRPr="001B1392" w:rsidRDefault="007A212E">
      <w:pPr>
        <w:divId w:val="1799492612"/>
        <w:rPr>
          <w:color w:val="000000"/>
        </w:rPr>
      </w:pPr>
      <w:r w:rsidRPr="001B1392">
        <w:rPr>
          <w:color w:val="000000"/>
        </w:rPr>
        <w:t> </w:t>
      </w:r>
    </w:p>
    <w:p w:rsidR="007A212E" w:rsidRPr="001B1392" w:rsidRDefault="007A212E">
      <w:pPr>
        <w:divId w:val="2036224032"/>
        <w:rPr>
          <w:color w:val="000000"/>
        </w:rPr>
      </w:pPr>
      <w:r w:rsidRPr="001B1392">
        <w:rPr>
          <w:color w:val="000000"/>
        </w:rPr>
        <w:lastRenderedPageBreak/>
        <w:t xml:space="preserve">Next we will locate the record for Chironomid from the Animal Library.  Hit </w:t>
      </w:r>
      <w:r w:rsidRPr="001B1392">
        <w:rPr>
          <w:b/>
          <w:bCs/>
          <w:color w:val="000000"/>
        </w:rPr>
        <w:t>Cancel</w:t>
      </w:r>
      <w:r w:rsidRPr="001B1392">
        <w:rPr>
          <w:color w:val="000000"/>
        </w:rPr>
        <w:t xml:space="preserve"> to leave the plant screen and again go through the </w:t>
      </w:r>
      <w:r w:rsidRPr="001B1392">
        <w:rPr>
          <w:b/>
          <w:bCs/>
          <w:color w:val="000000"/>
        </w:rPr>
        <w:t>Library</w:t>
      </w:r>
      <w:r w:rsidRPr="001B1392">
        <w:rPr>
          <w:color w:val="000000"/>
        </w:rPr>
        <w:t xml:space="preserve"> menu to get to the animal library.  (Alternatively you can select the "A" for animal on the toolbar.)  </w:t>
      </w:r>
      <w:ins w:id="1888" w:author="Jonathan Clough" w:date="2017-01-31T14:12:00Z">
        <w:r w:rsidR="00C51A7E">
          <w:rPr>
            <w:color w:val="000000"/>
          </w:rPr>
          <w:t>A pop-up will appear asking if you would like to discard all edits. If you have made any changes and would like to save them, click “Save.” If you have not made any changes, click “OK.” Once you have left the plant library,</w:t>
        </w:r>
      </w:ins>
      <w:del w:id="1889" w:author="Jonathan Clough" w:date="2017-01-31T14:12:00Z">
        <w:r w:rsidRPr="001B1392" w:rsidDel="00C51A7E">
          <w:rPr>
            <w:color w:val="000000"/>
          </w:rPr>
          <w:delText>Again,</w:delText>
        </w:r>
      </w:del>
      <w:r w:rsidRPr="001B1392">
        <w:rPr>
          <w:color w:val="000000"/>
        </w:rPr>
        <w:t xml:space="preserve"> scroll using the arrow buttons to find the Chironomid record or you can click the </w:t>
      </w:r>
      <w:r w:rsidRPr="001B1392">
        <w:rPr>
          <w:b/>
          <w:bCs/>
          <w:color w:val="000000"/>
        </w:rPr>
        <w:t>find</w:t>
      </w:r>
      <w:r w:rsidRPr="001B1392">
        <w:rPr>
          <w:color w:val="000000"/>
        </w:rPr>
        <w:t xml:space="preserve"> button and enter "Chironomid."  </w:t>
      </w:r>
      <w:r w:rsidR="000B2D94">
        <w:rPr>
          <w:color w:val="000000"/>
        </w:rPr>
        <w:t xml:space="preserve"> </w:t>
      </w:r>
      <w:r w:rsidR="000B2D94" w:rsidRPr="001B1392">
        <w:rPr>
          <w:color w:val="000000"/>
        </w:rPr>
        <w:t xml:space="preserve">(Alternatively you can </w:t>
      </w:r>
      <w:r w:rsidR="000B2D94">
        <w:rPr>
          <w:color w:val="000000"/>
        </w:rPr>
        <w:t>use the “Search Names” button</w:t>
      </w:r>
      <w:r w:rsidR="000B2D94" w:rsidRPr="001B1392">
        <w:rPr>
          <w:color w:val="000000"/>
        </w:rPr>
        <w:t>.)</w:t>
      </w:r>
    </w:p>
    <w:p w:rsidR="007A212E" w:rsidRPr="001B1392" w:rsidRDefault="007A212E">
      <w:pPr>
        <w:divId w:val="24795418"/>
        <w:rPr>
          <w:color w:val="000000"/>
        </w:rPr>
      </w:pPr>
      <w:r w:rsidRPr="001B1392">
        <w:rPr>
          <w:color w:val="000000"/>
        </w:rPr>
        <w:t> </w:t>
      </w:r>
    </w:p>
    <w:p w:rsidR="007A212E" w:rsidRPr="001B1392" w:rsidRDefault="007A212E">
      <w:pPr>
        <w:divId w:val="1835338731"/>
        <w:rPr>
          <w:color w:val="000000"/>
        </w:rPr>
      </w:pPr>
      <w:r w:rsidRPr="001B1392">
        <w:rPr>
          <w:color w:val="000000"/>
        </w:rPr>
        <w:t xml:space="preserve">Click on </w:t>
      </w:r>
      <w:r w:rsidRPr="001B1392">
        <w:rPr>
          <w:b/>
          <w:bCs/>
          <w:color w:val="000000"/>
        </w:rPr>
        <w:t>Animal Type</w:t>
      </w:r>
      <w:r w:rsidRPr="001B1392">
        <w:rPr>
          <w:color w:val="000000"/>
        </w:rPr>
        <w:t xml:space="preserve"> to see the pull-down menu.  Chironomids have aquatic larvae, so </w:t>
      </w:r>
      <w:r w:rsidRPr="001B1392">
        <w:rPr>
          <w:b/>
          <w:bCs/>
          <w:color w:val="000000"/>
        </w:rPr>
        <w:t>Benthic insects</w:t>
      </w:r>
      <w:r w:rsidRPr="001B1392">
        <w:rPr>
          <w:color w:val="000000"/>
        </w:rPr>
        <w:t xml:space="preserve"> is chosen; this is important because emergence is simulated by AQUATOX for insects as a loss term, but does not apply to other animals.  </w:t>
      </w:r>
    </w:p>
    <w:p w:rsidR="007A212E" w:rsidRPr="001B1392" w:rsidRDefault="007A212E">
      <w:pPr>
        <w:divId w:val="1286152597"/>
        <w:rPr>
          <w:color w:val="000000"/>
        </w:rPr>
      </w:pPr>
      <w:r w:rsidRPr="001B1392">
        <w:rPr>
          <w:color w:val="000000"/>
        </w:rPr>
        <w:t> </w:t>
      </w:r>
    </w:p>
    <w:p w:rsidR="007A212E" w:rsidRPr="001B1392" w:rsidRDefault="00F64200">
      <w:pPr>
        <w:jc w:val="center"/>
        <w:divId w:val="1455444438"/>
        <w:rPr>
          <w:color w:val="000000"/>
        </w:rPr>
      </w:pPr>
      <w:del w:id="1890" w:author="Jonathan Clough" w:date="2017-01-31T14:12:00Z">
        <w:r w:rsidDel="00C51A7E">
          <w:rPr>
            <w:noProof/>
            <w:color w:val="000000"/>
          </w:rPr>
          <w:drawing>
            <wp:inline distT="0" distB="0" distL="0" distR="0" wp14:anchorId="14A77D78" wp14:editId="7885343D">
              <wp:extent cx="5471795" cy="1886585"/>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cstate="print"/>
                      <a:srcRect/>
                      <a:stretch>
                        <a:fillRect/>
                      </a:stretch>
                    </pic:blipFill>
                    <pic:spPr bwMode="auto">
                      <a:xfrm>
                        <a:off x="0" y="0"/>
                        <a:ext cx="5471795" cy="1886585"/>
                      </a:xfrm>
                      <a:prstGeom prst="rect">
                        <a:avLst/>
                      </a:prstGeom>
                      <a:noFill/>
                      <a:ln w="9525">
                        <a:noFill/>
                        <a:miter lim="800000"/>
                        <a:headEnd/>
                        <a:tailEnd/>
                      </a:ln>
                    </pic:spPr>
                  </pic:pic>
                </a:graphicData>
              </a:graphic>
            </wp:inline>
          </w:drawing>
        </w:r>
      </w:del>
      <w:ins w:id="1891" w:author="Jonathan Clough" w:date="2017-01-31T14:12:00Z">
        <w:r w:rsidR="00C51A7E">
          <w:rPr>
            <w:noProof/>
          </w:rPr>
          <w:drawing>
            <wp:inline distT="0" distB="0" distL="0" distR="0" wp14:anchorId="29320B96" wp14:editId="7FF343E4">
              <wp:extent cx="5486400" cy="21272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486400" cy="2127250"/>
                      </a:xfrm>
                      <a:prstGeom prst="rect">
                        <a:avLst/>
                      </a:prstGeom>
                    </pic:spPr>
                  </pic:pic>
                </a:graphicData>
              </a:graphic>
            </wp:inline>
          </w:drawing>
        </w:r>
      </w:ins>
    </w:p>
    <w:p w:rsidR="007A212E" w:rsidRPr="001B1392" w:rsidRDefault="007A212E">
      <w:pPr>
        <w:divId w:val="1692730161"/>
        <w:rPr>
          <w:color w:val="000000"/>
        </w:rPr>
      </w:pPr>
      <w:r w:rsidRPr="001B1392">
        <w:rPr>
          <w:color w:val="000000"/>
        </w:rPr>
        <w:t> </w:t>
      </w:r>
    </w:p>
    <w:p w:rsidR="007A212E" w:rsidRPr="001B1392" w:rsidRDefault="007A212E">
      <w:pPr>
        <w:divId w:val="2043743527"/>
        <w:rPr>
          <w:color w:val="000000"/>
        </w:rPr>
      </w:pPr>
      <w:r w:rsidRPr="001B1392">
        <w:rPr>
          <w:color w:val="000000"/>
        </w:rPr>
        <w:t> </w:t>
      </w:r>
    </w:p>
    <w:p w:rsidR="007A212E" w:rsidRPr="001B1392" w:rsidRDefault="007A212E">
      <w:pPr>
        <w:divId w:val="504512167"/>
        <w:rPr>
          <w:color w:val="000000"/>
        </w:rPr>
      </w:pPr>
      <w:r w:rsidRPr="001B1392">
        <w:rPr>
          <w:color w:val="000000"/>
        </w:rPr>
        <w:t xml:space="preserve">Click the </w:t>
      </w:r>
      <w:r w:rsidR="000C1E82" w:rsidRPr="009C1344">
        <w:rPr>
          <w:b/>
          <w:color w:val="000000"/>
        </w:rPr>
        <w:t xml:space="preserve">Trophic Interactions </w:t>
      </w:r>
      <w:r w:rsidR="00AB434B">
        <w:rPr>
          <w:b/>
          <w:color w:val="000000"/>
        </w:rPr>
        <w:t>b</w:t>
      </w:r>
      <w:r w:rsidR="000C1E82" w:rsidRPr="009C1344">
        <w:rPr>
          <w:b/>
          <w:color w:val="000000"/>
        </w:rPr>
        <w:t>utton</w:t>
      </w:r>
      <w:r w:rsidRPr="001B1392">
        <w:rPr>
          <w:color w:val="000000"/>
        </w:rPr>
        <w:t xml:space="preserve"> to see the associated trophic interaction table.  The trophic interaction table is important because it defines the food-web relationships and assimilation efficiencies. </w:t>
      </w:r>
      <w:r w:rsidR="00D77F7F">
        <w:rPr>
          <w:color w:val="000000"/>
        </w:rPr>
        <w:t>Here we see that Chironomids primarily feed on labile detritus, and that they assimilate 70% of it.</w:t>
      </w:r>
      <w:r w:rsidRPr="001B1392">
        <w:rPr>
          <w:color w:val="000000"/>
        </w:rPr>
        <w:t xml:space="preserve"> See also </w:t>
      </w:r>
      <w:ins w:id="1892" w:author="Jonathan Clough" w:date="2017-02-27T14:04:00Z">
        <w:r w:rsidR="00BB3DAB">
          <w:rPr>
            <w:bCs/>
            <w:color w:val="000000"/>
          </w:rPr>
          <w:fldChar w:fldCharType="begin"/>
        </w:r>
        <w:r w:rsidR="00BB3DAB">
          <w:rPr>
            <w:bCs/>
            <w:color w:val="000000"/>
          </w:rPr>
          <w:instrText xml:space="preserve"> HYPERLINK  \l "TrophInt" </w:instrText>
        </w:r>
        <w:r w:rsidR="00BB3DAB">
          <w:rPr>
            <w:bCs/>
            <w:color w:val="000000"/>
          </w:rPr>
          <w:fldChar w:fldCharType="separate"/>
        </w:r>
        <w:r w:rsidRPr="00BB3DAB">
          <w:rPr>
            <w:rStyle w:val="Hyperlink"/>
            <w:rPrChange w:id="1893" w:author="Jonathan Clough" w:date="2017-02-27T14:04:00Z">
              <w:rPr>
                <w:b/>
                <w:bCs/>
                <w:color w:val="000000"/>
              </w:rPr>
            </w:rPrChange>
          </w:rPr>
          <w:t>Trophic Interactions</w:t>
        </w:r>
        <w:r w:rsidR="00BB3DAB">
          <w:rPr>
            <w:bCs/>
            <w:color w:val="000000"/>
          </w:rPr>
          <w:fldChar w:fldCharType="end"/>
        </w:r>
      </w:ins>
      <w:r w:rsidRPr="001B1392">
        <w:rPr>
          <w:b/>
          <w:bCs/>
          <w:color w:val="000000"/>
        </w:rPr>
        <w:t xml:space="preserve">.  </w:t>
      </w:r>
    </w:p>
    <w:p w:rsidR="007A212E" w:rsidRPr="001B1392" w:rsidRDefault="007A212E">
      <w:pPr>
        <w:divId w:val="454104184"/>
        <w:rPr>
          <w:color w:val="000000"/>
        </w:rPr>
      </w:pPr>
      <w:r w:rsidRPr="001B1392">
        <w:rPr>
          <w:color w:val="000000"/>
        </w:rPr>
        <w:t> </w:t>
      </w:r>
    </w:p>
    <w:p w:rsidR="007A212E" w:rsidRPr="001B1392" w:rsidRDefault="007A212E">
      <w:pPr>
        <w:divId w:val="1199663279"/>
        <w:rPr>
          <w:color w:val="000000"/>
        </w:rPr>
      </w:pPr>
      <w:r w:rsidRPr="001B1392">
        <w:rPr>
          <w:color w:val="000000"/>
        </w:rPr>
        <w:t xml:space="preserve">After exiting the trophic interactions screen, click on the scroll bar to the right to see the rest of the Animal screen.  The </w:t>
      </w:r>
      <w:r w:rsidRPr="001B1392">
        <w:rPr>
          <w:b/>
          <w:bCs/>
          <w:color w:val="000000"/>
        </w:rPr>
        <w:t xml:space="preserve">Bioaccumulation Data </w:t>
      </w:r>
      <w:r w:rsidRPr="001B1392">
        <w:rPr>
          <w:color w:val="000000"/>
        </w:rPr>
        <w:t>section contains parameters relevant to bioaccumulation of organic toxicants, only one of which (</w:t>
      </w:r>
      <w:r w:rsidR="000E1828">
        <w:rPr>
          <w:b/>
          <w:bCs/>
          <w:color w:val="000000"/>
        </w:rPr>
        <w:t>F</w:t>
      </w:r>
      <w:r w:rsidRPr="001B1392">
        <w:rPr>
          <w:b/>
          <w:bCs/>
          <w:color w:val="000000"/>
        </w:rPr>
        <w:t xml:space="preserve">raction that is Lipid) </w:t>
      </w:r>
      <w:r w:rsidRPr="001B1392">
        <w:rPr>
          <w:color w:val="000000"/>
        </w:rPr>
        <w:t>is sensitive in insects. The model is not sensitive to the longevity of the insects because emergence is a function of growth rate, which depends on local, seasonally varying conditions.  Likewise, mean weight</w:t>
      </w:r>
      <w:r w:rsidR="004B714B">
        <w:rPr>
          <w:color w:val="000000"/>
        </w:rPr>
        <w:t xml:space="preserve"> (higher up on the screen)</w:t>
      </w:r>
      <w:r w:rsidRPr="001B1392">
        <w:rPr>
          <w:color w:val="000000"/>
        </w:rPr>
        <w:t xml:space="preserve"> can only be approximate across all instars </w:t>
      </w:r>
      <w:r w:rsidR="00CF5879">
        <w:rPr>
          <w:color w:val="000000"/>
        </w:rPr>
        <w:t xml:space="preserve">(developmental stages) </w:t>
      </w:r>
      <w:r w:rsidRPr="001B1392">
        <w:rPr>
          <w:color w:val="000000"/>
        </w:rPr>
        <w:t>because it will vary greatly during the growing season.</w:t>
      </w:r>
    </w:p>
    <w:p w:rsidR="007A212E" w:rsidRPr="001B1392" w:rsidRDefault="007A212E">
      <w:pPr>
        <w:divId w:val="757404406"/>
        <w:rPr>
          <w:color w:val="000000"/>
        </w:rPr>
      </w:pPr>
      <w:r w:rsidRPr="001B1392">
        <w:rPr>
          <w:color w:val="000000"/>
        </w:rPr>
        <w:t> </w:t>
      </w:r>
    </w:p>
    <w:p w:rsidR="007A212E" w:rsidRPr="001B1392" w:rsidRDefault="007A212E">
      <w:pPr>
        <w:divId w:val="2028869920"/>
        <w:rPr>
          <w:color w:val="000000"/>
        </w:rPr>
      </w:pPr>
      <w:r w:rsidRPr="001B1392">
        <w:rPr>
          <w:color w:val="000000"/>
        </w:rPr>
        <w:t xml:space="preserve">Finally, we will examine the remineralization screen for this study.  To do this, return to the main screen, select the </w:t>
      </w:r>
      <w:r w:rsidRPr="001B1392">
        <w:rPr>
          <w:rStyle w:val="Strong"/>
          <w:color w:val="000000"/>
        </w:rPr>
        <w:t xml:space="preserve">Site Button </w:t>
      </w:r>
      <w:r w:rsidRPr="001B1392">
        <w:rPr>
          <w:color w:val="000000"/>
        </w:rPr>
        <w:t xml:space="preserve">and then select the </w:t>
      </w:r>
      <w:r w:rsidRPr="001B1392">
        <w:rPr>
          <w:rStyle w:val="Strong"/>
          <w:color w:val="000000"/>
        </w:rPr>
        <w:t>Remineralization </w:t>
      </w:r>
      <w:r w:rsidRPr="001B1392">
        <w:rPr>
          <w:color w:val="000000"/>
        </w:rPr>
        <w:t>button from within that dialog</w:t>
      </w:r>
      <w:r w:rsidR="00CF5879">
        <w:rPr>
          <w:color w:val="000000"/>
        </w:rPr>
        <w:t xml:space="preserve"> box</w:t>
      </w:r>
      <w:r w:rsidRPr="001B1392">
        <w:rPr>
          <w:color w:val="000000"/>
        </w:rPr>
        <w:t>.  </w:t>
      </w:r>
      <w:ins w:id="1894" w:author="Jonathan Clough" w:date="2017-01-31T14:12:00Z">
        <w:r w:rsidR="00C51A7E" w:rsidRPr="001B1392">
          <w:rPr>
            <w:color w:val="000000"/>
          </w:rPr>
          <w:t>. </w:t>
        </w:r>
        <w:r w:rsidR="00C51A7E">
          <w:rPr>
            <w:color w:val="000000"/>
          </w:rPr>
          <w:t xml:space="preserve">Note that the Site Button can be found under “Data Operations” on the main window. The “S” button on the tool bar will take you to the Site Library, which will not be necessary for this step. </w:t>
        </w:r>
        <w:r w:rsidR="00C51A7E" w:rsidRPr="001B1392">
          <w:rPr>
            <w:color w:val="000000"/>
          </w:rPr>
          <w:t> </w:t>
        </w:r>
      </w:ins>
      <w:r w:rsidR="00283E68">
        <w:rPr>
          <w:color w:val="000000"/>
        </w:rPr>
        <w:t>Many</w:t>
      </w:r>
      <w:r w:rsidR="00283E68" w:rsidRPr="001B1392">
        <w:rPr>
          <w:color w:val="000000"/>
        </w:rPr>
        <w:t xml:space="preserve"> </w:t>
      </w:r>
      <w:r w:rsidRPr="001B1392">
        <w:rPr>
          <w:color w:val="000000"/>
        </w:rPr>
        <w:t>of the parameters on this screen are global and there is little need to change them for a site, unless the organic material is quite different or there is some reason that the microflora might have adapted to abnormal conditions, such as a thermal spring or acid mine drainage. </w:t>
      </w:r>
      <w:r w:rsidR="00283E68">
        <w:rPr>
          <w:color w:val="000000"/>
        </w:rPr>
        <w:t xml:space="preserve"> For more information about the three different types of Remineralization records </w:t>
      </w:r>
      <w:r w:rsidR="00796CD1">
        <w:rPr>
          <w:color w:val="000000"/>
        </w:rPr>
        <w:t xml:space="preserve">included with AQUATOX </w:t>
      </w:r>
      <w:r w:rsidR="00283E68">
        <w:rPr>
          <w:color w:val="000000"/>
        </w:rPr>
        <w:t xml:space="preserve">see the section </w:t>
      </w:r>
      <w:r w:rsidR="00CF5879">
        <w:rPr>
          <w:color w:val="000000"/>
        </w:rPr>
        <w:t>en</w:t>
      </w:r>
      <w:r w:rsidR="00283E68">
        <w:rPr>
          <w:color w:val="000000"/>
        </w:rPr>
        <w:t xml:space="preserve">titled </w:t>
      </w:r>
      <w:ins w:id="1895" w:author="Jonathan Clough" w:date="2017-02-27T14:04:00Z">
        <w:r w:rsidR="00BB3DAB">
          <w:rPr>
            <w:color w:val="000000"/>
          </w:rPr>
          <w:fldChar w:fldCharType="begin"/>
        </w:r>
        <w:r w:rsidR="00BB3DAB">
          <w:rPr>
            <w:color w:val="000000"/>
          </w:rPr>
          <w:instrText xml:space="preserve"> HYPERLINK  \l "Remineralization" </w:instrText>
        </w:r>
        <w:r w:rsidR="00BB3DAB">
          <w:rPr>
            <w:color w:val="000000"/>
          </w:rPr>
          <w:fldChar w:fldCharType="separate"/>
        </w:r>
        <w:r w:rsidR="00283E68" w:rsidRPr="00BB3DAB">
          <w:rPr>
            <w:rStyle w:val="Hyperlink"/>
            <w:rPrChange w:id="1896" w:author="Jonathan Clough" w:date="2017-02-27T14:04:00Z">
              <w:rPr>
                <w:b/>
                <w:color w:val="000000"/>
              </w:rPr>
            </w:rPrChange>
          </w:rPr>
          <w:t>Remineralization</w:t>
        </w:r>
        <w:r w:rsidR="00BB3DAB">
          <w:rPr>
            <w:color w:val="000000"/>
          </w:rPr>
          <w:fldChar w:fldCharType="end"/>
        </w:r>
      </w:ins>
      <w:r w:rsidR="00283E68" w:rsidRPr="00283E68">
        <w:rPr>
          <w:b/>
          <w:color w:val="000000"/>
        </w:rPr>
        <w:t>.</w:t>
      </w:r>
    </w:p>
    <w:p w:rsidR="007A212E" w:rsidRPr="001B1392" w:rsidRDefault="007A212E">
      <w:pPr>
        <w:divId w:val="1671710811"/>
        <w:rPr>
          <w:color w:val="000000"/>
        </w:rPr>
      </w:pPr>
      <w:r w:rsidRPr="001B1392">
        <w:rPr>
          <w:color w:val="000000"/>
        </w:rPr>
        <w:t> </w:t>
      </w:r>
    </w:p>
    <w:p w:rsidR="007A212E" w:rsidRPr="001B1392" w:rsidRDefault="00C51A7E">
      <w:pPr>
        <w:jc w:val="center"/>
        <w:divId w:val="1455444438"/>
        <w:rPr>
          <w:color w:val="000000"/>
        </w:rPr>
      </w:pPr>
      <w:ins w:id="1897" w:author="Jonathan Clough" w:date="2017-01-31T14:12:00Z">
        <w:r>
          <w:rPr>
            <w:noProof/>
          </w:rPr>
          <w:lastRenderedPageBreak/>
          <w:drawing>
            <wp:inline distT="0" distB="0" distL="0" distR="0" wp14:anchorId="32809031" wp14:editId="09288624">
              <wp:extent cx="5486400" cy="23933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486400" cy="2393315"/>
                      </a:xfrm>
                      <a:prstGeom prst="rect">
                        <a:avLst/>
                      </a:prstGeom>
                    </pic:spPr>
                  </pic:pic>
                </a:graphicData>
              </a:graphic>
            </wp:inline>
          </w:drawing>
        </w:r>
      </w:ins>
      <w:del w:id="1898" w:author="Jonathan Clough" w:date="2017-01-31T14:12:00Z">
        <w:r w:rsidR="00F64200" w:rsidDel="00C51A7E">
          <w:rPr>
            <w:noProof/>
            <w:color w:val="000000"/>
          </w:rPr>
          <w:drawing>
            <wp:inline distT="0" distB="0" distL="0" distR="0" wp14:anchorId="72AEBA7D" wp14:editId="34353C15">
              <wp:extent cx="5486400" cy="2361565"/>
              <wp:effectExtent l="19050" t="0" r="0" b="0"/>
              <wp:docPr id="52" name="Picture 52" descr="re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remin"/>
                      <pic:cNvPicPr>
                        <a:picLocks noChangeAspect="1" noChangeArrowheads="1"/>
                      </pic:cNvPicPr>
                    </pic:nvPicPr>
                    <pic:blipFill>
                      <a:blip r:embed="rId71" cstate="print"/>
                      <a:srcRect/>
                      <a:stretch>
                        <a:fillRect/>
                      </a:stretch>
                    </pic:blipFill>
                    <pic:spPr bwMode="auto">
                      <a:xfrm>
                        <a:off x="0" y="0"/>
                        <a:ext cx="5486400" cy="2361565"/>
                      </a:xfrm>
                      <a:prstGeom prst="rect">
                        <a:avLst/>
                      </a:prstGeom>
                      <a:noFill/>
                      <a:ln w="9525">
                        <a:noFill/>
                        <a:miter lim="800000"/>
                        <a:headEnd/>
                        <a:tailEnd/>
                      </a:ln>
                    </pic:spPr>
                  </pic:pic>
                </a:graphicData>
              </a:graphic>
            </wp:inline>
          </w:drawing>
        </w:r>
      </w:del>
    </w:p>
    <w:p w:rsidR="007A212E" w:rsidRPr="001B1392" w:rsidRDefault="007A212E">
      <w:pPr>
        <w:jc w:val="center"/>
        <w:divId w:val="1455444438"/>
        <w:rPr>
          <w:color w:val="000000"/>
        </w:rPr>
      </w:pPr>
      <w:r w:rsidRPr="001B1392">
        <w:rPr>
          <w:color w:val="000000"/>
        </w:rPr>
        <w:t> </w:t>
      </w:r>
    </w:p>
    <w:p w:rsidR="007A212E" w:rsidRPr="001B1392" w:rsidRDefault="007A212E">
      <w:pPr>
        <w:divId w:val="1455444438"/>
        <w:rPr>
          <w:color w:val="000000"/>
        </w:rPr>
      </w:pPr>
      <w:r w:rsidRPr="001B1392">
        <w:rPr>
          <w:color w:val="000000"/>
        </w:rPr>
        <w:t>Next, Viewing Toxicant Loadings</w:t>
      </w:r>
    </w:p>
    <w:p w:rsidR="007A212E" w:rsidRPr="001B1392" w:rsidRDefault="007A212E" w:rsidP="00077B2B">
      <w:pPr>
        <w:pStyle w:val="Heading4"/>
        <w:keepNext/>
        <w:divId w:val="276134116"/>
        <w:rPr>
          <w:sz w:val="22"/>
        </w:rPr>
      </w:pPr>
      <w:bookmarkStart w:id="1899" w:name="_Toc475968404"/>
      <w:r w:rsidRPr="001B1392">
        <w:rPr>
          <w:sz w:val="22"/>
        </w:rPr>
        <w:t>Tutorial-- Step 4:  Viewing Toxicant Loadings</w:t>
      </w:r>
      <w:bookmarkEnd w:id="1899"/>
    </w:p>
    <w:p w:rsidR="007A212E" w:rsidRPr="001B1392" w:rsidRDefault="007A212E" w:rsidP="00077B2B">
      <w:pPr>
        <w:keepNext/>
        <w:divId w:val="1349796367"/>
        <w:rPr>
          <w:color w:val="000000"/>
        </w:rPr>
      </w:pPr>
      <w:r w:rsidRPr="001B1392">
        <w:rPr>
          <w:color w:val="000000"/>
        </w:rPr>
        <w:t xml:space="preserve">Following the tutorial to this point, we should still have </w:t>
      </w:r>
      <w:r w:rsidRPr="001B1392">
        <w:rPr>
          <w:rStyle w:val="Strong"/>
          <w:color w:val="000000"/>
        </w:rPr>
        <w:t>FarmPond MO Esfenval.aps</w:t>
      </w:r>
      <w:r w:rsidRPr="001B1392">
        <w:rPr>
          <w:color w:val="000000"/>
        </w:rPr>
        <w:t xml:space="preserve"> loaded from back in</w:t>
      </w:r>
      <w:r w:rsidRPr="001B1392">
        <w:rPr>
          <w:b/>
          <w:bCs/>
          <w:color w:val="000000"/>
        </w:rPr>
        <w:t xml:space="preserve"> </w:t>
      </w:r>
      <w:del w:id="1900" w:author="Jonathan Clough" w:date="2017-01-31T14:13:00Z">
        <w:r w:rsidRPr="001B1392" w:rsidDel="00C51A7E">
          <w:rPr>
            <w:b/>
            <w:bCs/>
            <w:color w:val="000000"/>
          </w:rPr>
          <w:delText xml:space="preserve">step </w:delText>
        </w:r>
      </w:del>
      <w:ins w:id="1901" w:author="Jonathan Clough" w:date="2017-01-31T14:13:00Z">
        <w:r w:rsidR="00C51A7E">
          <w:rPr>
            <w:b/>
            <w:bCs/>
            <w:color w:val="000000"/>
          </w:rPr>
          <w:t>S</w:t>
        </w:r>
        <w:r w:rsidR="00C51A7E" w:rsidRPr="001B1392">
          <w:rPr>
            <w:b/>
            <w:bCs/>
            <w:color w:val="000000"/>
          </w:rPr>
          <w:t xml:space="preserve">tep </w:t>
        </w:r>
      </w:ins>
      <w:r w:rsidRPr="001B1392">
        <w:rPr>
          <w:b/>
          <w:bCs/>
          <w:color w:val="000000"/>
        </w:rPr>
        <w:t>1</w:t>
      </w:r>
      <w:r w:rsidRPr="001B1392">
        <w:rPr>
          <w:color w:val="000000"/>
        </w:rPr>
        <w:t>.  Return to the main screen.</w:t>
      </w:r>
    </w:p>
    <w:p w:rsidR="007A212E" w:rsidRPr="001B1392" w:rsidRDefault="007A212E">
      <w:pPr>
        <w:divId w:val="1136263195"/>
        <w:rPr>
          <w:color w:val="000000"/>
        </w:rPr>
      </w:pPr>
      <w:r w:rsidRPr="001B1392">
        <w:rPr>
          <w:color w:val="000000"/>
        </w:rPr>
        <w:t> </w:t>
      </w:r>
    </w:p>
    <w:p w:rsidR="007A212E" w:rsidRPr="001B1392" w:rsidRDefault="00C0556C">
      <w:pPr>
        <w:divId w:val="53739944"/>
        <w:rPr>
          <w:color w:val="000000"/>
        </w:rPr>
      </w:pPr>
      <w:r>
        <w:rPr>
          <w:color w:val="000000"/>
        </w:rPr>
        <w:t>In the “State and Driving Variables” list, d</w:t>
      </w:r>
      <w:r w:rsidR="007A212E" w:rsidRPr="001B1392">
        <w:rPr>
          <w:color w:val="000000"/>
        </w:rPr>
        <w:t xml:space="preserve">ouble-click on </w:t>
      </w:r>
      <w:r w:rsidR="007A212E" w:rsidRPr="001B1392">
        <w:rPr>
          <w:b/>
          <w:bCs/>
          <w:color w:val="000000"/>
        </w:rPr>
        <w:t>Dissolved org. tox</w:t>
      </w:r>
      <w:r w:rsidR="004B714B">
        <w:rPr>
          <w:b/>
          <w:bCs/>
          <w:color w:val="000000"/>
        </w:rPr>
        <w:t xml:space="preserve"> 1</w:t>
      </w:r>
      <w:r w:rsidR="007A212E" w:rsidRPr="001B1392">
        <w:rPr>
          <w:color w:val="000000"/>
        </w:rPr>
        <w:t xml:space="preserve"> or click on the </w:t>
      </w:r>
      <w:r w:rsidR="007A212E" w:rsidRPr="001B1392">
        <w:rPr>
          <w:b/>
          <w:bCs/>
          <w:color w:val="000000"/>
        </w:rPr>
        <w:t xml:space="preserve">Chemical </w:t>
      </w:r>
      <w:r w:rsidR="007A212E" w:rsidRPr="001B1392">
        <w:rPr>
          <w:color w:val="000000"/>
        </w:rPr>
        <w:t xml:space="preserve">button on the main screen to bring up the </w:t>
      </w:r>
      <w:r w:rsidR="007A212E" w:rsidRPr="001B1392">
        <w:rPr>
          <w:b/>
          <w:bCs/>
          <w:color w:val="000000"/>
        </w:rPr>
        <w:t>Edit Chemical Data</w:t>
      </w:r>
      <w:r w:rsidR="007A212E" w:rsidRPr="001B1392">
        <w:rPr>
          <w:color w:val="000000"/>
        </w:rPr>
        <w:t xml:space="preserve"> screen, and to examine the options for loadings to the system.  Pollutant loadings can be entered as constant or dynamic loadings in several different forms. The pollutant can be entered as a concentration in the dissolved phase or loosely bound to suspended sediment; the water inflow and the site volume are then used by the model to compute the loading per unit volume.  The gas-phase concentration is used to compute atmospheric exchange; ordinarily concentration in the atmosphere can be considered to be 0, although some pollutants such as PCBs </w:t>
      </w:r>
      <w:r>
        <w:rPr>
          <w:color w:val="000000"/>
        </w:rPr>
        <w:t>might</w:t>
      </w:r>
      <w:r w:rsidRPr="001B1392">
        <w:rPr>
          <w:color w:val="000000"/>
        </w:rPr>
        <w:t xml:space="preserve"> </w:t>
      </w:r>
      <w:r w:rsidR="007A212E" w:rsidRPr="001B1392">
        <w:rPr>
          <w:color w:val="000000"/>
        </w:rPr>
        <w:t xml:space="preserve">have significant atmospheric concentrations.  </w:t>
      </w:r>
    </w:p>
    <w:p w:rsidR="007A212E" w:rsidRPr="001B1392" w:rsidRDefault="007A212E">
      <w:pPr>
        <w:divId w:val="82192090"/>
        <w:rPr>
          <w:color w:val="000000"/>
        </w:rPr>
      </w:pPr>
      <w:r w:rsidRPr="001B1392">
        <w:rPr>
          <w:color w:val="000000"/>
        </w:rPr>
        <w:t> </w:t>
      </w:r>
    </w:p>
    <w:p w:rsidR="007A212E" w:rsidRPr="001B1392" w:rsidRDefault="007A212E">
      <w:pPr>
        <w:divId w:val="219486905"/>
        <w:rPr>
          <w:color w:val="000000"/>
        </w:rPr>
      </w:pPr>
      <w:r w:rsidRPr="001B1392">
        <w:rPr>
          <w:color w:val="000000"/>
        </w:rPr>
        <w:t> </w:t>
      </w:r>
    </w:p>
    <w:p w:rsidR="007A212E" w:rsidRPr="001B1392" w:rsidRDefault="00C51A7E">
      <w:pPr>
        <w:jc w:val="center"/>
        <w:divId w:val="276134116"/>
        <w:rPr>
          <w:color w:val="000000"/>
        </w:rPr>
      </w:pPr>
      <w:ins w:id="1902" w:author="Jonathan Clough" w:date="2017-01-31T14:13:00Z">
        <w:r>
          <w:rPr>
            <w:noProof/>
          </w:rPr>
          <w:lastRenderedPageBreak/>
          <w:drawing>
            <wp:inline distT="0" distB="0" distL="0" distR="0" wp14:anchorId="794EB00A" wp14:editId="5AC47B99">
              <wp:extent cx="5486400" cy="406908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486400" cy="4069080"/>
                      </a:xfrm>
                      <a:prstGeom prst="rect">
                        <a:avLst/>
                      </a:prstGeom>
                    </pic:spPr>
                  </pic:pic>
                </a:graphicData>
              </a:graphic>
            </wp:inline>
          </w:drawing>
        </w:r>
      </w:ins>
      <w:del w:id="1903" w:author="Jonathan Clough" w:date="2017-01-31T14:13:00Z">
        <w:r w:rsidR="00E60FCD" w:rsidRPr="009C1344" w:rsidDel="00C51A7E">
          <w:rPr>
            <w:noProof/>
          </w:rPr>
          <w:drawing>
            <wp:inline distT="0" distB="0" distL="0" distR="0" wp14:anchorId="3EC6821C" wp14:editId="607A4ABB">
              <wp:extent cx="5601335" cy="4218940"/>
              <wp:effectExtent l="19050" t="0" r="0" b="0"/>
              <wp:docPr id="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cstate="print"/>
                      <a:srcRect/>
                      <a:stretch>
                        <a:fillRect/>
                      </a:stretch>
                    </pic:blipFill>
                    <pic:spPr bwMode="auto">
                      <a:xfrm>
                        <a:off x="0" y="0"/>
                        <a:ext cx="5601335" cy="4218940"/>
                      </a:xfrm>
                      <a:prstGeom prst="rect">
                        <a:avLst/>
                      </a:prstGeom>
                      <a:noFill/>
                      <a:ln w="9525">
                        <a:noFill/>
                        <a:miter lim="800000"/>
                        <a:headEnd/>
                        <a:tailEnd/>
                      </a:ln>
                    </pic:spPr>
                  </pic:pic>
                </a:graphicData>
              </a:graphic>
            </wp:inline>
          </w:drawing>
        </w:r>
      </w:del>
    </w:p>
    <w:p w:rsidR="007A212E" w:rsidRPr="001B1392" w:rsidRDefault="007A212E">
      <w:pPr>
        <w:divId w:val="916748881"/>
        <w:rPr>
          <w:color w:val="000000"/>
        </w:rPr>
      </w:pPr>
      <w:r w:rsidRPr="001B1392">
        <w:rPr>
          <w:color w:val="000000"/>
        </w:rPr>
        <w:t> </w:t>
      </w:r>
    </w:p>
    <w:p w:rsidR="007A212E" w:rsidRPr="001B1392" w:rsidRDefault="007A212E">
      <w:pPr>
        <w:divId w:val="587007695"/>
        <w:rPr>
          <w:color w:val="000000"/>
        </w:rPr>
      </w:pPr>
      <w:r w:rsidRPr="001B1392">
        <w:rPr>
          <w:color w:val="000000"/>
        </w:rPr>
        <w:t>Point-source loadings are mass per day (g/d) for the entire site; they are divided by the site volume to obtain the loading per unit volume.  In this example, dynamic loadings from a point discharge as calculated by the PRZM model are entered.  Note that the dynamic loadings are interpolated, so if the intent is to represent a spike such as from storm runoff on a particular day, then the loading</w:t>
      </w:r>
      <w:r w:rsidR="00C0556C">
        <w:rPr>
          <w:color w:val="000000"/>
        </w:rPr>
        <w:t>s</w:t>
      </w:r>
      <w:r w:rsidRPr="001B1392">
        <w:rPr>
          <w:color w:val="000000"/>
        </w:rPr>
        <w:t xml:space="preserve"> should be bracketed by “0" loadings.  The model assumes that the loadings “wrap around” with an annual cycle and that the last loading can be interpolated to the first loading as if it were in the succeeding year.   Exercise caution when modeling multiple years</w:t>
      </w:r>
      <w:r w:rsidR="00C0556C">
        <w:rPr>
          <w:color w:val="000000"/>
        </w:rPr>
        <w:t xml:space="preserve"> with</w:t>
      </w:r>
      <w:r w:rsidRPr="001B1392">
        <w:rPr>
          <w:color w:val="000000"/>
        </w:rPr>
        <w:t xml:space="preserve"> only loadings data fr</w:t>
      </w:r>
      <w:r w:rsidR="00C0556C">
        <w:rPr>
          <w:color w:val="000000"/>
        </w:rPr>
        <w:t>o</w:t>
      </w:r>
      <w:r w:rsidRPr="001B1392">
        <w:rPr>
          <w:color w:val="000000"/>
        </w:rPr>
        <w:t xml:space="preserve">m one or a few years.  Sporadic loadings, which </w:t>
      </w:r>
      <w:r w:rsidR="00C0556C">
        <w:rPr>
          <w:color w:val="000000"/>
        </w:rPr>
        <w:t>c</w:t>
      </w:r>
      <w:r w:rsidRPr="001B1392">
        <w:rPr>
          <w:color w:val="000000"/>
        </w:rPr>
        <w:t>ould only be expected in one particular year m</w:t>
      </w:r>
      <w:r w:rsidR="00C0556C">
        <w:rPr>
          <w:color w:val="000000"/>
        </w:rPr>
        <w:t xml:space="preserve">ight </w:t>
      </w:r>
      <w:r w:rsidRPr="001B1392">
        <w:rPr>
          <w:color w:val="000000"/>
        </w:rPr>
        <w:t xml:space="preserve">inappropriately be repeated in successive years.  If you do not wish loadings to be repeated, enter values (“0" or otherwise) for the first and last days of the simulation.  The dynamic loadings in this example were entered by hand; an excellent alternative is to download or prepare a file external to the model and import it into the study using the </w:t>
      </w:r>
      <w:r w:rsidRPr="001B1392">
        <w:rPr>
          <w:b/>
          <w:bCs/>
          <w:color w:val="000000"/>
        </w:rPr>
        <w:t>Import</w:t>
      </w:r>
      <w:r w:rsidRPr="001B1392">
        <w:rPr>
          <w:color w:val="000000"/>
        </w:rPr>
        <w:t xml:space="preserve"> button.  See also </w:t>
      </w:r>
      <w:ins w:id="1904" w:author="Jonathan Clough" w:date="2017-02-27T14:05:00Z">
        <w:r w:rsidR="00BB3DAB">
          <w:rPr>
            <w:color w:val="000000"/>
          </w:rPr>
          <w:fldChar w:fldCharType="begin"/>
        </w:r>
        <w:r w:rsidR="00BB3DAB">
          <w:rPr>
            <w:color w:val="000000"/>
          </w:rPr>
          <w:instrText xml:space="preserve"> HYPERLINK  \l "Important_Note_about_Dynamic_Loadings" </w:instrText>
        </w:r>
        <w:r w:rsidR="00BB3DAB">
          <w:rPr>
            <w:color w:val="000000"/>
          </w:rPr>
          <w:fldChar w:fldCharType="separate"/>
        </w:r>
        <w:r w:rsidR="000C1E82" w:rsidRPr="00BB3DAB">
          <w:rPr>
            <w:rStyle w:val="Hyperlink"/>
            <w:rPrChange w:id="1905" w:author="Jonathan Clough" w:date="2017-02-27T14:05:00Z">
              <w:rPr>
                <w:b/>
                <w:color w:val="000000"/>
              </w:rPr>
            </w:rPrChange>
          </w:rPr>
          <w:t>Important Note about</w:t>
        </w:r>
        <w:r w:rsidR="00F57C63" w:rsidRPr="00BB3DAB">
          <w:rPr>
            <w:rStyle w:val="Hyperlink"/>
            <w:rPrChange w:id="1906" w:author="Jonathan Clough" w:date="2017-02-27T14:05:00Z">
              <w:rPr>
                <w:color w:val="000000"/>
              </w:rPr>
            </w:rPrChange>
          </w:rPr>
          <w:t xml:space="preserve"> </w:t>
        </w:r>
        <w:r w:rsidR="000C1E82" w:rsidRPr="00BB3DAB">
          <w:rPr>
            <w:rStyle w:val="Hyperlink"/>
            <w:rPrChange w:id="1907" w:author="Jonathan Clough" w:date="2017-02-27T14:05:00Z">
              <w:rPr>
                <w:b/>
                <w:color w:val="000000"/>
              </w:rPr>
            </w:rPrChange>
          </w:rPr>
          <w:t>Dynamic Loadings</w:t>
        </w:r>
        <w:r w:rsidR="00BB3DAB">
          <w:rPr>
            <w:color w:val="000000"/>
          </w:rPr>
          <w:fldChar w:fldCharType="end"/>
        </w:r>
      </w:ins>
      <w:r w:rsidRPr="001B1392">
        <w:rPr>
          <w:color w:val="000000"/>
        </w:rPr>
        <w:t xml:space="preserve">.  </w:t>
      </w:r>
    </w:p>
    <w:p w:rsidR="007A212E" w:rsidRPr="001B1392" w:rsidRDefault="007A212E">
      <w:pPr>
        <w:divId w:val="961377279"/>
        <w:rPr>
          <w:color w:val="000000"/>
        </w:rPr>
      </w:pPr>
      <w:r w:rsidRPr="001B1392">
        <w:rPr>
          <w:color w:val="000000"/>
        </w:rPr>
        <w:t> </w:t>
      </w:r>
    </w:p>
    <w:p w:rsidR="007A212E" w:rsidRPr="001B1392" w:rsidRDefault="007A212E">
      <w:pPr>
        <w:divId w:val="788821536"/>
        <w:rPr>
          <w:color w:val="000000"/>
        </w:rPr>
      </w:pPr>
      <w:r w:rsidRPr="001B1392">
        <w:rPr>
          <w:color w:val="000000"/>
        </w:rPr>
        <w:t xml:space="preserve">Another potential pollution loading source is from direct precipitation.  These </w:t>
      </w:r>
      <w:r w:rsidR="00F57C63">
        <w:rPr>
          <w:color w:val="000000"/>
        </w:rPr>
        <w:t xml:space="preserve">loads </w:t>
      </w:r>
      <w:r w:rsidRPr="001B1392">
        <w:rPr>
          <w:color w:val="000000"/>
        </w:rPr>
        <w:t xml:space="preserve">are given as g/m2 day because AQUATOX does not explicitly consider precipitation.  Click on </w:t>
      </w:r>
      <w:r w:rsidRPr="001B1392">
        <w:rPr>
          <w:b/>
          <w:bCs/>
          <w:color w:val="000000"/>
        </w:rPr>
        <w:t>N.P.S.</w:t>
      </w:r>
      <w:r w:rsidRPr="001B1392">
        <w:rPr>
          <w:color w:val="000000"/>
        </w:rPr>
        <w:t xml:space="preserve"> to toggle to the non-point source screen, which is in g/d.</w:t>
      </w:r>
    </w:p>
    <w:p w:rsidR="007A212E" w:rsidRPr="001B1392" w:rsidRDefault="007A212E">
      <w:pPr>
        <w:divId w:val="1217204661"/>
        <w:rPr>
          <w:color w:val="000000"/>
        </w:rPr>
      </w:pPr>
      <w:r w:rsidRPr="001B1392">
        <w:rPr>
          <w:color w:val="000000"/>
        </w:rPr>
        <w:t> </w:t>
      </w:r>
    </w:p>
    <w:p w:rsidR="007A212E" w:rsidRPr="001B1392" w:rsidRDefault="007A212E">
      <w:pPr>
        <w:divId w:val="1424228366"/>
        <w:rPr>
          <w:color w:val="000000"/>
        </w:rPr>
      </w:pPr>
      <w:r w:rsidRPr="001B1392">
        <w:rPr>
          <w:color w:val="000000"/>
        </w:rPr>
        <w:t>Next, Running the Simulation</w:t>
      </w:r>
    </w:p>
    <w:p w:rsidR="00C51A7E" w:rsidRPr="001B1392" w:rsidRDefault="00C51A7E" w:rsidP="00C51A7E">
      <w:pPr>
        <w:pStyle w:val="Heading4"/>
        <w:rPr>
          <w:ins w:id="1908" w:author="Jonathan Clough" w:date="2017-01-31T14:13:00Z"/>
          <w:sz w:val="22"/>
        </w:rPr>
      </w:pPr>
      <w:bookmarkStart w:id="1909" w:name="_Toc475968405"/>
      <w:ins w:id="1910" w:author="Jonathan Clough" w:date="2017-01-31T14:13:00Z">
        <w:r w:rsidRPr="001B1392">
          <w:rPr>
            <w:sz w:val="22"/>
          </w:rPr>
          <w:t>Tutorial-- Step 5:  Running the Simulation</w:t>
        </w:r>
        <w:bookmarkEnd w:id="1909"/>
      </w:ins>
    </w:p>
    <w:p w:rsidR="00C51A7E" w:rsidRDefault="00C51A7E" w:rsidP="00C51A7E">
      <w:pPr>
        <w:rPr>
          <w:ins w:id="1911" w:author="Jonathan Clough" w:date="2017-01-31T14:13:00Z"/>
          <w:color w:val="000000"/>
        </w:rPr>
      </w:pPr>
      <w:ins w:id="1912" w:author="Jonathan Clough" w:date="2017-01-31T14:13:00Z">
        <w:r w:rsidRPr="001B1392">
          <w:rPr>
            <w:color w:val="000000"/>
          </w:rPr>
          <w:t xml:space="preserve">To run the simulation, select the </w:t>
        </w:r>
        <w:r w:rsidRPr="001B1392">
          <w:rPr>
            <w:b/>
            <w:bCs/>
            <w:color w:val="000000"/>
          </w:rPr>
          <w:t>Perturbed</w:t>
        </w:r>
        <w:r w:rsidRPr="001B1392">
          <w:rPr>
            <w:color w:val="000000"/>
          </w:rPr>
          <w:t xml:space="preserve"> or </w:t>
        </w:r>
        <w:r w:rsidRPr="001B1392">
          <w:rPr>
            <w:b/>
            <w:bCs/>
            <w:color w:val="000000"/>
          </w:rPr>
          <w:t>Control</w:t>
        </w:r>
        <w:r w:rsidRPr="001B1392">
          <w:rPr>
            <w:color w:val="000000"/>
          </w:rPr>
          <w:t xml:space="preserve"> buttons from the main screen. </w:t>
        </w:r>
      </w:ins>
    </w:p>
    <w:p w:rsidR="00C51A7E" w:rsidRDefault="00C51A7E" w:rsidP="00C51A7E">
      <w:pPr>
        <w:rPr>
          <w:ins w:id="1913" w:author="Jonathan Clough" w:date="2017-01-31T14:13:00Z"/>
          <w:color w:val="000000"/>
        </w:rPr>
      </w:pPr>
    </w:p>
    <w:p w:rsidR="00C51A7E" w:rsidRPr="001B1392" w:rsidRDefault="00C51A7E" w:rsidP="00C51A7E">
      <w:pPr>
        <w:rPr>
          <w:ins w:id="1914" w:author="Jonathan Clough" w:date="2017-01-31T14:13:00Z"/>
          <w:color w:val="000000"/>
        </w:rPr>
      </w:pPr>
      <w:ins w:id="1915" w:author="Jonathan Clough" w:date="2017-01-31T14:13:00Z">
        <w:r w:rsidRPr="001B1392">
          <w:rPr>
            <w:b/>
            <w:bCs/>
            <w:color w:val="000000"/>
          </w:rPr>
          <w:t>Perturbed</w:t>
        </w:r>
        <w:r w:rsidRPr="001B1392">
          <w:rPr>
            <w:color w:val="000000"/>
          </w:rPr>
          <w:t xml:space="preserve"> starts the simulation with changed conditions, such as with a toxicant.  </w:t>
        </w:r>
      </w:ins>
    </w:p>
    <w:p w:rsidR="00C51A7E" w:rsidRPr="001B1392" w:rsidRDefault="00C51A7E" w:rsidP="00C51A7E">
      <w:pPr>
        <w:rPr>
          <w:ins w:id="1916" w:author="Jonathan Clough" w:date="2017-01-31T14:13:00Z"/>
          <w:color w:val="000000"/>
        </w:rPr>
      </w:pPr>
      <w:ins w:id="1917" w:author="Jonathan Clough" w:date="2017-01-31T14:13:00Z">
        <w:r w:rsidRPr="001B1392">
          <w:rPr>
            <w:color w:val="000000"/>
          </w:rPr>
          <w:t> </w:t>
        </w:r>
      </w:ins>
    </w:p>
    <w:p w:rsidR="00C51A7E" w:rsidRPr="001B1392" w:rsidRDefault="00C51A7E" w:rsidP="00C51A7E">
      <w:pPr>
        <w:rPr>
          <w:ins w:id="1918" w:author="Jonathan Clough" w:date="2017-01-31T14:13:00Z"/>
          <w:color w:val="000000"/>
        </w:rPr>
      </w:pPr>
      <w:ins w:id="1919" w:author="Jonathan Clough" w:date="2017-01-31T14:13:00Z">
        <w:r w:rsidRPr="001B1392">
          <w:rPr>
            <w:b/>
            <w:bCs/>
            <w:color w:val="000000"/>
          </w:rPr>
          <w:lastRenderedPageBreak/>
          <w:t>Control</w:t>
        </w:r>
        <w:r w:rsidRPr="001B1392">
          <w:rPr>
            <w:color w:val="000000"/>
          </w:rPr>
          <w:t xml:space="preserve"> starts a simulation without the stressor; the user can use </w:t>
        </w:r>
        <w:r w:rsidRPr="001B1392">
          <w:rPr>
            <w:b/>
            <w:bCs/>
            <w:color w:val="000000"/>
          </w:rPr>
          <w:t xml:space="preserve">Control Setup </w:t>
        </w:r>
        <w:r w:rsidRPr="001B1392">
          <w:rPr>
            <w:color w:val="000000"/>
          </w:rPr>
          <w:t xml:space="preserve">to specify what is changed and what is held constant, or parameters may be changed between running the control and perturbed simulations.  </w:t>
        </w:r>
      </w:ins>
    </w:p>
    <w:p w:rsidR="00C51A7E" w:rsidRPr="001B1392" w:rsidRDefault="00C51A7E" w:rsidP="00C51A7E">
      <w:pPr>
        <w:rPr>
          <w:ins w:id="1920" w:author="Jonathan Clough" w:date="2017-01-31T14:13:00Z"/>
          <w:color w:val="000000"/>
        </w:rPr>
      </w:pPr>
      <w:ins w:id="1921" w:author="Jonathan Clough" w:date="2017-01-31T14:13:00Z">
        <w:r w:rsidRPr="001B1392">
          <w:rPr>
            <w:color w:val="000000"/>
          </w:rPr>
          <w:t> </w:t>
        </w:r>
      </w:ins>
    </w:p>
    <w:p w:rsidR="00C51A7E" w:rsidRDefault="00C51A7E" w:rsidP="00C51A7E">
      <w:pPr>
        <w:rPr>
          <w:ins w:id="1922" w:author="Jonathan Clough" w:date="2017-01-31T14:13:00Z"/>
          <w:color w:val="000000"/>
        </w:rPr>
      </w:pPr>
      <w:ins w:id="1923" w:author="Jonathan Clough" w:date="2017-01-31T14:13:00Z">
        <w:r w:rsidRPr="001B1392">
          <w:rPr>
            <w:color w:val="000000"/>
          </w:rPr>
          <w:t>Depending on the control setup selected, a control run will omit toxicants or nutrients from the run.   </w:t>
        </w:r>
      </w:ins>
    </w:p>
    <w:p w:rsidR="00C51A7E" w:rsidRDefault="00C51A7E" w:rsidP="00C51A7E">
      <w:pPr>
        <w:rPr>
          <w:ins w:id="1924" w:author="Jonathan Clough" w:date="2017-01-31T14:13:00Z"/>
          <w:color w:val="000000"/>
        </w:rPr>
      </w:pPr>
    </w:p>
    <w:p w:rsidR="00C51A7E" w:rsidRPr="001B1392" w:rsidRDefault="00C51A7E" w:rsidP="00C51A7E">
      <w:pPr>
        <w:rPr>
          <w:ins w:id="1925" w:author="Jonathan Clough" w:date="2017-01-31T14:13:00Z"/>
          <w:color w:val="000000"/>
        </w:rPr>
      </w:pPr>
      <w:ins w:id="1926" w:author="Jonathan Clough" w:date="2017-01-31T14:13:00Z">
        <w:r w:rsidRPr="001B1392">
          <w:rPr>
            <w:color w:val="000000"/>
          </w:rPr>
          <w:t xml:space="preserve">Next, </w:t>
        </w:r>
        <w:r w:rsidRPr="00F57C63">
          <w:rPr>
            <w:color w:val="000000"/>
          </w:rPr>
          <w:t>Viewing Output</w:t>
        </w:r>
      </w:ins>
    </w:p>
    <w:p w:rsidR="00C51A7E" w:rsidRPr="001B1392" w:rsidRDefault="00C51A7E" w:rsidP="00C51A7E">
      <w:pPr>
        <w:pStyle w:val="Heading4"/>
        <w:rPr>
          <w:ins w:id="1927" w:author="Jonathan Clough" w:date="2017-01-31T14:13:00Z"/>
          <w:sz w:val="22"/>
        </w:rPr>
      </w:pPr>
      <w:bookmarkStart w:id="1928" w:name="_Toc475968406"/>
      <w:ins w:id="1929" w:author="Jonathan Clough" w:date="2017-01-31T14:13:00Z">
        <w:r w:rsidRPr="001B1392">
          <w:rPr>
            <w:sz w:val="22"/>
          </w:rPr>
          <w:t>Tutorial-- Step 6:  Viewing Output</w:t>
        </w:r>
        <w:bookmarkEnd w:id="1928"/>
      </w:ins>
    </w:p>
    <w:p w:rsidR="00C51A7E" w:rsidRPr="001B1392" w:rsidRDefault="00C51A7E" w:rsidP="00C51A7E">
      <w:pPr>
        <w:rPr>
          <w:ins w:id="1930" w:author="Jonathan Clough" w:date="2017-01-31T14:13:00Z"/>
          <w:color w:val="000000"/>
        </w:rPr>
      </w:pPr>
      <w:ins w:id="1931" w:author="Jonathan Clough" w:date="2017-01-31T14:13:00Z">
        <w:r w:rsidRPr="001B1392">
          <w:rPr>
            <w:color w:val="000000"/>
          </w:rPr>
          <w:t xml:space="preserve">When a study has been executed, results for various state variables are stored in memory.  To view this output, you must either export the output to an appropriate file-type using the </w:t>
        </w:r>
        <w:r w:rsidRPr="001B1392">
          <w:rPr>
            <w:b/>
            <w:bCs/>
            <w:color w:val="000000"/>
          </w:rPr>
          <w:t>Export</w:t>
        </w:r>
        <w:r w:rsidRPr="001B1392">
          <w:rPr>
            <w:color w:val="000000"/>
          </w:rPr>
          <w:t xml:space="preserve"> buttons on the main screen or select the </w:t>
        </w:r>
        <w:r w:rsidRPr="001B1392">
          <w:rPr>
            <w:b/>
            <w:bCs/>
            <w:color w:val="000000"/>
          </w:rPr>
          <w:t>Output Button</w:t>
        </w:r>
        <w:r w:rsidRPr="001B1392">
          <w:rPr>
            <w:color w:val="000000"/>
          </w:rPr>
          <w:t xml:space="preserve"> from the main screen.  The </w:t>
        </w:r>
        <w:r w:rsidRPr="001B1392">
          <w:rPr>
            <w:b/>
            <w:bCs/>
            <w:color w:val="000000"/>
          </w:rPr>
          <w:t>Output Button</w:t>
        </w:r>
        <w:r w:rsidRPr="001B1392">
          <w:rPr>
            <w:color w:val="000000"/>
          </w:rPr>
          <w:t xml:space="preserve"> will spawn an additional output window </w:t>
        </w:r>
        <w:r>
          <w:rPr>
            <w:color w:val="000000"/>
          </w:rPr>
          <w:t xml:space="preserve">that </w:t>
        </w:r>
        <w:r w:rsidRPr="001B1392">
          <w:rPr>
            <w:color w:val="000000"/>
          </w:rPr>
          <w:t>will allow you to view output in graphical or tabular format. </w:t>
        </w:r>
        <w:r>
          <w:rPr>
            <w:color w:val="000000"/>
          </w:rPr>
          <w:t>For more information about exporting results, see the “</w:t>
        </w:r>
      </w:ins>
      <w:ins w:id="1932" w:author="Jonathan Clough" w:date="2017-02-27T14:05:00Z">
        <w:r w:rsidR="00BB3DAB">
          <w:rPr>
            <w:color w:val="000000"/>
          </w:rPr>
          <w:fldChar w:fldCharType="begin"/>
        </w:r>
        <w:r w:rsidR="00BB3DAB">
          <w:rPr>
            <w:color w:val="000000"/>
          </w:rPr>
          <w:instrText xml:space="preserve"> HYPERLINK  \l "Exporting_Results" </w:instrText>
        </w:r>
        <w:r w:rsidR="00BB3DAB">
          <w:rPr>
            <w:color w:val="000000"/>
          </w:rPr>
          <w:fldChar w:fldCharType="separate"/>
        </w:r>
        <w:r w:rsidRPr="00BB3DAB">
          <w:rPr>
            <w:rStyle w:val="Hyperlink"/>
          </w:rPr>
          <w:t>Exporting Results</w:t>
        </w:r>
        <w:r w:rsidR="00BB3DAB">
          <w:rPr>
            <w:color w:val="000000"/>
          </w:rPr>
          <w:fldChar w:fldCharType="end"/>
        </w:r>
      </w:ins>
      <w:ins w:id="1933" w:author="Jonathan Clough" w:date="2017-01-31T14:13:00Z">
        <w:r>
          <w:rPr>
            <w:color w:val="000000"/>
          </w:rPr>
          <w:t xml:space="preserve">” section. </w:t>
        </w:r>
      </w:ins>
    </w:p>
    <w:p w:rsidR="00C51A7E" w:rsidRPr="001B1392" w:rsidRDefault="00C51A7E" w:rsidP="00C51A7E">
      <w:pPr>
        <w:rPr>
          <w:ins w:id="1934" w:author="Jonathan Clough" w:date="2017-01-31T14:13:00Z"/>
          <w:color w:val="000000"/>
        </w:rPr>
      </w:pPr>
      <w:ins w:id="1935" w:author="Jonathan Clough" w:date="2017-01-31T14:13:00Z">
        <w:r w:rsidRPr="001B1392">
          <w:rPr>
            <w:color w:val="000000"/>
          </w:rPr>
          <w:t> </w:t>
        </w:r>
      </w:ins>
    </w:p>
    <w:p w:rsidR="00C51A7E" w:rsidRPr="001B1392" w:rsidRDefault="00C51A7E" w:rsidP="00C51A7E">
      <w:pPr>
        <w:rPr>
          <w:ins w:id="1936" w:author="Jonathan Clough" w:date="2017-01-31T14:13:00Z"/>
          <w:color w:val="000000"/>
        </w:rPr>
      </w:pPr>
      <w:ins w:id="1937" w:author="Jonathan Clough" w:date="2017-01-31T14:13:00Z">
        <w:r w:rsidRPr="001B1392">
          <w:rPr>
            <w:color w:val="000000"/>
          </w:rPr>
          <w:t xml:space="preserve">Also See: </w:t>
        </w:r>
      </w:ins>
      <w:ins w:id="1938" w:author="Jonathan Clough" w:date="2017-02-27T14:05:00Z">
        <w:r w:rsidR="00BB3DAB">
          <w:rPr>
            <w:color w:val="000000"/>
          </w:rPr>
          <w:fldChar w:fldCharType="begin"/>
        </w:r>
        <w:r w:rsidR="00BB3DAB">
          <w:rPr>
            <w:color w:val="000000"/>
          </w:rPr>
          <w:instrText xml:space="preserve"> HYPERLINK  \l "OutputScreen" </w:instrText>
        </w:r>
        <w:r w:rsidR="00BB3DAB">
          <w:rPr>
            <w:color w:val="000000"/>
          </w:rPr>
          <w:fldChar w:fldCharType="separate"/>
        </w:r>
        <w:r w:rsidRPr="00BB3DAB">
          <w:rPr>
            <w:rStyle w:val="Hyperlink"/>
          </w:rPr>
          <w:t>Viewing Graphical Output</w:t>
        </w:r>
        <w:r w:rsidR="00BB3DAB">
          <w:rPr>
            <w:color w:val="000000"/>
          </w:rPr>
          <w:fldChar w:fldCharType="end"/>
        </w:r>
      </w:ins>
    </w:p>
    <w:p w:rsidR="0071597E" w:rsidRPr="001B1392" w:rsidRDefault="0071597E" w:rsidP="0071597E">
      <w:pPr>
        <w:pStyle w:val="Heading3"/>
        <w:rPr>
          <w:ins w:id="1939" w:author="Jonathan Clough" w:date="2017-02-24T11:52:00Z"/>
          <w:color w:val="000000"/>
          <w:sz w:val="24"/>
          <w:szCs w:val="20"/>
        </w:rPr>
      </w:pPr>
      <w:bookmarkStart w:id="1940" w:name="_Toc475968407"/>
      <w:ins w:id="1941" w:author="Jonathan Clough" w:date="2017-02-24T11:52:00Z">
        <w:r w:rsidRPr="001B1392">
          <w:rPr>
            <w:color w:val="000000"/>
            <w:sz w:val="24"/>
            <w:szCs w:val="20"/>
          </w:rPr>
          <w:t>Stream Tutorial</w:t>
        </w:r>
        <w:bookmarkEnd w:id="1940"/>
      </w:ins>
    </w:p>
    <w:p w:rsidR="0071597E" w:rsidRPr="001B1392" w:rsidRDefault="0071597E" w:rsidP="0071597E">
      <w:pPr>
        <w:rPr>
          <w:ins w:id="1942" w:author="Jonathan Clough" w:date="2017-02-24T11:52:00Z"/>
        </w:rPr>
      </w:pPr>
      <w:ins w:id="1943" w:author="Jonathan Clough" w:date="2017-02-24T11:52:00Z">
        <w:r w:rsidRPr="001B1392">
          <w:t>This tutorial uses the AQUATOX Wizard to make a number of changes to a “template” study.  This is the usual approach taken when applying the model.</w:t>
        </w:r>
      </w:ins>
    </w:p>
    <w:p w:rsidR="0071597E" w:rsidRPr="001B1392" w:rsidRDefault="0071597E" w:rsidP="0071597E">
      <w:pPr>
        <w:pStyle w:val="Heading4"/>
        <w:rPr>
          <w:ins w:id="1944" w:author="Jonathan Clough" w:date="2017-02-24T11:52:00Z"/>
          <w:sz w:val="22"/>
        </w:rPr>
      </w:pPr>
      <w:bookmarkStart w:id="1945" w:name="_Toc475968408"/>
      <w:ins w:id="1946" w:author="Jonathan Clough" w:date="2017-02-24T11:52:00Z">
        <w:r w:rsidRPr="001B1392">
          <w:rPr>
            <w:sz w:val="22"/>
          </w:rPr>
          <w:t>Stream Tutorial-- Step 1: Selecting an Existing Study as a Template</w:t>
        </w:r>
        <w:bookmarkEnd w:id="1945"/>
        <w:r w:rsidRPr="001B1392">
          <w:rPr>
            <w:sz w:val="22"/>
          </w:rPr>
          <w:t xml:space="preserve"> </w:t>
        </w:r>
      </w:ins>
    </w:p>
    <w:p w:rsidR="0071597E" w:rsidRDefault="0071597E" w:rsidP="0071597E">
      <w:pPr>
        <w:rPr>
          <w:ins w:id="1947" w:author="Jonathan Clough" w:date="2017-02-24T11:52:00Z"/>
        </w:rPr>
      </w:pPr>
      <w:ins w:id="1948" w:author="Jonathan Clough" w:date="2017-02-24T11:52:00Z">
        <w:r w:rsidRPr="001B1392">
          <w:t xml:space="preserve">An existing study that is as close as possible to the site you are trying to model should be chosen.  In this case, open the file </w:t>
        </w:r>
        <w:r w:rsidRPr="001B1392">
          <w:rPr>
            <w:b/>
          </w:rPr>
          <w:t xml:space="preserve">Rum R MN.aps </w:t>
        </w:r>
        <w:r w:rsidRPr="001B1392">
          <w:rPr>
            <w:color w:val="000000"/>
          </w:rPr>
          <w:t xml:space="preserve">(see </w:t>
        </w:r>
        <w:r w:rsidRPr="00BB3DAB">
          <w:rPr>
            <w:color w:val="0070C0"/>
            <w:u w:val="single"/>
            <w:rPrChange w:id="1949" w:author="Jonathan Clough" w:date="2017-02-27T14:02:00Z">
              <w:rPr/>
            </w:rPrChange>
          </w:rPr>
          <w:fldChar w:fldCharType="begin"/>
        </w:r>
      </w:ins>
      <w:ins w:id="1950" w:author="Jonathan Clough" w:date="2017-02-27T14:01:00Z">
        <w:r w:rsidR="00BB3DAB" w:rsidRPr="00BB3DAB">
          <w:rPr>
            <w:color w:val="0070C0"/>
            <w:u w:val="single"/>
            <w:rPrChange w:id="1951" w:author="Jonathan Clough" w:date="2017-02-27T14:02:00Z">
              <w:rPr/>
            </w:rPrChange>
          </w:rPr>
          <w:instrText>HYPERLINK  \l "LoadingAStudy"</w:instrText>
        </w:r>
      </w:ins>
      <w:ins w:id="1952" w:author="Jonathan Clough" w:date="2017-02-24T11:52:00Z">
        <w:r w:rsidRPr="00BB3DAB">
          <w:rPr>
            <w:color w:val="0070C0"/>
            <w:u w:val="single"/>
            <w:rPrChange w:id="1953" w:author="Jonathan Clough" w:date="2017-02-27T14:02:00Z">
              <w:rPr>
                <w:b/>
              </w:rPr>
            </w:rPrChange>
          </w:rPr>
          <w:fldChar w:fldCharType="separate"/>
        </w:r>
        <w:r w:rsidRPr="00BB3DAB">
          <w:rPr>
            <w:color w:val="0070C0"/>
            <w:u w:val="single"/>
            <w:rPrChange w:id="1954" w:author="Jonathan Clough" w:date="2017-02-27T14:02:00Z">
              <w:rPr>
                <w:b/>
              </w:rPr>
            </w:rPrChange>
          </w:rPr>
          <w:t>Loading a Study</w:t>
        </w:r>
        <w:r w:rsidRPr="00BB3DAB">
          <w:rPr>
            <w:b/>
            <w:color w:val="0070C0"/>
            <w:u w:val="single"/>
            <w:rPrChange w:id="1955" w:author="Jonathan Clough" w:date="2017-02-27T14:02:00Z">
              <w:rPr>
                <w:b/>
              </w:rPr>
            </w:rPrChange>
          </w:rPr>
          <w:fldChar w:fldCharType="end"/>
        </w:r>
        <w:r w:rsidRPr="001B1392">
          <w:rPr>
            <w:color w:val="000000"/>
          </w:rPr>
          <w:t>)</w:t>
        </w:r>
        <w:r w:rsidRPr="001B1392">
          <w:t xml:space="preserve">, save as </w:t>
        </w:r>
        <w:r w:rsidRPr="001B1392">
          <w:rPr>
            <w:b/>
          </w:rPr>
          <w:t>LBR Middleton ID.aps</w:t>
        </w:r>
        <w:r w:rsidRPr="001B1392">
          <w:t>.</w:t>
        </w:r>
      </w:ins>
    </w:p>
    <w:p w:rsidR="0071597E" w:rsidRDefault="0071597E" w:rsidP="0071597E">
      <w:pPr>
        <w:rPr>
          <w:ins w:id="1956" w:author="Jonathan Clough" w:date="2017-02-24T11:52:00Z"/>
        </w:rPr>
      </w:pPr>
    </w:p>
    <w:p w:rsidR="0071597E" w:rsidRPr="00DC165D" w:rsidRDefault="0071597E" w:rsidP="0071597E">
      <w:pPr>
        <w:rPr>
          <w:ins w:id="1957" w:author="Jonathan Clough" w:date="2017-02-24T11:52:00Z"/>
          <w:rFonts w:ascii="Times New Roman" w:hAnsi="Times New Roman" w:cs="Times New Roman"/>
          <w:sz w:val="24"/>
          <w:szCs w:val="24"/>
        </w:rPr>
      </w:pPr>
      <w:ins w:id="1958" w:author="Jonathan Clough" w:date="2017-02-24T11:52:00Z">
        <w:r>
          <w:t>It is best to immediately save the template study with a new name so that you do not overwrite the original file with your changes.</w:t>
        </w:r>
      </w:ins>
    </w:p>
    <w:p w:rsidR="0071597E" w:rsidRPr="001B1392" w:rsidRDefault="0071597E" w:rsidP="0071597E">
      <w:pPr>
        <w:tabs>
          <w:tab w:val="left" w:pos="3795"/>
        </w:tabs>
        <w:rPr>
          <w:ins w:id="1959" w:author="Jonathan Clough" w:date="2017-02-24T11:52:00Z"/>
        </w:rPr>
      </w:pPr>
      <w:ins w:id="1960" w:author="Jonathan Clough" w:date="2017-02-24T11:52:00Z">
        <w:r w:rsidRPr="001B1392">
          <w:tab/>
        </w:r>
      </w:ins>
    </w:p>
    <w:p w:rsidR="007A212E" w:rsidRPr="001B1392" w:rsidDel="00C51A7E" w:rsidRDefault="007A212E">
      <w:pPr>
        <w:pStyle w:val="Heading4"/>
        <w:divId w:val="1544637979"/>
        <w:rPr>
          <w:del w:id="1961" w:author="Jonathan Clough" w:date="2017-01-31T14:13:00Z"/>
          <w:sz w:val="22"/>
        </w:rPr>
      </w:pPr>
      <w:del w:id="1962" w:author="Jonathan Clough" w:date="2017-01-31T14:13:00Z">
        <w:r w:rsidRPr="001B1392" w:rsidDel="00C51A7E">
          <w:rPr>
            <w:sz w:val="22"/>
          </w:rPr>
          <w:delText>Tutorial-- Step 5:  Running the Simulation</w:delText>
        </w:r>
      </w:del>
    </w:p>
    <w:p w:rsidR="007A212E" w:rsidRPr="001B1392" w:rsidDel="00C51A7E" w:rsidRDefault="007A212E">
      <w:pPr>
        <w:divId w:val="2120947781"/>
        <w:rPr>
          <w:del w:id="1963" w:author="Jonathan Clough" w:date="2017-01-31T14:13:00Z"/>
          <w:color w:val="000000"/>
        </w:rPr>
      </w:pPr>
      <w:del w:id="1964" w:author="Jonathan Clough" w:date="2017-01-31T14:13:00Z">
        <w:r w:rsidRPr="001B1392" w:rsidDel="00C51A7E">
          <w:rPr>
            <w:color w:val="000000"/>
          </w:rPr>
          <w:delText xml:space="preserve">To run the simulation, select the </w:delText>
        </w:r>
        <w:r w:rsidRPr="001B1392" w:rsidDel="00C51A7E">
          <w:rPr>
            <w:b/>
            <w:bCs/>
            <w:color w:val="000000"/>
          </w:rPr>
          <w:delText>Perturbed</w:delText>
        </w:r>
        <w:r w:rsidRPr="001B1392" w:rsidDel="00C51A7E">
          <w:rPr>
            <w:color w:val="000000"/>
          </w:rPr>
          <w:delText xml:space="preserve"> or </w:delText>
        </w:r>
        <w:r w:rsidRPr="001B1392" w:rsidDel="00C51A7E">
          <w:rPr>
            <w:b/>
            <w:bCs/>
            <w:color w:val="000000"/>
          </w:rPr>
          <w:delText>Control</w:delText>
        </w:r>
        <w:r w:rsidRPr="001B1392" w:rsidDel="00C51A7E">
          <w:rPr>
            <w:color w:val="000000"/>
          </w:rPr>
          <w:delText xml:space="preserve"> buttons from the main screen. </w:delText>
        </w:r>
      </w:del>
    </w:p>
    <w:p w:rsidR="007A212E" w:rsidRPr="001B1392" w:rsidDel="00C51A7E" w:rsidRDefault="007A212E">
      <w:pPr>
        <w:divId w:val="278493273"/>
        <w:rPr>
          <w:del w:id="1965" w:author="Jonathan Clough" w:date="2017-01-31T14:13:00Z"/>
          <w:color w:val="000000"/>
        </w:rPr>
      </w:pPr>
      <w:del w:id="1966" w:author="Jonathan Clough" w:date="2017-01-31T14:13:00Z">
        <w:r w:rsidRPr="001B1392" w:rsidDel="00C51A7E">
          <w:rPr>
            <w:color w:val="000000"/>
          </w:rPr>
          <w:delText> </w:delText>
        </w:r>
      </w:del>
    </w:p>
    <w:p w:rsidR="007A212E" w:rsidDel="00C51A7E" w:rsidRDefault="007A212E">
      <w:pPr>
        <w:divId w:val="478225609"/>
        <w:rPr>
          <w:del w:id="1967" w:author="Jonathan Clough" w:date="2017-01-31T14:13:00Z"/>
          <w:color w:val="000000"/>
        </w:rPr>
      </w:pPr>
      <w:del w:id="1968" w:author="Jonathan Clough" w:date="2017-01-31T14:13:00Z">
        <w:r w:rsidRPr="001B1392" w:rsidDel="00C51A7E">
          <w:rPr>
            <w:color w:val="000000"/>
          </w:rPr>
          <w:delText>Depending on the control setup selected, a control run will omit toxicants or nutrients from the run.   </w:delText>
        </w:r>
      </w:del>
    </w:p>
    <w:p w:rsidR="00F57C63" w:rsidDel="00C51A7E" w:rsidRDefault="00F57C63">
      <w:pPr>
        <w:divId w:val="478225609"/>
        <w:rPr>
          <w:del w:id="1969" w:author="Jonathan Clough" w:date="2017-01-31T14:13:00Z"/>
          <w:color w:val="000000"/>
        </w:rPr>
      </w:pPr>
    </w:p>
    <w:p w:rsidR="00F57C63" w:rsidRPr="001B1392" w:rsidDel="00C51A7E" w:rsidRDefault="00F57C63" w:rsidP="00F57C63">
      <w:pPr>
        <w:divId w:val="478225609"/>
        <w:rPr>
          <w:del w:id="1970" w:author="Jonathan Clough" w:date="2017-01-31T14:13:00Z"/>
          <w:color w:val="000000"/>
        </w:rPr>
      </w:pPr>
      <w:del w:id="1971" w:author="Jonathan Clough" w:date="2017-01-31T14:13:00Z">
        <w:r w:rsidRPr="001B1392" w:rsidDel="00C51A7E">
          <w:rPr>
            <w:color w:val="000000"/>
          </w:rPr>
          <w:delText xml:space="preserve">Next, </w:delText>
        </w:r>
        <w:r w:rsidRPr="00F57C63" w:rsidDel="00C51A7E">
          <w:rPr>
            <w:color w:val="000000"/>
          </w:rPr>
          <w:delText>Viewing Output</w:delText>
        </w:r>
      </w:del>
    </w:p>
    <w:p w:rsidR="007A212E" w:rsidRPr="001B1392" w:rsidDel="00C51A7E" w:rsidRDefault="007A212E">
      <w:pPr>
        <w:pStyle w:val="Heading4"/>
        <w:divId w:val="257252578"/>
        <w:rPr>
          <w:del w:id="1972" w:author="Jonathan Clough" w:date="2017-01-31T14:13:00Z"/>
          <w:sz w:val="22"/>
        </w:rPr>
      </w:pPr>
      <w:del w:id="1973" w:author="Jonathan Clough" w:date="2017-01-31T14:13:00Z">
        <w:r w:rsidRPr="001B1392" w:rsidDel="00C51A7E">
          <w:rPr>
            <w:sz w:val="22"/>
          </w:rPr>
          <w:delText>Tutorial-- Step 6:  Viewing Output</w:delText>
        </w:r>
      </w:del>
    </w:p>
    <w:p w:rsidR="007A212E" w:rsidRPr="001B1392" w:rsidDel="00C51A7E" w:rsidRDefault="007A212E">
      <w:pPr>
        <w:divId w:val="900168590"/>
        <w:rPr>
          <w:del w:id="1974" w:author="Jonathan Clough" w:date="2017-01-31T14:13:00Z"/>
          <w:color w:val="000000"/>
        </w:rPr>
      </w:pPr>
      <w:del w:id="1975" w:author="Jonathan Clough" w:date="2017-01-31T14:13:00Z">
        <w:r w:rsidRPr="001B1392" w:rsidDel="00C51A7E">
          <w:rPr>
            <w:color w:val="000000"/>
          </w:rPr>
          <w:delText xml:space="preserve">When a study has been executed, results for various state variables are stored in memory.  To view this output, you must either export the output to an appropriate file-type using the </w:delText>
        </w:r>
        <w:r w:rsidRPr="001B1392" w:rsidDel="00C51A7E">
          <w:rPr>
            <w:b/>
            <w:bCs/>
            <w:color w:val="000000"/>
          </w:rPr>
          <w:delText>Export</w:delText>
        </w:r>
        <w:r w:rsidRPr="001B1392" w:rsidDel="00C51A7E">
          <w:rPr>
            <w:color w:val="000000"/>
          </w:rPr>
          <w:delText xml:space="preserve"> buttons on the main screen or select the </w:delText>
        </w:r>
        <w:r w:rsidRPr="001B1392" w:rsidDel="00C51A7E">
          <w:rPr>
            <w:b/>
            <w:bCs/>
            <w:color w:val="000000"/>
          </w:rPr>
          <w:delText>Output Button</w:delText>
        </w:r>
        <w:r w:rsidRPr="001B1392" w:rsidDel="00C51A7E">
          <w:rPr>
            <w:color w:val="000000"/>
          </w:rPr>
          <w:delText xml:space="preserve"> from the main screen.  The </w:delText>
        </w:r>
        <w:r w:rsidRPr="001B1392" w:rsidDel="00C51A7E">
          <w:rPr>
            <w:b/>
            <w:bCs/>
            <w:color w:val="000000"/>
          </w:rPr>
          <w:delText>Output Button</w:delText>
        </w:r>
        <w:r w:rsidRPr="001B1392" w:rsidDel="00C51A7E">
          <w:rPr>
            <w:color w:val="000000"/>
          </w:rPr>
          <w:delText xml:space="preserve"> will spawn an additional output window </w:delText>
        </w:r>
        <w:r w:rsidR="00F57C63" w:rsidDel="00C51A7E">
          <w:rPr>
            <w:color w:val="000000"/>
          </w:rPr>
          <w:delText xml:space="preserve">that </w:delText>
        </w:r>
        <w:r w:rsidRPr="001B1392" w:rsidDel="00C51A7E">
          <w:rPr>
            <w:color w:val="000000"/>
          </w:rPr>
          <w:delText>will allow you to view output in graphical or tabular format. </w:delText>
        </w:r>
      </w:del>
    </w:p>
    <w:p w:rsidR="007A212E" w:rsidRPr="001B1392" w:rsidDel="00C51A7E" w:rsidRDefault="007A212E">
      <w:pPr>
        <w:divId w:val="563105439"/>
        <w:rPr>
          <w:del w:id="1976" w:author="Jonathan Clough" w:date="2017-01-31T14:13:00Z"/>
          <w:color w:val="000000"/>
        </w:rPr>
      </w:pPr>
      <w:del w:id="1977" w:author="Jonathan Clough" w:date="2017-01-31T14:13:00Z">
        <w:r w:rsidRPr="001B1392" w:rsidDel="00C51A7E">
          <w:rPr>
            <w:color w:val="000000"/>
          </w:rPr>
          <w:delText> </w:delText>
        </w:r>
      </w:del>
    </w:p>
    <w:p w:rsidR="007A212E" w:rsidRPr="001B1392" w:rsidDel="00C51A7E" w:rsidRDefault="007A212E">
      <w:pPr>
        <w:divId w:val="1276056958"/>
        <w:rPr>
          <w:del w:id="1978" w:author="Jonathan Clough" w:date="2017-01-31T14:13:00Z"/>
          <w:color w:val="000000"/>
        </w:rPr>
      </w:pPr>
      <w:del w:id="1979" w:author="Jonathan Clough" w:date="2017-01-31T14:13:00Z">
        <w:r w:rsidRPr="001B1392" w:rsidDel="00C51A7E">
          <w:rPr>
            <w:color w:val="000000"/>
          </w:rPr>
          <w:delText>Also See: Viewing Graphical Output</w:delText>
        </w:r>
      </w:del>
    </w:p>
    <w:p w:rsidR="00415593" w:rsidRPr="001B1392" w:rsidRDefault="00415593" w:rsidP="00415593"/>
    <w:p w:rsidR="00C51A7E" w:rsidRPr="001B1392" w:rsidRDefault="00C51A7E" w:rsidP="00C51A7E">
      <w:pPr>
        <w:pStyle w:val="Heading4"/>
        <w:rPr>
          <w:ins w:id="1980" w:author="Jonathan Clough" w:date="2017-01-31T14:13:00Z"/>
          <w:sz w:val="22"/>
        </w:rPr>
      </w:pPr>
      <w:bookmarkStart w:id="1981" w:name="_Toc475968409"/>
      <w:ins w:id="1982" w:author="Jonathan Clough" w:date="2017-01-31T14:13:00Z">
        <w:r w:rsidRPr="001B1392">
          <w:rPr>
            <w:sz w:val="22"/>
          </w:rPr>
          <w:t>Stream Tutorial-- Step 2: Modifying the Study with the AQUATOX Wizard</w:t>
        </w:r>
        <w:bookmarkEnd w:id="1981"/>
      </w:ins>
    </w:p>
    <w:p w:rsidR="00C51A7E" w:rsidRPr="009C1344" w:rsidRDefault="00C51A7E" w:rsidP="00C51A7E">
      <w:pPr>
        <w:spacing w:after="120"/>
        <w:rPr>
          <w:ins w:id="1983" w:author="Jonathan Clough" w:date="2017-01-31T14:13:00Z"/>
        </w:rPr>
      </w:pPr>
      <w:ins w:id="1984" w:author="Jonathan Clough" w:date="2017-01-31T14:13:00Z">
        <w:r w:rsidRPr="001B1392">
          <w:t xml:space="preserve">Click on large </w:t>
        </w:r>
        <w:r w:rsidRPr="001B1392">
          <w:rPr>
            <w:b/>
          </w:rPr>
          <w:t>Use Wizard</w:t>
        </w:r>
        <w:r w:rsidRPr="001B1392">
          <w:t xml:space="preserve"> button on main screen</w:t>
        </w:r>
        <w:r>
          <w:t xml:space="preserve">.  Use the </w:t>
        </w:r>
        <w:r w:rsidRPr="00F57C63">
          <w:rPr>
            <w:b/>
          </w:rPr>
          <w:t>Next</w:t>
        </w:r>
        <w:r>
          <w:rPr>
            <w:b/>
          </w:rPr>
          <w:t>&gt;&gt;</w:t>
        </w:r>
        <w:r w:rsidRPr="00F57C63">
          <w:rPr>
            <w:b/>
          </w:rPr>
          <w:t xml:space="preserve"> </w:t>
        </w:r>
        <w:r w:rsidRPr="009C1344">
          <w:t>Buttton</w:t>
        </w:r>
        <w:r w:rsidRPr="001B1392">
          <w:t xml:space="preserve"> </w:t>
        </w:r>
        <w:r>
          <w:t xml:space="preserve">to move through the multiple screens.  The </w:t>
        </w:r>
        <w:r w:rsidRPr="009C1344">
          <w:rPr>
            <w:b/>
          </w:rPr>
          <w:t>Show Progress Buttton</w:t>
        </w:r>
        <w:r w:rsidRPr="009C1344">
          <w:t xml:space="preserve"> activates a progress windo</w:t>
        </w:r>
        <w:r>
          <w:t>w</w:t>
        </w:r>
        <w:r w:rsidRPr="009C1344">
          <w:t xml:space="preserve"> that is useful for keeping track of progress</w:t>
        </w:r>
        <w:r>
          <w:t xml:space="preserve"> when using the wizard</w:t>
        </w:r>
        <w:r w:rsidRPr="009C1344">
          <w:t>.</w:t>
        </w:r>
      </w:ins>
    </w:p>
    <w:p w:rsidR="00C51A7E" w:rsidRPr="001B1392" w:rsidRDefault="00C51A7E" w:rsidP="00C51A7E">
      <w:pPr>
        <w:rPr>
          <w:ins w:id="1985" w:author="Jonathan Clough" w:date="2017-01-31T14:13:00Z"/>
        </w:rPr>
      </w:pPr>
    </w:p>
    <w:p w:rsidR="00C51A7E" w:rsidRPr="001B1392" w:rsidRDefault="00C51A7E" w:rsidP="00C51A7E">
      <w:pPr>
        <w:spacing w:after="120"/>
        <w:ind w:left="720" w:hanging="360"/>
        <w:rPr>
          <w:ins w:id="1986" w:author="Jonathan Clough" w:date="2017-01-31T14:13:00Z"/>
        </w:rPr>
      </w:pPr>
      <w:ins w:id="1987" w:author="Jonathan Clough" w:date="2017-01-31T14:13:00Z">
        <w:r>
          <w:t xml:space="preserve">Wizard </w:t>
        </w:r>
        <w:r w:rsidRPr="001B1392">
          <w:t xml:space="preserve">Step 1: Change the study name to “L. Boise Middleton” This will be the heading for output. </w:t>
        </w:r>
        <w:r>
          <w:t xml:space="preserve">You will also be given the option to select the type of system to be simulated. Keep “Stream” selected and click “next.” </w:t>
        </w:r>
        <w:r w:rsidRPr="001B1392">
          <w:t xml:space="preserve"> </w:t>
        </w:r>
      </w:ins>
    </w:p>
    <w:p w:rsidR="00C51A7E" w:rsidRPr="001B1392" w:rsidRDefault="00C51A7E" w:rsidP="00C51A7E">
      <w:pPr>
        <w:spacing w:after="120"/>
        <w:ind w:left="720" w:hanging="360"/>
        <w:rPr>
          <w:ins w:id="1988" w:author="Jonathan Clough" w:date="2017-01-31T14:13:00Z"/>
        </w:rPr>
      </w:pPr>
      <w:ins w:id="1989" w:author="Jonathan Clough" w:date="2017-01-31T14:13:00Z">
        <w:r>
          <w:t>Wizard</w:t>
        </w:r>
        <w:r w:rsidRPr="001B1392">
          <w:t xml:space="preserve"> Step 2: Change the simulation period to 1/1/2000 to 12/31/2001.  </w:t>
        </w:r>
      </w:ins>
    </w:p>
    <w:p w:rsidR="00C51A7E" w:rsidRPr="001B1392" w:rsidRDefault="00C51A7E" w:rsidP="00C51A7E">
      <w:pPr>
        <w:spacing w:after="120"/>
        <w:ind w:left="720" w:hanging="360"/>
        <w:rPr>
          <w:ins w:id="1990" w:author="Jonathan Clough" w:date="2017-01-31T14:13:00Z"/>
        </w:rPr>
      </w:pPr>
      <w:ins w:id="1991" w:author="Jonathan Clough" w:date="2017-01-31T14:13:00Z">
        <w:r>
          <w:t>Wizard</w:t>
        </w:r>
        <w:r w:rsidRPr="001B1392">
          <w:t xml:space="preserve"> Step 3: Keep the nutrient initial conditions; stream simulations are not sensitive to nutrient initial conditions but rather to loadings</w:t>
        </w:r>
      </w:ins>
    </w:p>
    <w:p w:rsidR="00C51A7E" w:rsidRPr="001B1392" w:rsidRDefault="00C51A7E" w:rsidP="00C51A7E">
      <w:pPr>
        <w:spacing w:after="120"/>
        <w:ind w:left="720" w:hanging="360"/>
        <w:rPr>
          <w:ins w:id="1992" w:author="Jonathan Clough" w:date="2017-01-31T14:13:00Z"/>
        </w:rPr>
      </w:pPr>
      <w:ins w:id="1993" w:author="Jonathan Clough" w:date="2017-01-31T14:13:00Z">
        <w:r>
          <w:t>Wizard</w:t>
        </w:r>
        <w:r w:rsidRPr="001B1392">
          <w:t xml:space="preserve"> Step 4: Also keep the sediment detrital initial conditions for lack of better data and </w:t>
        </w:r>
        <w:r>
          <w:t xml:space="preserve">click “Next” to </w:t>
        </w:r>
        <w:r w:rsidRPr="001B1392">
          <w:t xml:space="preserve">keep the water-column </w:t>
        </w:r>
        <w:r>
          <w:t>CBOD</w:t>
        </w:r>
        <w:r w:rsidRPr="001B1392">
          <w:t xml:space="preserve"> (you can change this after importing loadings)</w:t>
        </w:r>
      </w:ins>
    </w:p>
    <w:p w:rsidR="00C51A7E" w:rsidRPr="001B1392" w:rsidRDefault="00C51A7E" w:rsidP="00C51A7E">
      <w:pPr>
        <w:spacing w:after="120"/>
        <w:ind w:left="720" w:hanging="360"/>
        <w:rPr>
          <w:ins w:id="1994" w:author="Jonathan Clough" w:date="2017-01-31T14:13:00Z"/>
        </w:rPr>
      </w:pPr>
      <w:ins w:id="1995" w:author="Jonathan Clough" w:date="2017-01-31T14:13:00Z">
        <w:r>
          <w:lastRenderedPageBreak/>
          <w:t>Wizard</w:t>
        </w:r>
        <w:r w:rsidRPr="001B1392">
          <w:t xml:space="preserve"> Step 5: Keep the following algal state variables and initial conditions; generally these will be applicable to any stream; however, remove the macrophyte </w:t>
        </w:r>
        <w:r w:rsidRPr="001B1392">
          <w:rPr>
            <w:i/>
          </w:rPr>
          <w:t>Fontinalis</w:t>
        </w:r>
        <w:r w:rsidRPr="001B1392">
          <w:t>, which is a moss</w:t>
        </w:r>
        <w:r>
          <w:t xml:space="preserve"> by clicking on the macrophyte on the right and clicking “Remove From Simulation”</w:t>
        </w:r>
        <w:r w:rsidRPr="001B1392">
          <w:t xml:space="preserve">.  </w:t>
        </w:r>
        <w:r>
          <w:t>To</w:t>
        </w:r>
        <w:r w:rsidRPr="001B1392">
          <w:t xml:space="preserve"> do this click “Next &gt;&gt;” until you reach the “Macrophytes” screen. </w:t>
        </w:r>
      </w:ins>
    </w:p>
    <w:p w:rsidR="00C51A7E" w:rsidRPr="001B1392" w:rsidRDefault="00C51A7E" w:rsidP="00C51A7E">
      <w:pPr>
        <w:spacing w:after="120"/>
        <w:ind w:left="720" w:hanging="360"/>
        <w:rPr>
          <w:ins w:id="1996" w:author="Jonathan Clough" w:date="2017-01-31T14:13:00Z"/>
        </w:rPr>
      </w:pPr>
      <w:ins w:id="1997" w:author="Jonathan Clough" w:date="2017-01-31T14:13:00Z">
        <w:r>
          <w:t>Wizard</w:t>
        </w:r>
        <w:r w:rsidRPr="001B1392">
          <w:t xml:space="preserve"> Step 6: Keep the invertebrates without change until “Pred Inverts” when you should drag Stonefly to the simulate column on the right.  Keep the initial conditions, but use 0.01 for Stonefly</w:t>
        </w:r>
        <w:r>
          <w:t xml:space="preserve"> (last input box).</w:t>
        </w:r>
      </w:ins>
    </w:p>
    <w:p w:rsidR="00C51A7E" w:rsidRPr="001B1392" w:rsidRDefault="00C51A7E" w:rsidP="00C51A7E">
      <w:pPr>
        <w:spacing w:after="120"/>
        <w:rPr>
          <w:ins w:id="1998" w:author="Jonathan Clough" w:date="2017-01-31T14:13:00Z"/>
          <w:i/>
        </w:rPr>
      </w:pPr>
      <w:ins w:id="1999" w:author="Jonathan Clough" w:date="2017-01-31T14:13:00Z">
        <w:r w:rsidRPr="001B1392">
          <w:rPr>
            <w:i/>
          </w:rPr>
          <w:t>(Note, any changes that are made in the wizard may be undone using the “cancel” button.  However, any changes made in any single wizard session must be undone at the same time.  Therefore you may wish to periodically click on “finish” to save your partial changes and then reenter the wizard.  You may jump to whatever screen is appropriate by double clicking on that step on the Wizard Progress window.)</w:t>
        </w:r>
      </w:ins>
    </w:p>
    <w:p w:rsidR="00C54A18" w:rsidRPr="001B1392" w:rsidDel="00C51A7E" w:rsidRDefault="00C51A7E" w:rsidP="00C51A7E">
      <w:pPr>
        <w:pStyle w:val="Heading3"/>
        <w:rPr>
          <w:del w:id="2000" w:author="Jonathan Clough" w:date="2017-01-31T14:13:00Z"/>
          <w:color w:val="000000"/>
          <w:sz w:val="24"/>
          <w:szCs w:val="20"/>
        </w:rPr>
      </w:pPr>
      <w:ins w:id="2001" w:author="Jonathan Clough" w:date="2017-01-31T14:13:00Z">
        <w:r>
          <w:t>Wizard</w:t>
        </w:r>
        <w:r w:rsidRPr="001B1392">
          <w:t xml:space="preserve"> Step 7: Although plant and invertebrate groups do not vary appreciably over large geographic areas, fish are often restricted to specific drainage basins; therefore, you will need to make numerous changes.  First, select and remove: Bluegill, Smallmouth Bass (YOY and Lg) and Walleye. </w:t>
        </w:r>
        <w:r w:rsidRPr="001B1392">
          <w:br/>
        </w:r>
      </w:ins>
      <w:del w:id="2002" w:author="Jonathan Clough" w:date="2017-01-31T14:13:00Z">
        <w:r w:rsidR="00C54A18" w:rsidRPr="001B1392" w:rsidDel="00C51A7E">
          <w:rPr>
            <w:color w:val="000000"/>
            <w:sz w:val="24"/>
            <w:szCs w:val="20"/>
          </w:rPr>
          <w:delText>Stream Tutorial</w:delText>
        </w:r>
      </w:del>
    </w:p>
    <w:p w:rsidR="00C54A18" w:rsidRPr="001B1392" w:rsidDel="00C51A7E" w:rsidRDefault="00C54A18" w:rsidP="00C54A18">
      <w:pPr>
        <w:rPr>
          <w:del w:id="2003" w:author="Jonathan Clough" w:date="2017-01-31T14:13:00Z"/>
        </w:rPr>
      </w:pPr>
      <w:del w:id="2004" w:author="Jonathan Clough" w:date="2017-01-31T14:13:00Z">
        <w:r w:rsidRPr="001B1392" w:rsidDel="00C51A7E">
          <w:delText>This tutorial uses the AQUATOX Wizard to make a number of changes to a “template” study.  This is the usual approach taken when applying the model.</w:delText>
        </w:r>
      </w:del>
    </w:p>
    <w:p w:rsidR="00415593" w:rsidRPr="001B1392" w:rsidDel="00C51A7E" w:rsidRDefault="00001731" w:rsidP="00001731">
      <w:pPr>
        <w:pStyle w:val="Heading4"/>
        <w:rPr>
          <w:del w:id="2005" w:author="Jonathan Clough" w:date="2017-01-31T14:13:00Z"/>
          <w:sz w:val="22"/>
        </w:rPr>
      </w:pPr>
      <w:del w:id="2006" w:author="Jonathan Clough" w:date="2017-01-31T14:13:00Z">
        <w:r w:rsidRPr="001B1392" w:rsidDel="00C51A7E">
          <w:rPr>
            <w:sz w:val="22"/>
          </w:rPr>
          <w:delText xml:space="preserve">Stream </w:delText>
        </w:r>
        <w:r w:rsidR="00415593" w:rsidRPr="001B1392" w:rsidDel="00C51A7E">
          <w:rPr>
            <w:sz w:val="22"/>
          </w:rPr>
          <w:delText xml:space="preserve">Tutorial-- Step 1: Selecting an Existing Study as a Template </w:delText>
        </w:r>
      </w:del>
    </w:p>
    <w:p w:rsidR="00415593" w:rsidDel="00C51A7E" w:rsidRDefault="00415593" w:rsidP="00415593">
      <w:pPr>
        <w:rPr>
          <w:del w:id="2007" w:author="Jonathan Clough" w:date="2017-01-31T14:13:00Z"/>
        </w:rPr>
      </w:pPr>
      <w:del w:id="2008" w:author="Jonathan Clough" w:date="2017-01-31T14:13:00Z">
        <w:r w:rsidRPr="001B1392" w:rsidDel="00C51A7E">
          <w:delText>A</w:delText>
        </w:r>
        <w:r w:rsidR="00001731" w:rsidRPr="001B1392" w:rsidDel="00C51A7E">
          <w:delText>n existing</w:delText>
        </w:r>
        <w:r w:rsidRPr="001B1392" w:rsidDel="00C51A7E">
          <w:delText xml:space="preserve"> study that is as close as possible to the site you are trying to model should be chosen.  In this case, open the file </w:delText>
        </w:r>
        <w:r w:rsidRPr="001B1392" w:rsidDel="00C51A7E">
          <w:rPr>
            <w:b/>
          </w:rPr>
          <w:delText xml:space="preserve">Rum R MN.aps </w:delText>
        </w:r>
        <w:r w:rsidRPr="001B1392" w:rsidDel="00C51A7E">
          <w:rPr>
            <w:color w:val="000000"/>
          </w:rPr>
          <w:delText xml:space="preserve">(see </w:delText>
        </w:r>
        <w:r w:rsidR="00282C00" w:rsidDel="00C51A7E">
          <w:fldChar w:fldCharType="begin"/>
        </w:r>
        <w:r w:rsidR="00282C00" w:rsidDel="00C51A7E">
          <w:delInstrText xml:space="preserve"> HYPERLINK "mk:@MSITStore:C:\\AQUATOX\\aquatox_rel3\\Program\\AQUATOX.CHM::/Topic4.htm" </w:delInstrText>
        </w:r>
        <w:r w:rsidR="00282C00" w:rsidDel="00C51A7E">
          <w:fldChar w:fldCharType="separate"/>
        </w:r>
        <w:r w:rsidRPr="001B1392" w:rsidDel="00C51A7E">
          <w:rPr>
            <w:b/>
          </w:rPr>
          <w:delText>Loading a Study</w:delText>
        </w:r>
        <w:r w:rsidR="00282C00" w:rsidDel="00C51A7E">
          <w:rPr>
            <w:b/>
          </w:rPr>
          <w:fldChar w:fldCharType="end"/>
        </w:r>
        <w:r w:rsidRPr="001B1392" w:rsidDel="00C51A7E">
          <w:rPr>
            <w:color w:val="000000"/>
          </w:rPr>
          <w:delText>)</w:delText>
        </w:r>
        <w:r w:rsidRPr="001B1392" w:rsidDel="00C51A7E">
          <w:delText xml:space="preserve">, save as </w:delText>
        </w:r>
        <w:r w:rsidRPr="001B1392" w:rsidDel="00C51A7E">
          <w:rPr>
            <w:b/>
          </w:rPr>
          <w:delText>LBR Middleton ID.aps</w:delText>
        </w:r>
        <w:r w:rsidRPr="001B1392" w:rsidDel="00C51A7E">
          <w:delText>.</w:delText>
        </w:r>
      </w:del>
    </w:p>
    <w:p w:rsidR="00DC165D" w:rsidDel="00C51A7E" w:rsidRDefault="00DC165D" w:rsidP="00415593">
      <w:pPr>
        <w:rPr>
          <w:del w:id="2009" w:author="Jonathan Clough" w:date="2017-01-31T14:13:00Z"/>
        </w:rPr>
      </w:pPr>
    </w:p>
    <w:p w:rsidR="00DC165D" w:rsidRPr="00DC165D" w:rsidDel="00C51A7E" w:rsidRDefault="00DC165D" w:rsidP="00DC165D">
      <w:pPr>
        <w:rPr>
          <w:del w:id="2010" w:author="Jonathan Clough" w:date="2017-01-31T14:13:00Z"/>
          <w:rFonts w:ascii="Times New Roman" w:hAnsi="Times New Roman" w:cs="Times New Roman"/>
          <w:sz w:val="24"/>
          <w:szCs w:val="24"/>
        </w:rPr>
      </w:pPr>
      <w:del w:id="2011" w:author="Jonathan Clough" w:date="2017-01-31T14:13:00Z">
        <w:r w:rsidDel="00C51A7E">
          <w:delText xml:space="preserve">It is best to immediately save the template study with a new name so that you do not overwrite the original </w:delText>
        </w:r>
        <w:r w:rsidR="00F57C63" w:rsidDel="00C51A7E">
          <w:delText xml:space="preserve">file </w:delText>
        </w:r>
        <w:r w:rsidDel="00C51A7E">
          <w:delText>with your changes.</w:delText>
        </w:r>
      </w:del>
    </w:p>
    <w:p w:rsidR="00415593" w:rsidRPr="001B1392" w:rsidDel="00C51A7E" w:rsidRDefault="00415593" w:rsidP="00415593">
      <w:pPr>
        <w:tabs>
          <w:tab w:val="left" w:pos="3795"/>
        </w:tabs>
        <w:rPr>
          <w:del w:id="2012" w:author="Jonathan Clough" w:date="2017-01-31T14:13:00Z"/>
        </w:rPr>
      </w:pPr>
      <w:del w:id="2013" w:author="Jonathan Clough" w:date="2017-01-31T14:13:00Z">
        <w:r w:rsidRPr="001B1392" w:rsidDel="00C51A7E">
          <w:tab/>
        </w:r>
      </w:del>
    </w:p>
    <w:p w:rsidR="00001731" w:rsidRPr="001B1392" w:rsidDel="00C51A7E" w:rsidRDefault="00001731" w:rsidP="00001731">
      <w:pPr>
        <w:pStyle w:val="Heading4"/>
        <w:rPr>
          <w:del w:id="2014" w:author="Jonathan Clough" w:date="2017-01-31T14:13:00Z"/>
          <w:sz w:val="22"/>
        </w:rPr>
      </w:pPr>
      <w:del w:id="2015" w:author="Jonathan Clough" w:date="2017-01-31T14:13:00Z">
        <w:r w:rsidRPr="001B1392" w:rsidDel="00C51A7E">
          <w:rPr>
            <w:sz w:val="22"/>
          </w:rPr>
          <w:delText>Stream Tutorial-- Step 2: Modifying the Study with the AQUATOX Wizard</w:delText>
        </w:r>
      </w:del>
    </w:p>
    <w:p w:rsidR="00A91A1A" w:rsidRPr="009C1344" w:rsidDel="00C51A7E" w:rsidRDefault="00415593" w:rsidP="00A91A1A">
      <w:pPr>
        <w:spacing w:after="120"/>
        <w:rPr>
          <w:del w:id="2016" w:author="Jonathan Clough" w:date="2017-01-31T14:13:00Z"/>
        </w:rPr>
      </w:pPr>
      <w:del w:id="2017" w:author="Jonathan Clough" w:date="2017-01-31T14:13:00Z">
        <w:r w:rsidRPr="001B1392" w:rsidDel="00C51A7E">
          <w:delText xml:space="preserve">Click on large </w:delText>
        </w:r>
        <w:r w:rsidRPr="001B1392" w:rsidDel="00C51A7E">
          <w:rPr>
            <w:b/>
          </w:rPr>
          <w:delText>Use Wizard</w:delText>
        </w:r>
        <w:r w:rsidRPr="001B1392" w:rsidDel="00C51A7E">
          <w:delText xml:space="preserve"> button on main screen</w:delText>
        </w:r>
        <w:r w:rsidR="00F57C63" w:rsidDel="00C51A7E">
          <w:delText xml:space="preserve">.  Use the </w:delText>
        </w:r>
        <w:r w:rsidR="00F57C63" w:rsidRPr="00F57C63" w:rsidDel="00C51A7E">
          <w:rPr>
            <w:b/>
          </w:rPr>
          <w:delText>Next</w:delText>
        </w:r>
        <w:r w:rsidR="006737AC" w:rsidDel="00C51A7E">
          <w:rPr>
            <w:b/>
          </w:rPr>
          <w:delText>&gt;&gt;</w:delText>
        </w:r>
        <w:r w:rsidR="00F57C63" w:rsidRPr="00F57C63" w:rsidDel="00C51A7E">
          <w:rPr>
            <w:b/>
          </w:rPr>
          <w:delText xml:space="preserve"> </w:delText>
        </w:r>
        <w:r w:rsidR="00F57C63" w:rsidRPr="009C1344" w:rsidDel="00C51A7E">
          <w:delText>Buttton</w:delText>
        </w:r>
        <w:r w:rsidR="00F57C63" w:rsidRPr="001B1392" w:rsidDel="00C51A7E">
          <w:delText xml:space="preserve"> </w:delText>
        </w:r>
        <w:r w:rsidR="00F57C63" w:rsidDel="00C51A7E">
          <w:delText>to move through the multiple screens.</w:delText>
        </w:r>
        <w:r w:rsidR="00A91A1A" w:rsidDel="00C51A7E">
          <w:delText xml:space="preserve">  The </w:delText>
        </w:r>
        <w:r w:rsidR="000C1E82" w:rsidRPr="009C1344" w:rsidDel="00C51A7E">
          <w:rPr>
            <w:b/>
          </w:rPr>
          <w:delText>Show Progress Buttton</w:delText>
        </w:r>
        <w:r w:rsidR="000C1E82" w:rsidRPr="009C1344" w:rsidDel="00C51A7E">
          <w:delText xml:space="preserve"> activates a progress windo</w:delText>
        </w:r>
        <w:r w:rsidR="00A91A1A" w:rsidDel="00C51A7E">
          <w:delText>w</w:delText>
        </w:r>
        <w:r w:rsidR="000C1E82" w:rsidRPr="009C1344" w:rsidDel="00C51A7E">
          <w:delText xml:space="preserve"> that is useful for keeping track of progress</w:delText>
        </w:r>
        <w:r w:rsidR="00A91A1A" w:rsidDel="00C51A7E">
          <w:delText xml:space="preserve"> when using the wizard</w:delText>
        </w:r>
        <w:r w:rsidR="000C1E82" w:rsidRPr="009C1344" w:rsidDel="00C51A7E">
          <w:delText>.</w:delText>
        </w:r>
      </w:del>
    </w:p>
    <w:p w:rsidR="00415593" w:rsidRPr="001B1392" w:rsidDel="00C51A7E" w:rsidRDefault="00415593" w:rsidP="00415593">
      <w:pPr>
        <w:rPr>
          <w:del w:id="2018" w:author="Jonathan Clough" w:date="2017-01-31T14:13:00Z"/>
        </w:rPr>
      </w:pPr>
    </w:p>
    <w:p w:rsidR="00415593" w:rsidRPr="001B1392" w:rsidDel="00C51A7E" w:rsidRDefault="00415593" w:rsidP="00415593">
      <w:pPr>
        <w:spacing w:after="120"/>
        <w:ind w:left="720" w:hanging="360"/>
        <w:rPr>
          <w:del w:id="2019" w:author="Jonathan Clough" w:date="2017-01-31T14:13:00Z"/>
        </w:rPr>
      </w:pPr>
      <w:del w:id="2020" w:author="Jonathan Clough" w:date="2017-01-31T14:13:00Z">
        <w:r w:rsidRPr="001B1392" w:rsidDel="00C51A7E">
          <w:delText xml:space="preserve">Step 1: Change the study name to “L. Boise Middleton” This will be the heading for output.  </w:delText>
        </w:r>
      </w:del>
    </w:p>
    <w:p w:rsidR="00415593" w:rsidRPr="001B1392" w:rsidDel="00C51A7E" w:rsidRDefault="00415593" w:rsidP="00415593">
      <w:pPr>
        <w:spacing w:after="120"/>
        <w:ind w:left="720" w:hanging="360"/>
        <w:rPr>
          <w:del w:id="2021" w:author="Jonathan Clough" w:date="2017-01-31T14:13:00Z"/>
        </w:rPr>
      </w:pPr>
      <w:del w:id="2022" w:author="Jonathan Clough" w:date="2017-01-31T14:13:00Z">
        <w:r w:rsidRPr="001B1392" w:rsidDel="00C51A7E">
          <w:delText xml:space="preserve">Step 2: Change the simulation period to 1/1/2000 to 12/31/2001.  </w:delText>
        </w:r>
      </w:del>
    </w:p>
    <w:p w:rsidR="00415593" w:rsidRPr="001B1392" w:rsidDel="00C51A7E" w:rsidRDefault="00415593" w:rsidP="00415593">
      <w:pPr>
        <w:spacing w:after="120"/>
        <w:ind w:left="720" w:hanging="360"/>
        <w:rPr>
          <w:del w:id="2023" w:author="Jonathan Clough" w:date="2017-01-31T14:13:00Z"/>
        </w:rPr>
      </w:pPr>
      <w:del w:id="2024" w:author="Jonathan Clough" w:date="2017-01-31T14:13:00Z">
        <w:r w:rsidRPr="001B1392" w:rsidDel="00C51A7E">
          <w:delText>Step 3: Keep the nutrient initial conditions; stream simulations are not sensitive to nutrient initial conditions but rather to loadings</w:delText>
        </w:r>
      </w:del>
    </w:p>
    <w:p w:rsidR="00415593" w:rsidRPr="001B1392" w:rsidDel="00C51A7E" w:rsidRDefault="00415593" w:rsidP="00415593">
      <w:pPr>
        <w:spacing w:after="120"/>
        <w:ind w:left="720" w:hanging="360"/>
        <w:rPr>
          <w:del w:id="2025" w:author="Jonathan Clough" w:date="2017-01-31T14:13:00Z"/>
        </w:rPr>
      </w:pPr>
      <w:del w:id="2026" w:author="Jonathan Clough" w:date="2017-01-31T14:13:00Z">
        <w:r w:rsidRPr="001B1392" w:rsidDel="00C51A7E">
          <w:delText xml:space="preserve">Step 4: Also keep the sediment detrital initial conditions for lack of better data and keep the water-column </w:delText>
        </w:r>
        <w:r w:rsidR="005A43C3" w:rsidDel="00C51A7E">
          <w:delText>CBOD</w:delText>
        </w:r>
        <w:r w:rsidRPr="001B1392" w:rsidDel="00C51A7E">
          <w:delText xml:space="preserve"> (you can change this after importing loadings)</w:delText>
        </w:r>
      </w:del>
    </w:p>
    <w:p w:rsidR="00415593" w:rsidRPr="001B1392" w:rsidDel="00C51A7E" w:rsidRDefault="00415593" w:rsidP="00415593">
      <w:pPr>
        <w:spacing w:after="120"/>
        <w:ind w:left="720" w:hanging="360"/>
        <w:rPr>
          <w:del w:id="2027" w:author="Jonathan Clough" w:date="2017-01-31T14:13:00Z"/>
        </w:rPr>
      </w:pPr>
      <w:del w:id="2028" w:author="Jonathan Clough" w:date="2017-01-31T14:13:00Z">
        <w:r w:rsidRPr="001B1392" w:rsidDel="00C51A7E">
          <w:delText xml:space="preserve">Step 5: Keep the following algal state variables and initial conditions; generally these will be applicable to any stream; however, remove the macrophyte </w:delText>
        </w:r>
        <w:r w:rsidRPr="001B1392" w:rsidDel="00C51A7E">
          <w:rPr>
            <w:i/>
          </w:rPr>
          <w:delText>Fontinalis</w:delText>
        </w:r>
        <w:r w:rsidRPr="001B1392" w:rsidDel="00C51A7E">
          <w:delText xml:space="preserve">, which is a moss.  </w:delText>
        </w:r>
        <w:r w:rsidR="00087C4F" w:rsidDel="00C51A7E">
          <w:delText>To</w:delText>
        </w:r>
        <w:r w:rsidR="00087C4F" w:rsidRPr="001B1392" w:rsidDel="00C51A7E">
          <w:delText xml:space="preserve"> </w:delText>
        </w:r>
        <w:r w:rsidRPr="001B1392" w:rsidDel="00C51A7E">
          <w:delText xml:space="preserve">do this click “Next &gt;&gt;” until you reach the “Macrophytes” screen. </w:delText>
        </w:r>
      </w:del>
    </w:p>
    <w:p w:rsidR="00415593" w:rsidRPr="001B1392" w:rsidDel="00C51A7E" w:rsidRDefault="00415593" w:rsidP="00415593">
      <w:pPr>
        <w:spacing w:after="120"/>
        <w:ind w:left="720" w:hanging="360"/>
        <w:rPr>
          <w:del w:id="2029" w:author="Jonathan Clough" w:date="2017-01-31T14:13:00Z"/>
        </w:rPr>
      </w:pPr>
      <w:del w:id="2030" w:author="Jonathan Clough" w:date="2017-01-31T14:13:00Z">
        <w:r w:rsidRPr="001B1392" w:rsidDel="00C51A7E">
          <w:delText>Step 6: Keep the invertebrates without change until “Pred Inverts” when you should drag Stonefly to the simulate column on the right.  Keep the initial conditions, but use 0.01 for Stonefly</w:delText>
        </w:r>
        <w:r w:rsidR="006737AC" w:rsidDel="00C51A7E">
          <w:delText xml:space="preserve"> (last input box).</w:delText>
        </w:r>
      </w:del>
    </w:p>
    <w:p w:rsidR="00415593" w:rsidRPr="001B1392" w:rsidDel="00C51A7E" w:rsidRDefault="00415593" w:rsidP="00415593">
      <w:pPr>
        <w:spacing w:after="120"/>
        <w:rPr>
          <w:del w:id="2031" w:author="Jonathan Clough" w:date="2017-01-31T14:13:00Z"/>
          <w:i/>
        </w:rPr>
      </w:pPr>
      <w:del w:id="2032" w:author="Jonathan Clough" w:date="2017-01-31T14:13:00Z">
        <w:r w:rsidRPr="001B1392" w:rsidDel="00C51A7E">
          <w:rPr>
            <w:i/>
          </w:rPr>
          <w:delText>(Note, any changes that are made in the wizard may be undone using the “cancel” button.  However, any changes made in any single wizard session must be undone at the same time.  Therefore you may wish to periodically click on “finish” to save your partial changes and then reenter the wizard.  You may jump to whatever screen is appropriate by double clicking on that step on the Wizard Progress window.)</w:delText>
        </w:r>
      </w:del>
    </w:p>
    <w:p w:rsidR="00001731" w:rsidRPr="001B1392" w:rsidRDefault="00415593" w:rsidP="00415593">
      <w:pPr>
        <w:spacing w:after="120"/>
        <w:ind w:left="720" w:hanging="360"/>
      </w:pPr>
      <w:del w:id="2033" w:author="Jonathan Clough" w:date="2017-01-31T14:13:00Z">
        <w:r w:rsidRPr="001B1392" w:rsidDel="00C51A7E">
          <w:delText xml:space="preserve">Step 7: Although plant and invertebrate groups do not vary appreciably over large geographic areas, fish are often restricted to specific drainage basins; therefore, you will need to make numerous changes.  First, select and remove: </w:delText>
        </w:r>
        <w:r w:rsidRPr="001B1392" w:rsidDel="00C51A7E">
          <w:rPr>
            <w:b/>
          </w:rPr>
          <w:delText>Bluegill, Smallmouth Bass (YOY and Lg) and Walleye.</w:delText>
        </w:r>
      </w:del>
      <w:r w:rsidRPr="001B1392">
        <w:rPr>
          <w:b/>
        </w:rPr>
        <w:t xml:space="preserve"> </w:t>
      </w:r>
      <w:r w:rsidR="00001731" w:rsidRPr="001B1392">
        <w:br/>
      </w:r>
    </w:p>
    <w:p w:rsidR="00415593" w:rsidRPr="001B1392" w:rsidRDefault="00415593" w:rsidP="00415593">
      <w:pPr>
        <w:spacing w:after="120"/>
        <w:ind w:left="720" w:hanging="360"/>
      </w:pPr>
      <w:r w:rsidRPr="001B1392">
        <w:t xml:space="preserve">Next add: </w:t>
      </w:r>
      <w:r w:rsidRPr="001B1392">
        <w:br/>
      </w:r>
      <w:r w:rsidRPr="001B1392">
        <w:br/>
      </w:r>
      <w:r w:rsidR="00001731" w:rsidRPr="001B1392">
        <w:t>S</w:t>
      </w:r>
      <w:r w:rsidRPr="001B1392">
        <w:t xml:space="preserve">ingle compartment, small forage fish </w:t>
      </w:r>
      <w:r w:rsidRPr="001B1392">
        <w:rPr>
          <w:b/>
        </w:rPr>
        <w:t xml:space="preserve">Chiselmouth and Dace; </w:t>
      </w:r>
      <w:r w:rsidRPr="001B1392">
        <w:rPr>
          <w:b/>
        </w:rPr>
        <w:br/>
      </w:r>
      <w:r w:rsidR="00001731" w:rsidRPr="001B1392">
        <w:t>S</w:t>
      </w:r>
      <w:r w:rsidRPr="001B1392">
        <w:t xml:space="preserve">ingle compartment, large forage fish </w:t>
      </w:r>
      <w:r w:rsidRPr="001B1392">
        <w:rPr>
          <w:b/>
        </w:rPr>
        <w:t>Pikeminnow;</w:t>
      </w:r>
      <w:r w:rsidRPr="001B1392">
        <w:t xml:space="preserve"> and</w:t>
      </w:r>
      <w:r w:rsidRPr="001B1392">
        <w:br/>
      </w:r>
      <w:r w:rsidR="00001731" w:rsidRPr="001B1392">
        <w:t>S</w:t>
      </w:r>
      <w:r w:rsidRPr="001B1392">
        <w:t xml:space="preserve">ize-class gamefish </w:t>
      </w:r>
      <w:r w:rsidRPr="001B1392">
        <w:rPr>
          <w:b/>
        </w:rPr>
        <w:t>Largemouth Bass</w:t>
      </w:r>
      <w:r w:rsidRPr="001B1392">
        <w:t xml:space="preserve">, </w:t>
      </w:r>
      <w:r w:rsidRPr="001B1392">
        <w:rPr>
          <w:b/>
        </w:rPr>
        <w:t>Mtn Whitefish</w:t>
      </w:r>
      <w:r w:rsidRPr="001B1392">
        <w:t xml:space="preserve">, </w:t>
      </w:r>
      <w:r w:rsidRPr="001B1392">
        <w:rPr>
          <w:b/>
        </w:rPr>
        <w:t>and Rainbow Trout</w:t>
      </w:r>
      <w:r w:rsidRPr="001B1392">
        <w:t xml:space="preserve"> (Use YOY</w:t>
      </w:r>
      <w:r w:rsidR="00001731" w:rsidRPr="001B1392">
        <w:t xml:space="preserve"> </w:t>
      </w:r>
      <w:r w:rsidRPr="001B1392">
        <w:t xml:space="preserve">data record for small size class). </w:t>
      </w:r>
      <w:r w:rsidRPr="001B1392">
        <w:br/>
      </w:r>
      <w:r w:rsidRPr="001B1392">
        <w:br/>
      </w:r>
      <w:r w:rsidR="004B714B">
        <w:rPr>
          <w:i/>
        </w:rPr>
        <w:t xml:space="preserve">There are different parameter sets for YOY (young of year) and adult fish in many cases.  </w:t>
      </w:r>
      <w:r w:rsidRPr="001B1392">
        <w:rPr>
          <w:i/>
        </w:rPr>
        <w:t>When adding a size-class fish, you are first prompted to load parameters for the small or young-of-year fish.  Then you are asked if you wish to use the same parameter record for the large fish or not.  In this tutorial, load a different parameter set for the large size-class fish.</w:t>
      </w:r>
      <w:r w:rsidR="00001731" w:rsidRPr="001B1392">
        <w:rPr>
          <w:i/>
        </w:rPr>
        <w:br/>
      </w:r>
      <w:r w:rsidRPr="001B1392">
        <w:br/>
        <w:t>Change all fish initial conditions to 0.1; we will let the model adjust these during iterative simulations.</w:t>
      </w:r>
    </w:p>
    <w:p w:rsidR="00415593" w:rsidRPr="001B1392" w:rsidRDefault="00C51A7E" w:rsidP="00415593">
      <w:pPr>
        <w:spacing w:after="120"/>
        <w:ind w:left="720" w:hanging="360"/>
      </w:pPr>
      <w:ins w:id="2034" w:author="Jonathan Clough" w:date="2017-01-31T14:14:00Z">
        <w:r>
          <w:t xml:space="preserve">Wizard </w:t>
        </w:r>
      </w:ins>
      <w:r w:rsidR="00415593" w:rsidRPr="001B1392">
        <w:t>Step 8: Change the site name</w:t>
      </w:r>
      <w:ins w:id="2035" w:author="Jonathan Clough" w:date="2017-01-31T14:14:00Z">
        <w:r>
          <w:t xml:space="preserve"> to “Lower Boise”</w:t>
        </w:r>
      </w:ins>
      <w:r w:rsidR="00415593" w:rsidRPr="001B1392">
        <w:t xml:space="preserve">; enter </w:t>
      </w:r>
    </w:p>
    <w:p w:rsidR="00415593" w:rsidRPr="001B1392" w:rsidRDefault="00415593" w:rsidP="00415593">
      <w:pPr>
        <w:spacing w:after="120"/>
        <w:ind w:left="720"/>
      </w:pPr>
      <w:r w:rsidRPr="001B1392">
        <w:rPr>
          <w:b/>
        </w:rPr>
        <w:t>5 km</w:t>
      </w:r>
      <w:r w:rsidRPr="001B1392">
        <w:t xml:space="preserve"> for length (arbitrary); </w:t>
      </w:r>
      <w:r w:rsidRPr="001B1392">
        <w:br/>
        <w:t xml:space="preserve">surface area = </w:t>
      </w:r>
      <w:r w:rsidRPr="001B1392">
        <w:rPr>
          <w:b/>
        </w:rPr>
        <w:t>1.8e5</w:t>
      </w:r>
      <w:r w:rsidRPr="001B1392">
        <w:t xml:space="preserve"> </w:t>
      </w:r>
      <w:r w:rsidRPr="001B1392">
        <w:rPr>
          <w:b/>
        </w:rPr>
        <w:t>m</w:t>
      </w:r>
      <w:r w:rsidRPr="001B1392">
        <w:rPr>
          <w:b/>
          <w:vertAlign w:val="superscript"/>
        </w:rPr>
        <w:t>2</w:t>
      </w:r>
      <w:r w:rsidRPr="001B1392">
        <w:t xml:space="preserve"> based on 36 m width determined from Google Earth; </w:t>
      </w:r>
      <w:r w:rsidRPr="001B1392">
        <w:br/>
        <w:t xml:space="preserve">mean depth = 0.42 m; </w:t>
      </w:r>
      <w:r w:rsidRPr="001B1392">
        <w:br/>
        <w:t xml:space="preserve">max depth = 0.63 (1.5 X mean depth); </w:t>
      </w:r>
      <w:r w:rsidRPr="001B1392">
        <w:br/>
        <w:t xml:space="preserve">evaporation = 0 (is not important for a short stream reach); </w:t>
      </w:r>
      <w:r w:rsidRPr="001B1392">
        <w:br/>
        <w:t xml:space="preserve">latitude = 43.57.  </w:t>
      </w:r>
      <w:r w:rsidRPr="001B1392">
        <w:br/>
      </w:r>
      <w:r w:rsidRPr="001B1392">
        <w:br/>
        <w:t>Keep channel slope = 0.002</w:t>
      </w:r>
      <w:r w:rsidRPr="001B1392">
        <w:br/>
        <w:t xml:space="preserve">Keep Manning’s coefficient estimated based on natural stream; </w:t>
      </w:r>
      <w:r w:rsidRPr="001B1392">
        <w:br/>
        <w:t xml:space="preserve">Riffle = 47% and pool = 0% based on site observations and pebble count. </w:t>
      </w:r>
    </w:p>
    <w:p w:rsidR="00415593" w:rsidRPr="001B1392" w:rsidRDefault="00C51A7E" w:rsidP="00415593">
      <w:pPr>
        <w:spacing w:after="120"/>
        <w:ind w:left="720" w:hanging="360"/>
        <w:rPr>
          <w:i/>
        </w:rPr>
      </w:pPr>
      <w:ins w:id="2036" w:author="Jonathan Clough" w:date="2017-01-31T14:14:00Z">
        <w:r>
          <w:t xml:space="preserve">Wizard </w:t>
        </w:r>
      </w:ins>
      <w:r w:rsidR="00415593" w:rsidRPr="001B1392">
        <w:t xml:space="preserve">Step 9: Continue to </w:t>
      </w:r>
      <w:r w:rsidR="00DA04F0">
        <w:t>“</w:t>
      </w:r>
      <w:r w:rsidR="00415593" w:rsidRPr="001B1392">
        <w:t>Use Manning’s Equation</w:t>
      </w:r>
      <w:r w:rsidR="00DA04F0">
        <w:t>”</w:t>
      </w:r>
      <w:r w:rsidR="00415593" w:rsidRPr="001B1392">
        <w:t xml:space="preserve"> for simulating water volume and select “Next.”</w:t>
      </w:r>
      <w:r w:rsidR="00415593" w:rsidRPr="001B1392">
        <w:br/>
      </w:r>
      <w:r w:rsidR="00415593" w:rsidRPr="001B1392">
        <w:br/>
        <w:t xml:space="preserve">For initial volume use </w:t>
      </w:r>
      <w:r w:rsidR="00415593" w:rsidRPr="001B1392">
        <w:rPr>
          <w:b/>
        </w:rPr>
        <w:t>7.56E4</w:t>
      </w:r>
      <w:r w:rsidR="00415593" w:rsidRPr="001B1392">
        <w:t xml:space="preserve"> </w:t>
      </w:r>
      <w:r w:rsidR="00415593" w:rsidRPr="001B1392">
        <w:rPr>
          <w:b/>
        </w:rPr>
        <w:t>m</w:t>
      </w:r>
      <w:r w:rsidR="00415593" w:rsidRPr="001B1392">
        <w:rPr>
          <w:b/>
          <w:vertAlign w:val="superscript"/>
        </w:rPr>
        <w:t>3</w:t>
      </w:r>
      <w:r w:rsidR="00415593" w:rsidRPr="001B1392">
        <w:t xml:space="preserve"> based on mean depth of 0.42 and surface area given earlier; discharge data should be entered by clicking on </w:t>
      </w:r>
      <w:r w:rsidR="00DA04F0">
        <w:t xml:space="preserve">the </w:t>
      </w:r>
      <w:r w:rsidR="00415593" w:rsidRPr="001B1392">
        <w:rPr>
          <w:b/>
        </w:rPr>
        <w:t>Change</w:t>
      </w:r>
      <w:r w:rsidR="00415593" w:rsidRPr="001B1392">
        <w:t xml:space="preserve"> </w:t>
      </w:r>
      <w:r w:rsidR="00AB32CE">
        <w:t>b</w:t>
      </w:r>
      <w:r w:rsidR="00DA04F0">
        <w:t>utton</w:t>
      </w:r>
      <w:r w:rsidR="008459D5">
        <w:t xml:space="preserve">, then </w:t>
      </w:r>
      <w:r w:rsidR="00DA04F0">
        <w:t xml:space="preserve">the </w:t>
      </w:r>
      <w:r w:rsidR="00415593" w:rsidRPr="001B1392">
        <w:rPr>
          <w:b/>
        </w:rPr>
        <w:t>Import</w:t>
      </w:r>
      <w:r w:rsidR="000C1E82" w:rsidRPr="009C1344">
        <w:rPr>
          <w:b/>
        </w:rPr>
        <w:t xml:space="preserve"> </w:t>
      </w:r>
      <w:r w:rsidR="000C1E82" w:rsidRPr="009C1344">
        <w:t>tab</w:t>
      </w:r>
      <w:r w:rsidR="008459D5">
        <w:rPr>
          <w:b/>
        </w:rPr>
        <w:t>,</w:t>
      </w:r>
      <w:r w:rsidR="00DA04F0">
        <w:t xml:space="preserve"> then </w:t>
      </w:r>
      <w:r w:rsidR="00415593" w:rsidRPr="001B1392">
        <w:t xml:space="preserve">choosing </w:t>
      </w:r>
      <w:r w:rsidR="00415593" w:rsidRPr="001B1392">
        <w:rPr>
          <w:b/>
        </w:rPr>
        <w:t>Midd discharge.xls</w:t>
      </w:r>
      <w:r w:rsidR="000468BB">
        <w:rPr>
          <w:b/>
        </w:rPr>
        <w:t xml:space="preserve"> </w:t>
      </w:r>
      <w:r w:rsidR="008459D5">
        <w:rPr>
          <w:b/>
        </w:rPr>
        <w:t>(</w:t>
      </w:r>
      <w:r w:rsidR="00415593" w:rsidRPr="001B1392">
        <w:t>based on USGS data from the Middleton gage converted from cfs to cu m/d</w:t>
      </w:r>
      <w:r w:rsidR="008459D5">
        <w:t xml:space="preserve">) </w:t>
      </w:r>
      <w:ins w:id="2037" w:author="Jonathan Clough" w:date="2017-01-31T14:14:00Z">
        <w:r>
          <w:t xml:space="preserve">by clicking on the “Tutorial” folder and navigating to </w:t>
        </w:r>
        <w:r w:rsidRPr="0013339D">
          <w:rPr>
            <w:b/>
          </w:rPr>
          <w:t>Midd Discharge.xls</w:t>
        </w:r>
        <w:r>
          <w:t xml:space="preserve">. Once this has been selected, </w:t>
        </w:r>
      </w:ins>
      <w:del w:id="2038" w:author="Jonathan Clough" w:date="2017-01-31T14:14:00Z">
        <w:r w:rsidR="008459D5" w:rsidDel="00C51A7E">
          <w:delText xml:space="preserve">and finally </w:delText>
        </w:r>
      </w:del>
      <w:r w:rsidR="008459D5">
        <w:t xml:space="preserve">click the </w:t>
      </w:r>
      <w:r w:rsidR="000C1E82" w:rsidRPr="009C1344">
        <w:rPr>
          <w:b/>
        </w:rPr>
        <w:t>Import Button</w:t>
      </w:r>
      <w:r w:rsidR="008459D5">
        <w:t>.</w:t>
      </w:r>
      <w:r w:rsidR="00415593" w:rsidRPr="001B1392">
        <w:br/>
      </w:r>
      <w:r w:rsidR="00415593" w:rsidRPr="001B1392">
        <w:lastRenderedPageBreak/>
        <w:br/>
      </w:r>
      <w:r w:rsidR="00415593" w:rsidRPr="001B1392">
        <w:rPr>
          <w:i/>
        </w:rPr>
        <w:t>Note:  All Excel files to be imported in this tutorial may be found in the “Tutorial” directory off of the AQUATOX “Studies” directory.  Whenever one time-series is imported over another, the original data is deleted prior to the import.</w:t>
      </w:r>
    </w:p>
    <w:p w:rsidR="00415593" w:rsidRPr="001B1392" w:rsidRDefault="00415593" w:rsidP="00415593">
      <w:pPr>
        <w:spacing w:after="120"/>
        <w:ind w:left="720" w:hanging="360"/>
      </w:pPr>
      <w:del w:id="2039" w:author="Jonathan Clough" w:date="2017-01-31T14:15:00Z">
        <w:r w:rsidRPr="001B1392" w:rsidDel="00C51A7E">
          <w:delText>Step</w:delText>
        </w:r>
      </w:del>
      <w:ins w:id="2040" w:author="Jonathan Clough" w:date="2017-01-31T14:15:00Z">
        <w:r w:rsidR="00C51A7E">
          <w:t>Wizard Step</w:t>
        </w:r>
      </w:ins>
      <w:r w:rsidRPr="001B1392">
        <w:t xml:space="preserve"> 10: Select to use time-varying temperature and then use time series imported from </w:t>
      </w:r>
      <w:r w:rsidRPr="001B1392">
        <w:rPr>
          <w:b/>
        </w:rPr>
        <w:t>Midd temp.xls</w:t>
      </w:r>
      <w:r w:rsidRPr="001B1392">
        <w:t>; these observed data are almost a year in length and are from a later period, but they represent the variable nature of temperature and are interpolated by the model</w:t>
      </w:r>
      <w:r w:rsidR="00A91A1A">
        <w:t xml:space="preserve"> for the simulation period</w:t>
      </w:r>
      <w:r w:rsidRPr="001B1392">
        <w:t>. The initial temperature for January 1 may be set to 5 degrees based on the imported data.</w:t>
      </w:r>
    </w:p>
    <w:p w:rsidR="00415593" w:rsidRPr="001B1392" w:rsidRDefault="00415593" w:rsidP="00415593">
      <w:pPr>
        <w:spacing w:after="120"/>
        <w:ind w:left="720" w:hanging="360"/>
      </w:pPr>
      <w:del w:id="2041" w:author="Jonathan Clough" w:date="2017-01-31T14:15:00Z">
        <w:r w:rsidRPr="001B1392" w:rsidDel="00C51A7E">
          <w:delText>Step</w:delText>
        </w:r>
      </w:del>
      <w:ins w:id="2042" w:author="Jonathan Clough" w:date="2017-01-31T14:15:00Z">
        <w:r w:rsidR="00C51A7E">
          <w:t>Wizard Step</w:t>
        </w:r>
      </w:ins>
      <w:r w:rsidRPr="001B1392">
        <w:t xml:space="preserve"> 11: Wind is not important for a stream, so keep</w:t>
      </w:r>
      <w:r w:rsidR="00F37F80">
        <w:t xml:space="preserve"> it constant at </w:t>
      </w:r>
      <w:r w:rsidRPr="001B1392">
        <w:t>1 m/s</w:t>
      </w:r>
    </w:p>
    <w:p w:rsidR="00415593" w:rsidRPr="001B1392" w:rsidRDefault="00415593" w:rsidP="00415593">
      <w:pPr>
        <w:spacing w:after="120"/>
        <w:ind w:left="720" w:hanging="360"/>
      </w:pPr>
      <w:del w:id="2043" w:author="Jonathan Clough" w:date="2017-01-31T14:15:00Z">
        <w:r w:rsidRPr="001B1392" w:rsidDel="00C51A7E">
          <w:delText>Step</w:delText>
        </w:r>
      </w:del>
      <w:ins w:id="2044" w:author="Jonathan Clough" w:date="2017-01-31T14:15:00Z">
        <w:r w:rsidR="00C51A7E">
          <w:t>Wizard Step</w:t>
        </w:r>
      </w:ins>
      <w:r w:rsidRPr="001B1392">
        <w:t xml:space="preserve"> 12: Select “</w:t>
      </w:r>
      <w:r w:rsidR="00AB32CE">
        <w:t xml:space="preserve">Use </w:t>
      </w:r>
      <w:r w:rsidRPr="001B1392">
        <w:t xml:space="preserve">Annual Mean and Range” </w:t>
      </w:r>
      <w:r w:rsidR="00A91A1A">
        <w:t xml:space="preserve">for </w:t>
      </w:r>
      <w:r w:rsidR="00A02146">
        <w:t>l</w:t>
      </w:r>
      <w:r w:rsidR="00A91A1A">
        <w:t xml:space="preserve">ight </w:t>
      </w:r>
      <w:r w:rsidR="00A02146">
        <w:t>l</w:t>
      </w:r>
      <w:r w:rsidR="00A91A1A">
        <w:t xml:space="preserve">oading </w:t>
      </w:r>
      <w:r w:rsidRPr="001B1392">
        <w:t>then use observed mean = 380 Ly/d and range = 516 Ly/d</w:t>
      </w:r>
      <w:r w:rsidR="00A91A1A">
        <w:t>.</w:t>
      </w:r>
      <w:r w:rsidRPr="001B1392">
        <w:t xml:space="preserve"> </w:t>
      </w:r>
      <w:r w:rsidR="00A02146">
        <w:t>Links to i</w:t>
      </w:r>
      <w:r w:rsidR="00A02146" w:rsidRPr="001B1392">
        <w:t xml:space="preserve">nternet </w:t>
      </w:r>
      <w:r w:rsidRPr="001B1392">
        <w:t>sources for these data change frequently</w:t>
      </w:r>
      <w:r w:rsidR="00A02146">
        <w:t xml:space="preserve"> so o</w:t>
      </w:r>
      <w:r w:rsidRPr="001B1392">
        <w:t xml:space="preserve">ne research approach would be to </w:t>
      </w:r>
      <w:r w:rsidR="00A02146">
        <w:t xml:space="preserve">search for </w:t>
      </w:r>
      <w:r w:rsidRPr="001B1392">
        <w:t xml:space="preserve">the nearest airport and “solar” to try to find approximate values </w:t>
      </w:r>
      <w:r w:rsidR="00A02146">
        <w:t xml:space="preserve">for light loadings </w:t>
      </w:r>
      <w:r w:rsidRPr="001B1392">
        <w:t>(which may require units conversion).</w:t>
      </w:r>
      <w:r w:rsidRPr="001B1392">
        <w:br/>
      </w:r>
      <w:r w:rsidRPr="00C51A7E">
        <w:rPr>
          <w:sz w:val="10"/>
          <w:rPrChange w:id="2045" w:author="Jonathan Clough" w:date="2017-01-31T14:15:00Z">
            <w:rPr/>
          </w:rPrChange>
        </w:rPr>
        <w:br/>
      </w:r>
      <w:r w:rsidRPr="001B1392">
        <w:t>Select to compute photoperiod from latitude.</w:t>
      </w:r>
    </w:p>
    <w:p w:rsidR="00415593" w:rsidRPr="001B1392" w:rsidRDefault="00415593" w:rsidP="00415593">
      <w:pPr>
        <w:spacing w:after="120"/>
        <w:ind w:left="720" w:hanging="360"/>
      </w:pPr>
      <w:r w:rsidRPr="001B1392">
        <w:t xml:space="preserve"> </w:t>
      </w:r>
      <w:del w:id="2046" w:author="Jonathan Clough" w:date="2017-01-31T14:15:00Z">
        <w:r w:rsidRPr="001B1392" w:rsidDel="00C51A7E">
          <w:delText>Step</w:delText>
        </w:r>
      </w:del>
      <w:ins w:id="2047" w:author="Jonathan Clough" w:date="2017-01-31T14:15:00Z">
        <w:r w:rsidR="00C51A7E">
          <w:t>Wizard Step</w:t>
        </w:r>
      </w:ins>
      <w:r w:rsidRPr="001B1392">
        <w:t xml:space="preserve"> 13: </w:t>
      </w:r>
      <w:r w:rsidR="00AB32CE">
        <w:t>Select “Use Time-Varying pH” and i</w:t>
      </w:r>
      <w:r w:rsidRPr="001B1392">
        <w:t xml:space="preserve">mport observed pH from </w:t>
      </w:r>
      <w:r w:rsidRPr="001B1392">
        <w:rPr>
          <w:b/>
        </w:rPr>
        <w:t>Midd pH.xls</w:t>
      </w:r>
      <w:r w:rsidRPr="001B1392">
        <w:t>; keep initial pH at 8, which is approximate for January 1 based on the imported data.</w:t>
      </w:r>
    </w:p>
    <w:p w:rsidR="00415593" w:rsidRPr="001B1392" w:rsidRDefault="00415593" w:rsidP="00415593">
      <w:pPr>
        <w:spacing w:after="120"/>
        <w:ind w:left="720" w:hanging="360"/>
      </w:pPr>
      <w:del w:id="2048" w:author="Jonathan Clough" w:date="2017-01-31T14:15:00Z">
        <w:r w:rsidRPr="001B1392" w:rsidDel="00C51A7E">
          <w:delText>Step</w:delText>
        </w:r>
      </w:del>
      <w:ins w:id="2049" w:author="Jonathan Clough" w:date="2017-01-31T14:15:00Z">
        <w:r w:rsidR="00C51A7E">
          <w:t>Wizard Step</w:t>
        </w:r>
      </w:ins>
      <w:r w:rsidRPr="001B1392">
        <w:t xml:space="preserve"> 14: Sporadic observed TSS values are available from the USGS NWIS for the Middleton gage</w:t>
      </w:r>
      <w:r w:rsidR="00A02146">
        <w:t>. A</w:t>
      </w:r>
      <w:r w:rsidRPr="001B1392">
        <w:t xml:space="preserve"> regression was </w:t>
      </w:r>
      <w:r w:rsidR="00A02146">
        <w:t xml:space="preserve">developed </w:t>
      </w:r>
      <w:r w:rsidRPr="001B1392">
        <w:t xml:space="preserve">for TSS as a function of discharge (see </w:t>
      </w:r>
      <w:r w:rsidRPr="001B1392">
        <w:rPr>
          <w:b/>
        </w:rPr>
        <w:t>Midd discharge TSS.xls)</w:t>
      </w:r>
      <w:r w:rsidRPr="001B1392">
        <w:t xml:space="preserve">, but there was no significant relationship, so the raw observed values in </w:t>
      </w:r>
      <w:r w:rsidRPr="001B1392">
        <w:rPr>
          <w:b/>
        </w:rPr>
        <w:t>Midd TSS.xls</w:t>
      </w:r>
      <w:r w:rsidRPr="001B1392">
        <w:t xml:space="preserve"> should be imported.</w:t>
      </w:r>
    </w:p>
    <w:p w:rsidR="00415593" w:rsidRPr="001B1392" w:rsidRDefault="00415593" w:rsidP="00415593">
      <w:pPr>
        <w:spacing w:after="120"/>
        <w:ind w:left="720" w:hanging="360"/>
      </w:pPr>
      <w:del w:id="2050" w:author="Jonathan Clough" w:date="2017-01-31T14:15:00Z">
        <w:r w:rsidRPr="001B1392" w:rsidDel="00C51A7E">
          <w:delText>Step</w:delText>
        </w:r>
      </w:del>
      <w:ins w:id="2051" w:author="Jonathan Clough" w:date="2017-01-31T14:15:00Z">
        <w:r w:rsidR="00C51A7E">
          <w:t>Wizard Step</w:t>
        </w:r>
      </w:ins>
      <w:r w:rsidRPr="001B1392">
        <w:t xml:space="preserve"> 15: </w:t>
      </w:r>
      <w:r w:rsidR="00A02146">
        <w:t>Skip this step as n</w:t>
      </w:r>
      <w:r w:rsidRPr="001B1392">
        <w:t>o toxic chemicals will be simulated.</w:t>
      </w:r>
    </w:p>
    <w:p w:rsidR="00415593" w:rsidRPr="001B1392" w:rsidRDefault="00415593" w:rsidP="00415593">
      <w:pPr>
        <w:spacing w:after="120"/>
        <w:ind w:left="720" w:hanging="360"/>
      </w:pPr>
      <w:del w:id="2052" w:author="Jonathan Clough" w:date="2017-01-31T14:15:00Z">
        <w:r w:rsidRPr="001B1392" w:rsidDel="00C51A7E">
          <w:delText>Step</w:delText>
        </w:r>
      </w:del>
      <w:ins w:id="2053" w:author="Jonathan Clough" w:date="2017-01-31T14:15:00Z">
        <w:r w:rsidR="00C51A7E">
          <w:t>Wizard Step</w:t>
        </w:r>
      </w:ins>
      <w:r w:rsidRPr="001B1392">
        <w:t xml:space="preserve"> 16: Ignore loadings for ammonia; import nitrate loadings from </w:t>
      </w:r>
      <w:r w:rsidRPr="001B1392">
        <w:rPr>
          <w:b/>
        </w:rPr>
        <w:t>Midd TN.xls</w:t>
      </w:r>
      <w:r w:rsidRPr="001B1392">
        <w:t xml:space="preserve"> and P from </w:t>
      </w:r>
      <w:r w:rsidRPr="001B1392">
        <w:rPr>
          <w:b/>
        </w:rPr>
        <w:t xml:space="preserve">Midd TP.xls </w:t>
      </w:r>
      <w:r w:rsidRPr="001B1392">
        <w:t xml:space="preserve">(you will have an opportunity to verify that these are specified as TN and TP later); keep </w:t>
      </w:r>
      <w:r w:rsidR="00A02146">
        <w:t xml:space="preserve">inflow </w:t>
      </w:r>
      <w:r w:rsidRPr="001B1392">
        <w:t>CO</w:t>
      </w:r>
      <w:r w:rsidRPr="001B1392">
        <w:rPr>
          <w:vertAlign w:val="subscript"/>
        </w:rPr>
        <w:t>2</w:t>
      </w:r>
      <w:r w:rsidRPr="001B1392">
        <w:t xml:space="preserve"> loadings constant at 0.7</w:t>
      </w:r>
      <w:r w:rsidR="00A02146">
        <w:t xml:space="preserve"> mg/L</w:t>
      </w:r>
      <w:r w:rsidRPr="001B1392">
        <w:t xml:space="preserve">; </w:t>
      </w:r>
      <w:r w:rsidR="00A02146">
        <w:t>f</w:t>
      </w:r>
      <w:r w:rsidRPr="001B1392">
        <w:t xml:space="preserve">or </w:t>
      </w:r>
      <w:r w:rsidR="00A02146">
        <w:t xml:space="preserve">inflow </w:t>
      </w:r>
      <w:r w:rsidRPr="001B1392">
        <w:t xml:space="preserve">oxygen import </w:t>
      </w:r>
      <w:r w:rsidRPr="001B1392">
        <w:rPr>
          <w:b/>
        </w:rPr>
        <w:t>Midd DO.xls</w:t>
      </w:r>
      <w:r w:rsidRPr="001B1392">
        <w:t xml:space="preserve">; import suspended and dissolved detrital loadings from </w:t>
      </w:r>
      <w:r w:rsidRPr="001B1392">
        <w:rPr>
          <w:b/>
        </w:rPr>
        <w:t>Midd BOD.xls</w:t>
      </w:r>
      <w:r w:rsidRPr="001B1392">
        <w:t xml:space="preserve"> (later </w:t>
      </w:r>
      <w:r w:rsidR="00A02146" w:rsidRPr="001B1392">
        <w:t xml:space="preserve">you will </w:t>
      </w:r>
      <w:r w:rsidR="00A02146">
        <w:t xml:space="preserve">be able </w:t>
      </w:r>
      <w:r w:rsidR="00A02146" w:rsidRPr="001B1392">
        <w:t xml:space="preserve">check </w:t>
      </w:r>
      <w:r w:rsidRPr="001B1392">
        <w:t xml:space="preserve">to make sure it is specified as </w:t>
      </w:r>
      <w:r w:rsidR="005A43C3">
        <w:t>CBOD</w:t>
      </w:r>
      <w:r w:rsidRPr="001B1392">
        <w:t xml:space="preserve">); all the biotic loadings </w:t>
      </w:r>
      <w:r w:rsidR="00A02146">
        <w:t xml:space="preserve">(below </w:t>
      </w:r>
      <w:r w:rsidR="00AC5015">
        <w:t xml:space="preserve">the </w:t>
      </w:r>
      <w:r w:rsidR="00AC5015" w:rsidRPr="001B1392">
        <w:t>suspended and dissolved detrital loadings</w:t>
      </w:r>
      <w:r w:rsidR="00AC5015">
        <w:t xml:space="preserve">) </w:t>
      </w:r>
      <w:r w:rsidRPr="001B1392">
        <w:t>are seeds to prevent a group from becoming extinct and should be 1</w:t>
      </w:r>
      <w:del w:id="2054" w:author="Jonathan Clough" w:date="2017-02-24T11:53:00Z">
        <w:r w:rsidRPr="001B1392" w:rsidDel="00F85AD9">
          <w:delText xml:space="preserve"> -</w:delText>
        </w:r>
      </w:del>
      <w:r w:rsidRPr="001B1392">
        <w:t>E</w:t>
      </w:r>
      <w:ins w:id="2055" w:author="Jonathan Clough" w:date="2017-02-24T11:53:00Z">
        <w:r w:rsidR="00F85AD9">
          <w:t>-</w:t>
        </w:r>
      </w:ins>
      <w:r w:rsidRPr="001B1392">
        <w:t>5.</w:t>
      </w:r>
    </w:p>
    <w:p w:rsidR="00415593" w:rsidRPr="001B1392" w:rsidRDefault="00415593" w:rsidP="00415593">
      <w:pPr>
        <w:spacing w:after="120"/>
        <w:ind w:left="720" w:hanging="360"/>
      </w:pPr>
      <w:del w:id="2056" w:author="Jonathan Clough" w:date="2017-01-31T14:15:00Z">
        <w:r w:rsidRPr="001B1392" w:rsidDel="00C51A7E">
          <w:delText>Step</w:delText>
        </w:r>
      </w:del>
      <w:ins w:id="2057" w:author="Jonathan Clough" w:date="2017-01-31T14:15:00Z">
        <w:r w:rsidR="00C51A7E">
          <w:t>Wizard Step</w:t>
        </w:r>
      </w:ins>
      <w:r w:rsidRPr="001B1392">
        <w:t xml:space="preserve"> 17: Direct precipitation is unimportant to a stream such as this, so all values should be either 0 or ignored.</w:t>
      </w:r>
    </w:p>
    <w:p w:rsidR="00415593" w:rsidRPr="001B1392" w:rsidRDefault="00415593" w:rsidP="00415593">
      <w:pPr>
        <w:spacing w:after="120"/>
        <w:ind w:left="720" w:hanging="360"/>
      </w:pPr>
      <w:del w:id="2058" w:author="Jonathan Clough" w:date="2017-01-31T14:15:00Z">
        <w:r w:rsidRPr="001B1392" w:rsidDel="00C51A7E">
          <w:delText>Step</w:delText>
        </w:r>
      </w:del>
      <w:ins w:id="2059" w:author="Jonathan Clough" w:date="2017-01-31T14:15:00Z">
        <w:r w:rsidR="00C51A7E">
          <w:t>Wizard Step</w:t>
        </w:r>
      </w:ins>
      <w:r w:rsidRPr="001B1392">
        <w:t xml:space="preserve"> 18: Point</w:t>
      </w:r>
      <w:r w:rsidR="00AB32CE">
        <w:t xml:space="preserve"> S</w:t>
      </w:r>
      <w:r w:rsidRPr="001B1392">
        <w:t xml:space="preserve">ource </w:t>
      </w:r>
      <w:r w:rsidR="00AB32CE">
        <w:t>L</w:t>
      </w:r>
      <w:r w:rsidRPr="001B1392">
        <w:t>oadings are unimportant for this reach and should be 0; these would be set for effluent such as from a wastewater treatment plant.</w:t>
      </w:r>
    </w:p>
    <w:p w:rsidR="00AC5015" w:rsidDel="00D213DA" w:rsidRDefault="00415593" w:rsidP="00415593">
      <w:pPr>
        <w:spacing w:after="120"/>
        <w:ind w:left="720" w:hanging="360"/>
        <w:rPr>
          <w:del w:id="2060" w:author="Jonathan Clough" w:date="2017-02-24T11:53:00Z"/>
        </w:rPr>
      </w:pPr>
      <w:del w:id="2061" w:author="Jonathan Clough" w:date="2017-01-31T14:15:00Z">
        <w:r w:rsidRPr="001B1392" w:rsidDel="00C51A7E">
          <w:delText>Step</w:delText>
        </w:r>
      </w:del>
      <w:ins w:id="2062" w:author="Jonathan Clough" w:date="2017-01-31T14:15:00Z">
        <w:r w:rsidR="00C51A7E">
          <w:t>Wizard Step</w:t>
        </w:r>
      </w:ins>
      <w:r w:rsidRPr="001B1392">
        <w:t xml:space="preserve"> 19: Nonpoint-</w:t>
      </w:r>
      <w:r w:rsidR="00AC5015">
        <w:t>S</w:t>
      </w:r>
      <w:r w:rsidR="00AC5015" w:rsidRPr="001B1392">
        <w:t xml:space="preserve">ource </w:t>
      </w:r>
      <w:r w:rsidRPr="001B1392">
        <w:t>Load</w:t>
      </w:r>
      <w:r w:rsidR="00AB32CE">
        <w:t>ing</w:t>
      </w:r>
      <w:r w:rsidRPr="001B1392">
        <w:t>s are also unimportant and should be 0 for this reach.</w:t>
      </w:r>
    </w:p>
    <w:p w:rsidR="00415593" w:rsidRDefault="00415593" w:rsidP="00415593">
      <w:pPr>
        <w:spacing w:after="120"/>
        <w:ind w:left="720" w:hanging="360"/>
      </w:pPr>
    </w:p>
    <w:p w:rsidR="009C106E" w:rsidRPr="001B1392" w:rsidRDefault="00AC5015" w:rsidP="00415593">
      <w:pPr>
        <w:spacing w:after="120"/>
        <w:ind w:left="720" w:hanging="360"/>
      </w:pPr>
      <w:del w:id="2063" w:author="Jonathan Clough" w:date="2017-01-31T14:15:00Z">
        <w:r w:rsidRPr="001B1392" w:rsidDel="00C51A7E">
          <w:delText>Step</w:delText>
        </w:r>
      </w:del>
      <w:ins w:id="2064" w:author="Jonathan Clough" w:date="2017-01-31T14:15:00Z">
        <w:r w:rsidR="00C51A7E">
          <w:t>Wizard Step</w:t>
        </w:r>
      </w:ins>
      <w:r w:rsidRPr="001B1392">
        <w:t xml:space="preserve"> </w:t>
      </w:r>
      <w:r>
        <w:t xml:space="preserve">20: Click the Finish Button and </w:t>
      </w:r>
      <w:r w:rsidR="00AB32CE">
        <w:t xml:space="preserve">use File | Save to </w:t>
      </w:r>
      <w:r>
        <w:t>save the changes.</w:t>
      </w:r>
      <w:r w:rsidR="009C106E">
        <w:t xml:space="preserve">  </w:t>
      </w:r>
      <w:r w:rsidR="009C106E" w:rsidRPr="001B1392">
        <w:t>You have now finished changing state variables, site constants, and loadings with the Wizard.</w:t>
      </w:r>
    </w:p>
    <w:p w:rsidR="00001731" w:rsidRPr="001B1392" w:rsidRDefault="00001731" w:rsidP="00001731">
      <w:pPr>
        <w:pStyle w:val="Heading4"/>
        <w:rPr>
          <w:sz w:val="22"/>
        </w:rPr>
      </w:pPr>
      <w:bookmarkStart w:id="2065" w:name="_Toc475968410"/>
      <w:r w:rsidRPr="001B1392">
        <w:rPr>
          <w:sz w:val="22"/>
        </w:rPr>
        <w:t>Stream Tutorial-- Step 3: Additional Study Modifications and Running</w:t>
      </w:r>
      <w:bookmarkEnd w:id="2065"/>
      <w:r w:rsidRPr="001B1392">
        <w:rPr>
          <w:sz w:val="22"/>
        </w:rPr>
        <w:t xml:space="preserve"> </w:t>
      </w:r>
    </w:p>
    <w:p w:rsidR="00B42DAB" w:rsidRDefault="009C106E" w:rsidP="00001731">
      <w:pPr>
        <w:spacing w:after="120"/>
      </w:pPr>
      <w:r>
        <w:t>Revert to the Main Menu and n</w:t>
      </w:r>
      <w:r w:rsidR="00415593" w:rsidRPr="001B1392">
        <w:t xml:space="preserve">ow check to make sure that N </w:t>
      </w:r>
      <w:r w:rsidR="00B42DAB">
        <w:t xml:space="preserve">was properly input </w:t>
      </w:r>
      <w:r w:rsidR="00415593" w:rsidRPr="001B1392">
        <w:t xml:space="preserve">as </w:t>
      </w:r>
      <w:r w:rsidR="00B42DAB">
        <w:t>“</w:t>
      </w:r>
      <w:r w:rsidR="00415593" w:rsidRPr="001B1392">
        <w:t>TN,</w:t>
      </w:r>
      <w:r w:rsidR="00B42DAB">
        <w:t>”</w:t>
      </w:r>
      <w:r w:rsidR="00415593" w:rsidRPr="001B1392">
        <w:t xml:space="preserve"> P as </w:t>
      </w:r>
      <w:r w:rsidR="00B42DAB">
        <w:t>“</w:t>
      </w:r>
      <w:r w:rsidR="00415593" w:rsidRPr="001B1392">
        <w:t>TP,</w:t>
      </w:r>
      <w:r w:rsidR="00B42DAB">
        <w:t>”</w:t>
      </w:r>
      <w:r w:rsidR="00415593" w:rsidRPr="001B1392">
        <w:t xml:space="preserve"> and Suspended and Dissolved Detritus as </w:t>
      </w:r>
      <w:r w:rsidR="00B42DAB">
        <w:t>“</w:t>
      </w:r>
      <w:r w:rsidR="00AC5015">
        <w:t>C</w:t>
      </w:r>
      <w:r w:rsidR="00415593" w:rsidRPr="001B1392">
        <w:t>BOD</w:t>
      </w:r>
      <w:r w:rsidR="00B42DAB">
        <w:t>”</w:t>
      </w:r>
      <w:r w:rsidR="00415593" w:rsidRPr="001B1392">
        <w:t xml:space="preserve"> by double-clicking on each in the state variable list in the main screen (</w:t>
      </w:r>
      <w:r w:rsidR="00B42DAB">
        <w:t xml:space="preserve">The variables to be clicked on are </w:t>
      </w:r>
      <w:r w:rsidR="00415593" w:rsidRPr="001B1392">
        <w:t>“Nitrate</w:t>
      </w:r>
      <w:r w:rsidR="00B42DAB">
        <w:t xml:space="preserve"> as N</w:t>
      </w:r>
      <w:r w:rsidR="00415593" w:rsidRPr="001B1392">
        <w:t>,” “Total Soluble P,” and “Susp. and dissolved detritus.”)</w:t>
      </w:r>
      <w:r w:rsidR="00DA59AF">
        <w:t xml:space="preserve">  L</w:t>
      </w:r>
      <w:r>
        <w:t xml:space="preserve">ook for a check box in each screen.  </w:t>
      </w:r>
    </w:p>
    <w:p w:rsidR="00415593" w:rsidRPr="001B1392" w:rsidRDefault="00B42DAB" w:rsidP="00001731">
      <w:pPr>
        <w:spacing w:after="120"/>
      </w:pPr>
      <w:r>
        <w:t xml:space="preserve">While in the </w:t>
      </w:r>
      <w:r w:rsidRPr="001B1392">
        <w:t>“Susp. and dissolved detritus.”</w:t>
      </w:r>
      <w:r>
        <w:t xml:space="preserve"> screen</w:t>
      </w:r>
      <w:r w:rsidR="00415593" w:rsidRPr="001B1392">
        <w:t xml:space="preserve">, the % refractory and % particulate detrital allocations </w:t>
      </w:r>
      <w:r w:rsidR="009C106E">
        <w:t xml:space="preserve">(accessed by the appropriate button) </w:t>
      </w:r>
      <w:r w:rsidR="00415593" w:rsidRPr="001B1392">
        <w:t xml:space="preserve">are </w:t>
      </w:r>
      <w:r w:rsidR="009A409D">
        <w:t>6</w:t>
      </w:r>
      <w:r w:rsidR="009A409D" w:rsidRPr="001B1392">
        <w:t>0</w:t>
      </w:r>
      <w:r w:rsidR="00415593" w:rsidRPr="001B1392">
        <w:t>% and 10%, which do not need to be adjusted; however, they could be quite different if a factor such as leaf fall were important.</w:t>
      </w:r>
      <w:r w:rsidR="009A409D">
        <w:t xml:space="preserve">  If seasonal differences or site-specific data are available, the user may enter time-varying refractory </w:t>
      </w:r>
      <w:r w:rsidR="009A409D">
        <w:lastRenderedPageBreak/>
        <w:t>and particulate percentages.  More information about these parameters and how to populate them may be found in section 5.1 of the Technical Documentation</w:t>
      </w:r>
    </w:p>
    <w:p w:rsidR="00415593" w:rsidRPr="001B1392" w:rsidRDefault="00415593" w:rsidP="00001731">
      <w:pPr>
        <w:spacing w:after="120"/>
      </w:pPr>
      <w:r w:rsidRPr="001B1392">
        <w:t xml:space="preserve">Click on </w:t>
      </w:r>
      <w:r w:rsidR="009C106E">
        <w:t xml:space="preserve">the </w:t>
      </w:r>
      <w:r w:rsidRPr="001B1392">
        <w:rPr>
          <w:b/>
        </w:rPr>
        <w:t>Site</w:t>
      </w:r>
      <w:r w:rsidR="000C1E82" w:rsidRPr="009C1344">
        <w:rPr>
          <w:b/>
        </w:rPr>
        <w:t xml:space="preserve"> </w:t>
      </w:r>
      <w:r w:rsidR="000C1E82" w:rsidRPr="009C1344">
        <w:t>button</w:t>
      </w:r>
      <w:r w:rsidR="009C106E">
        <w:t xml:space="preserve"> </w:t>
      </w:r>
      <w:r w:rsidRPr="001B1392">
        <w:t xml:space="preserve">and then </w:t>
      </w:r>
      <w:r w:rsidR="009C106E">
        <w:t xml:space="preserve">the </w:t>
      </w:r>
      <w:r w:rsidRPr="001B1392">
        <w:rPr>
          <w:b/>
        </w:rPr>
        <w:t>Edit Underlying Site Data</w:t>
      </w:r>
      <w:r w:rsidR="000C1E82" w:rsidRPr="009C1344">
        <w:rPr>
          <w:b/>
        </w:rPr>
        <w:t xml:space="preserve"> </w:t>
      </w:r>
      <w:r w:rsidR="000C1E82" w:rsidRPr="009C1344">
        <w:t>button</w:t>
      </w:r>
      <w:r w:rsidR="009C106E">
        <w:t xml:space="preserve"> </w:t>
      </w:r>
      <w:r w:rsidRPr="001B1392">
        <w:t xml:space="preserve">to review and change other site constants. Altitude = 760 m; </w:t>
      </w:r>
      <w:r w:rsidR="00B4681F">
        <w:t>T</w:t>
      </w:r>
      <w:r w:rsidRPr="001B1392">
        <w:t xml:space="preserve">otal Length for </w:t>
      </w:r>
      <w:r w:rsidR="00B4681F">
        <w:t>Enhanced P</w:t>
      </w:r>
      <w:r w:rsidRPr="001B1392">
        <w:t>hytoplankton</w:t>
      </w:r>
      <w:r w:rsidR="00B4681F">
        <w:t>/Zooplankton R</w:t>
      </w:r>
      <w:r w:rsidRPr="001B1392">
        <w:t xml:space="preserve">etention = 63 km (distance to </w:t>
      </w:r>
      <w:r w:rsidR="00B4681F">
        <w:t>d</w:t>
      </w:r>
      <w:r w:rsidRPr="001B1392">
        <w:t xml:space="preserve">iversion </w:t>
      </w:r>
      <w:r w:rsidR="00B4681F">
        <w:t>d</w:t>
      </w:r>
      <w:r w:rsidRPr="001B1392">
        <w:t>am).  This last parameter is located toward the very bottom of the screen.</w:t>
      </w:r>
    </w:p>
    <w:p w:rsidR="00415593" w:rsidRPr="001B1392" w:rsidRDefault="00B4681F" w:rsidP="00001731">
      <w:pPr>
        <w:spacing w:after="120"/>
      </w:pPr>
      <w:r>
        <w:t>From the Main Screen, c</w:t>
      </w:r>
      <w:r w:rsidRPr="001B1392">
        <w:t xml:space="preserve">lick </w:t>
      </w:r>
      <w:r w:rsidR="00415593" w:rsidRPr="001B1392">
        <w:t xml:space="preserve">on </w:t>
      </w:r>
      <w:r>
        <w:t xml:space="preserve">the </w:t>
      </w:r>
      <w:r w:rsidR="00415593" w:rsidRPr="001B1392">
        <w:rPr>
          <w:b/>
        </w:rPr>
        <w:t>Setup</w:t>
      </w:r>
      <w:r w:rsidR="00415593" w:rsidRPr="001B1392">
        <w:t xml:space="preserve"> </w:t>
      </w:r>
      <w:r>
        <w:t xml:space="preserve">Button </w:t>
      </w:r>
      <w:r w:rsidR="00415593" w:rsidRPr="001B1392">
        <w:t xml:space="preserve">and choose </w:t>
      </w:r>
      <w:r w:rsidR="00415593" w:rsidRPr="001B1392">
        <w:rPr>
          <w:b/>
        </w:rPr>
        <w:t xml:space="preserve">Run model in </w:t>
      </w:r>
      <w:r>
        <w:rPr>
          <w:b/>
        </w:rPr>
        <w:t>S</w:t>
      </w:r>
      <w:r w:rsidR="00415593" w:rsidRPr="001B1392">
        <w:rPr>
          <w:b/>
        </w:rPr>
        <w:t xml:space="preserve">pin-up </w:t>
      </w:r>
      <w:r>
        <w:rPr>
          <w:b/>
        </w:rPr>
        <w:t>M</w:t>
      </w:r>
      <w:r w:rsidR="00415593" w:rsidRPr="001B1392">
        <w:rPr>
          <w:b/>
        </w:rPr>
        <w:t>ode</w:t>
      </w:r>
      <w:r w:rsidR="00415593" w:rsidRPr="001B1392">
        <w:t xml:space="preserve"> </w:t>
      </w:r>
      <w:r>
        <w:t xml:space="preserve">under Biota Modeling Options </w:t>
      </w:r>
      <w:r w:rsidR="00415593" w:rsidRPr="001B1392">
        <w:t>so that the biotic end conditions will be used as the initial conditions in the next simulation</w:t>
      </w:r>
      <w:r w:rsidR="00B42DAB">
        <w:t>.  Do not choose to spin up nutrients and suspended and bed sediments</w:t>
      </w:r>
      <w:r w:rsidR="00415593" w:rsidRPr="001B1392">
        <w:t xml:space="preserve">. (Turn this off when you have a fully calibrated model.) Also, unless storage space is a problem, choose all the state variables for saving rates (click on </w:t>
      </w:r>
      <w:r>
        <w:t xml:space="preserve">the </w:t>
      </w:r>
      <w:r w:rsidR="00415593" w:rsidRPr="001B1392">
        <w:rPr>
          <w:b/>
        </w:rPr>
        <w:t>Save Rates</w:t>
      </w:r>
      <w:r w:rsidR="00415593" w:rsidRPr="001B1392">
        <w:t xml:space="preserve"> </w:t>
      </w:r>
      <w:r w:rsidR="00DA59AF">
        <w:t>r</w:t>
      </w:r>
      <w:r>
        <w:t xml:space="preserve">adio </w:t>
      </w:r>
      <w:r w:rsidR="00DA59AF">
        <w:t>b</w:t>
      </w:r>
      <w:r>
        <w:t xml:space="preserve">utton </w:t>
      </w:r>
      <w:r w:rsidR="00415593" w:rsidRPr="001B1392">
        <w:t xml:space="preserve">and </w:t>
      </w:r>
      <w:r w:rsidR="00415593" w:rsidRPr="001B1392">
        <w:rPr>
          <w:b/>
        </w:rPr>
        <w:t>Rate specifications</w:t>
      </w:r>
      <w:r w:rsidR="00415593" w:rsidRPr="001B1392">
        <w:t xml:space="preserve"> </w:t>
      </w:r>
      <w:r w:rsidR="00DA59AF">
        <w:t>b</w:t>
      </w:r>
      <w:r>
        <w:t xml:space="preserve">utton, </w:t>
      </w:r>
      <w:r w:rsidR="00415593" w:rsidRPr="001B1392">
        <w:t xml:space="preserve">then </w:t>
      </w:r>
      <w:r>
        <w:t xml:space="preserve">use the </w:t>
      </w:r>
      <w:r w:rsidR="00415593" w:rsidRPr="00B4681F">
        <w:rPr>
          <w:b/>
        </w:rPr>
        <w:t xml:space="preserve">&gt;&gt; </w:t>
      </w:r>
      <w:r w:rsidR="000C1E82" w:rsidRPr="009C1344">
        <w:t>button</w:t>
      </w:r>
      <w:r>
        <w:rPr>
          <w:b/>
        </w:rPr>
        <w:t xml:space="preserve"> </w:t>
      </w:r>
      <w:r w:rsidR="00415593" w:rsidRPr="001B1392">
        <w:t xml:space="preserve">to move all variables into the </w:t>
      </w:r>
      <w:r>
        <w:t xml:space="preserve">Track Rates </w:t>
      </w:r>
      <w:r w:rsidR="00415593" w:rsidRPr="001B1392">
        <w:t>column).</w:t>
      </w:r>
    </w:p>
    <w:p w:rsidR="00415593" w:rsidRPr="001B1392" w:rsidRDefault="00415593" w:rsidP="00001731">
      <w:pPr>
        <w:spacing w:after="120"/>
      </w:pPr>
      <w:r w:rsidRPr="001B1392">
        <w:t xml:space="preserve">Be sure to save the study! Then click on </w:t>
      </w:r>
      <w:r w:rsidRPr="001B1392">
        <w:rPr>
          <w:b/>
        </w:rPr>
        <w:t>Control</w:t>
      </w:r>
      <w:r w:rsidRPr="001B1392">
        <w:t xml:space="preserve"> to run the model. You will get a reminder that it is in spin-up mode, which you should ignore; you will also get a warning that there is zero habitat for adult largemouth bass—cancel, double-click on bass in the state variable list, and set </w:t>
      </w:r>
      <w:r w:rsidR="009A7D3B">
        <w:t>“Percent in</w:t>
      </w:r>
      <w:r w:rsidRPr="001B1392">
        <w:t xml:space="preserve"> Pool</w:t>
      </w:r>
      <w:r w:rsidR="009A7D3B">
        <w:t>”</w:t>
      </w:r>
      <w:r w:rsidRPr="001B1392">
        <w:t xml:space="preserve"> = 50%</w:t>
      </w:r>
      <w:r w:rsidR="009A7D3B">
        <w:t xml:space="preserve"> in Edit Underlying Data, about 2/3 down the screen</w:t>
      </w:r>
      <w:r w:rsidRPr="001B1392">
        <w:t xml:space="preserve">. The once again click on </w:t>
      </w:r>
      <w:r w:rsidRPr="001B1392">
        <w:rPr>
          <w:b/>
        </w:rPr>
        <w:t>Control</w:t>
      </w:r>
      <w:r w:rsidRPr="001B1392">
        <w:t>.</w:t>
      </w:r>
    </w:p>
    <w:p w:rsidR="00001731" w:rsidRPr="001B1392" w:rsidRDefault="00001731" w:rsidP="00001731">
      <w:pPr>
        <w:pStyle w:val="Heading4"/>
        <w:rPr>
          <w:sz w:val="22"/>
        </w:rPr>
      </w:pPr>
      <w:bookmarkStart w:id="2066" w:name="_Toc475968411"/>
      <w:r w:rsidRPr="001B1392">
        <w:rPr>
          <w:sz w:val="22"/>
        </w:rPr>
        <w:t>Stream Tutorial-- Step 4: Examining Model Output and Importing External Data</w:t>
      </w:r>
      <w:bookmarkEnd w:id="2066"/>
    </w:p>
    <w:p w:rsidR="00415593" w:rsidRPr="001B1392" w:rsidRDefault="00415593" w:rsidP="00001731">
      <w:pPr>
        <w:spacing w:after="120"/>
      </w:pPr>
      <w:r w:rsidRPr="001B1392">
        <w:t>When run is complete</w:t>
      </w:r>
      <w:r w:rsidR="00A1162D">
        <w:t xml:space="preserve"> </w:t>
      </w:r>
      <w:r w:rsidR="00814D1A">
        <w:t>(which will take at least several minutes)</w:t>
      </w:r>
      <w:r w:rsidRPr="001B1392">
        <w:t xml:space="preserve">, click on </w:t>
      </w:r>
      <w:r w:rsidRPr="001B1392">
        <w:rPr>
          <w:b/>
        </w:rPr>
        <w:t>Output</w:t>
      </w:r>
      <w:r w:rsidRPr="001B1392">
        <w:t xml:space="preserve">.  The observed data from Rum River will still display, so choose </w:t>
      </w:r>
      <w:r w:rsidRPr="001B1392">
        <w:rPr>
          <w:b/>
        </w:rPr>
        <w:t>External Data</w:t>
      </w:r>
      <w:r w:rsidRPr="001B1392">
        <w:t xml:space="preserve"> from the pull-down menu in the upper right corner of the screen.  Delete “Obs. chlorophyll a” and select “Obs. periphyton chl a”.  Click on </w:t>
      </w:r>
      <w:r w:rsidRPr="001B1392">
        <w:rPr>
          <w:b/>
        </w:rPr>
        <w:t>Import Data</w:t>
      </w:r>
      <w:r w:rsidRPr="001B1392">
        <w:t xml:space="preserve"> and choose “Mid peri chl norm.xls.”  You may wish to open the file first in Excel to make sure where the data are located; in this case the default sheet 1, row 1, columns a and b are satisfied, so choose </w:t>
      </w:r>
      <w:r w:rsidRPr="001B1392">
        <w:rPr>
          <w:b/>
        </w:rPr>
        <w:t>Import</w:t>
      </w:r>
      <w:r w:rsidRPr="001B1392">
        <w:t xml:space="preserve"> and overwrite data.</w:t>
      </w:r>
      <w:r w:rsidR="00A073A5">
        <w:t xml:space="preserve">  </w:t>
      </w:r>
      <w:r w:rsidR="000E6036">
        <w:t>Keep</w:t>
      </w:r>
      <w:r w:rsidR="00A073A5">
        <w:t xml:space="preserve"> the series name </w:t>
      </w:r>
      <w:r w:rsidR="000E6036">
        <w:t>as</w:t>
      </w:r>
      <w:r w:rsidR="00A073A5">
        <w:t xml:space="preserve"> “</w:t>
      </w:r>
      <w:r w:rsidR="000E6036" w:rsidRPr="000E6036">
        <w:t>Obs. periphyton chl a</w:t>
      </w:r>
      <w:r w:rsidR="00A073A5">
        <w:t xml:space="preserve">” and the units </w:t>
      </w:r>
      <w:r w:rsidR="000E6036">
        <w:t>as</w:t>
      </w:r>
      <w:r w:rsidR="00A073A5">
        <w:t xml:space="preserve"> “</w:t>
      </w:r>
      <w:r w:rsidR="000E6036">
        <w:t>mg/sq.m</w:t>
      </w:r>
      <w:r w:rsidR="00A073A5">
        <w:t>.”</w:t>
      </w:r>
      <w:r w:rsidRPr="001B1392">
        <w:t xml:space="preserve"> </w:t>
      </w:r>
      <w:r w:rsidR="000E6036">
        <w:t xml:space="preserve">The “Periphyton chl a” graph will now automatically update with these observed data.  </w:t>
      </w:r>
      <w:r w:rsidRPr="001B1392">
        <w:t xml:space="preserve">When the data are plotted the simulation results will span only a short period compared to the observed data. Click on </w:t>
      </w:r>
      <w:r w:rsidRPr="001B1392">
        <w:rPr>
          <w:b/>
        </w:rPr>
        <w:t>Edit</w:t>
      </w:r>
      <w:r w:rsidRPr="001B1392">
        <w:t xml:space="preserve"> and </w:t>
      </w:r>
      <w:r w:rsidRPr="001B1392">
        <w:rPr>
          <w:b/>
        </w:rPr>
        <w:t xml:space="preserve">Graph </w:t>
      </w:r>
      <w:r w:rsidR="005A3084">
        <w:rPr>
          <w:b/>
        </w:rPr>
        <w:t>D</w:t>
      </w:r>
      <w:r w:rsidRPr="001B1392">
        <w:rPr>
          <w:b/>
        </w:rPr>
        <w:t xml:space="preserve">ate </w:t>
      </w:r>
      <w:r w:rsidR="005A3084">
        <w:rPr>
          <w:b/>
        </w:rPr>
        <w:t>R</w:t>
      </w:r>
      <w:r w:rsidRPr="001B1392">
        <w:rPr>
          <w:b/>
        </w:rPr>
        <w:t xml:space="preserve">ange </w:t>
      </w:r>
      <w:r w:rsidR="005A3084">
        <w:rPr>
          <w:b/>
        </w:rPr>
        <w:t>button called R</w:t>
      </w:r>
      <w:r w:rsidRPr="001B1392">
        <w:rPr>
          <w:b/>
        </w:rPr>
        <w:t>eset</w:t>
      </w:r>
      <w:r w:rsidRPr="001B1392">
        <w:t xml:space="preserve"> (in the upper right corner</w:t>
      </w:r>
      <w:r w:rsidR="00EE6F58">
        <w:t>)</w:t>
      </w:r>
      <w:r w:rsidR="005A3084">
        <w:t xml:space="preserve">, then click on the </w:t>
      </w:r>
      <w:r w:rsidR="000C1E82" w:rsidRPr="009C1344">
        <w:rPr>
          <w:b/>
        </w:rPr>
        <w:t>OK</w:t>
      </w:r>
      <w:r w:rsidR="005A3084">
        <w:t xml:space="preserve"> button</w:t>
      </w:r>
      <w:r w:rsidRPr="001B1392">
        <w:t xml:space="preserve">.  By choosing </w:t>
      </w:r>
      <w:r w:rsidRPr="001B1392">
        <w:rPr>
          <w:b/>
        </w:rPr>
        <w:t>Statistics from Graph</w:t>
      </w:r>
      <w:r w:rsidRPr="001B1392">
        <w:t xml:space="preserve"> in the pull-down menu</w:t>
      </w:r>
      <w:r w:rsidR="005A3084">
        <w:t xml:space="preserve"> (on upper right)</w:t>
      </w:r>
      <w:r w:rsidRPr="001B1392">
        <w:t xml:space="preserve">, you can get the statistics for the </w:t>
      </w:r>
      <w:r w:rsidR="00A073A5">
        <w:t>modeled</w:t>
      </w:r>
      <w:r w:rsidR="00A073A5" w:rsidRPr="001B1392">
        <w:t xml:space="preserve"> </w:t>
      </w:r>
      <w:r w:rsidRPr="001B1392">
        <w:t>variables</w:t>
      </w:r>
      <w:r w:rsidR="00A073A5">
        <w:t>, but not the observed data</w:t>
      </w:r>
      <w:r w:rsidRPr="001B1392">
        <w:t xml:space="preserve">. Also, from the pull-down menu (or right-clicking on the graph itself) you can </w:t>
      </w:r>
      <w:r w:rsidRPr="001B1392">
        <w:rPr>
          <w:b/>
        </w:rPr>
        <w:t>Copy, Print</w:t>
      </w:r>
      <w:r w:rsidRPr="001B1392">
        <w:t xml:space="preserve">, and alter the graph (using </w:t>
      </w:r>
      <w:r w:rsidRPr="001B1392">
        <w:rPr>
          <w:b/>
        </w:rPr>
        <w:t>Graph Setup</w:t>
      </w:r>
      <w:r w:rsidRPr="001B1392">
        <w:t>).</w:t>
      </w:r>
    </w:p>
    <w:p w:rsidR="00415593" w:rsidRPr="001B1392" w:rsidRDefault="00415593" w:rsidP="00001731">
      <w:pPr>
        <w:spacing w:after="120"/>
      </w:pPr>
      <w:r w:rsidRPr="001B1392">
        <w:t xml:space="preserve">Click on </w:t>
      </w:r>
      <w:r w:rsidRPr="001B1392">
        <w:rPr>
          <w:b/>
        </w:rPr>
        <w:t>New</w:t>
      </w:r>
      <w:r w:rsidRPr="001B1392">
        <w:t xml:space="preserve">, choose </w:t>
      </w:r>
      <w:r w:rsidRPr="001B1392">
        <w:rPr>
          <w:b/>
        </w:rPr>
        <w:t>Custom Graph</w:t>
      </w:r>
      <w:r w:rsidR="00171F88">
        <w:rPr>
          <w:b/>
        </w:rPr>
        <w:t xml:space="preserve"> and click OK, </w:t>
      </w:r>
      <w:r w:rsidRPr="001B1392">
        <w:t xml:space="preserve">then label </w:t>
      </w:r>
      <w:r w:rsidR="00171F88">
        <w:t xml:space="preserve">the Graph Name </w:t>
      </w:r>
      <w:r w:rsidRPr="001B1392">
        <w:t>as “Depth” and select "Zmean (Dynamic)”</w:t>
      </w:r>
      <w:r w:rsidR="00171F88">
        <w:t xml:space="preserve">, and use the “&gt;” </w:t>
      </w:r>
      <w:r w:rsidRPr="001B1392">
        <w:t xml:space="preserve">to </w:t>
      </w:r>
      <w:r w:rsidR="00171F88">
        <w:t>add Zm</w:t>
      </w:r>
      <w:del w:id="2067" w:author="Jonathan Clough" w:date="2017-02-28T16:46:00Z">
        <w:r w:rsidR="00171F88" w:rsidDel="005208E1">
          <w:delText>a</w:delText>
        </w:r>
      </w:del>
      <w:r w:rsidR="00171F88">
        <w:t xml:space="preserve">ean to the </w:t>
      </w:r>
      <w:r w:rsidRPr="001B1392">
        <w:t>plot depth</w:t>
      </w:r>
      <w:r w:rsidR="00171F88">
        <w:t xml:space="preserve"> on the Y1 axis</w:t>
      </w:r>
      <w:r w:rsidRPr="001B1392">
        <w:t xml:space="preserve">. </w:t>
      </w:r>
      <w:r w:rsidR="00171F88">
        <w:t xml:space="preserve">Click the </w:t>
      </w:r>
      <w:r w:rsidR="000C1E82" w:rsidRPr="009C1344">
        <w:rPr>
          <w:b/>
        </w:rPr>
        <w:t>OK</w:t>
      </w:r>
      <w:r w:rsidR="00171F88">
        <w:t xml:space="preserve"> button and y</w:t>
      </w:r>
      <w:r w:rsidRPr="001B1392">
        <w:t xml:space="preserve">ou will see that a constant, initial depth </w:t>
      </w:r>
      <w:r w:rsidR="00171F88">
        <w:t>wa</w:t>
      </w:r>
      <w:r w:rsidRPr="001B1392">
        <w:t>s used</w:t>
      </w:r>
      <w:r w:rsidR="00171F88">
        <w:t xml:space="preserve"> in the simulation</w:t>
      </w:r>
      <w:r w:rsidRPr="001B1392">
        <w:t>.  This is not realistic for a stream that is hydraulically regulated for purposes of seasonal irrigation.  Therefore we will change the way that mean depth is modeled.</w:t>
      </w:r>
    </w:p>
    <w:p w:rsidR="00415593" w:rsidRPr="001B1392" w:rsidRDefault="00415593" w:rsidP="00001731">
      <w:pPr>
        <w:spacing w:after="120"/>
      </w:pPr>
      <w:r w:rsidRPr="001B1392">
        <w:t xml:space="preserve">Exit Output and click on the large </w:t>
      </w:r>
      <w:r w:rsidRPr="001B1392">
        <w:rPr>
          <w:b/>
        </w:rPr>
        <w:t>Site</w:t>
      </w:r>
      <w:r w:rsidRPr="001B1392">
        <w:t xml:space="preserve"> button and </w:t>
      </w:r>
      <w:r w:rsidRPr="001B1392">
        <w:rPr>
          <w:b/>
        </w:rPr>
        <w:t xml:space="preserve">Show Mean Depth </w:t>
      </w:r>
      <w:r w:rsidR="00171F88">
        <w:rPr>
          <w:b/>
        </w:rPr>
        <w:t xml:space="preserve">/ Evap </w:t>
      </w:r>
      <w:r w:rsidR="000C1E82" w:rsidRPr="009C1344">
        <w:t>button</w:t>
      </w:r>
      <w:r w:rsidRPr="001B1392">
        <w:t xml:space="preserve">; choose </w:t>
      </w:r>
      <w:r w:rsidRPr="001B1392">
        <w:rPr>
          <w:b/>
        </w:rPr>
        <w:t>Change</w:t>
      </w:r>
      <w:r w:rsidR="00171F88">
        <w:rPr>
          <w:b/>
        </w:rPr>
        <w:t xml:space="preserve"> </w:t>
      </w:r>
      <w:r w:rsidR="000C1E82" w:rsidRPr="009C1344">
        <w:t>in the Depth panel</w:t>
      </w:r>
      <w:r w:rsidRPr="001B1392">
        <w:t xml:space="preserve">, then </w:t>
      </w:r>
      <w:r w:rsidRPr="001B1392">
        <w:rPr>
          <w:b/>
        </w:rPr>
        <w:t>Import</w:t>
      </w:r>
      <w:r w:rsidRPr="001B1392">
        <w:t xml:space="preserve"> “Midd Depth.xls” and re-run simulation (perhaps saving results as “perturbed” to help see the effects of this change). “Midd Depth.xls” was created using Manning’s equation with observed discharge in an Excel spreadsheet originally calibrated for the Glenwood Bridge site on the Lower Boise River (Glenwood Depth Discharge calibration.xls). The new model result fits the sparse periphyton data equally well, but is more defensible.</w:t>
      </w:r>
    </w:p>
    <w:p w:rsidR="00415593" w:rsidRPr="001B1392" w:rsidRDefault="00415593" w:rsidP="00001731">
      <w:pPr>
        <w:spacing w:after="120"/>
      </w:pPr>
      <w:r w:rsidRPr="001B1392">
        <w:t xml:space="preserve">You may wish to run the simulation over again to obtain better initial conditions for the animals due to spin-up mode. Remember to turn off spin-up mode when you have obtained a calibrated model. </w:t>
      </w:r>
    </w:p>
    <w:p w:rsidR="00415593" w:rsidRPr="001B1392" w:rsidRDefault="00415593" w:rsidP="00001731">
      <w:pPr>
        <w:spacing w:after="120"/>
      </w:pPr>
      <w:r w:rsidRPr="001B1392">
        <w:t>Also, click on the “</w:t>
      </w:r>
      <w:r w:rsidR="00053E6B">
        <w:t>S</w:t>
      </w:r>
      <w:r w:rsidRPr="001B1392">
        <w:t>ave-</w:t>
      </w:r>
      <w:r w:rsidR="00053E6B">
        <w:t>A</w:t>
      </w:r>
      <w:r w:rsidRPr="001B1392">
        <w:t xml:space="preserve">s” icon </w:t>
      </w:r>
      <w:r w:rsidR="00053E6B">
        <w:t>(4</w:t>
      </w:r>
      <w:r w:rsidR="000C1E82" w:rsidRPr="009C1344">
        <w:rPr>
          <w:vertAlign w:val="superscript"/>
        </w:rPr>
        <w:t>th</w:t>
      </w:r>
      <w:r w:rsidR="00053E6B">
        <w:t xml:space="preserve"> from left on toolbar) </w:t>
      </w:r>
      <w:r w:rsidRPr="001B1392">
        <w:t>often to save the study.  Saving iterative versions of the model under different names along with a log file that describes changes between versions is recommended.</w:t>
      </w:r>
    </w:p>
    <w:p w:rsidR="00415593" w:rsidRPr="001B1392" w:rsidRDefault="00415593" w:rsidP="00415593"/>
    <w:p w:rsidR="00C54A18" w:rsidRDefault="00C54A18"/>
    <w:p w:rsidR="00CF2BE8" w:rsidRDefault="00CF2BE8" w:rsidP="009C1344">
      <w:pPr>
        <w:pStyle w:val="Heading2"/>
      </w:pPr>
      <w:bookmarkStart w:id="2068" w:name="_Toc475968412"/>
      <w:r>
        <w:t>References</w:t>
      </w:r>
      <w:bookmarkEnd w:id="2068"/>
    </w:p>
    <w:p w:rsidR="00C627EF" w:rsidRPr="00F74A1A" w:rsidRDefault="00C627EF" w:rsidP="00C627EF">
      <w:pPr>
        <w:rPr>
          <w:color w:val="000000"/>
        </w:rPr>
      </w:pPr>
      <w:r w:rsidRPr="00F74A1A">
        <w:rPr>
          <w:color w:val="000000"/>
        </w:rPr>
        <w:t xml:space="preserve">Ambrose, J., Robert B. , J. L. Martin, and T. A. Wool. 2006. WASP7 Benthic Algae - Model Theory and User's Guide, Supplement to Water Quality Analysis Simulation Program (WASP) User Documentation  Page 32. U.S. Environmental Protection Agency, Washington, DC </w:t>
      </w:r>
    </w:p>
    <w:p w:rsidR="00C627EF" w:rsidRDefault="00C627EF" w:rsidP="00697A27">
      <w:pPr>
        <w:pStyle w:val="NormalWeb"/>
      </w:pPr>
      <w:r w:rsidRPr="009C1344">
        <w:rPr>
          <w:color w:val="000000"/>
        </w:rPr>
        <w:t xml:space="preserve">Barber, M. C. 2003. A Review and Comparison of Models for Predicting Dynamic Chemical Bioconcentration in Fish. </w:t>
      </w:r>
      <w:r w:rsidRPr="009C1344">
        <w:rPr>
          <w:i/>
          <w:color w:val="000000"/>
        </w:rPr>
        <w:t>Environmental Toxicology and Chemistry,</w:t>
      </w:r>
      <w:r w:rsidRPr="009C1344">
        <w:rPr>
          <w:color w:val="000000"/>
        </w:rPr>
        <w:t xml:space="preserve"> 22(9):1963-1992.</w:t>
      </w:r>
    </w:p>
    <w:p w:rsidR="00697A27" w:rsidRDefault="00697A27" w:rsidP="00697A27">
      <w:pPr>
        <w:pStyle w:val="NormalWeb"/>
      </w:pPr>
      <w:r w:rsidRPr="00174033">
        <w:t xml:space="preserve">Di Toro, D. M. 2001. </w:t>
      </w:r>
      <w:r w:rsidRPr="00174033">
        <w:rPr>
          <w:i/>
        </w:rPr>
        <w:t>Sediment Flux Modeling.</w:t>
      </w:r>
      <w:r w:rsidRPr="00174033">
        <w:t xml:space="preserve"> Wiley-Interscience, New York.</w:t>
      </w:r>
    </w:p>
    <w:p w:rsidR="00C25716" w:rsidRPr="001B1392" w:rsidRDefault="00BB3DAB" w:rsidP="00C25716">
      <w:pPr>
        <w:spacing w:before="100" w:beforeAutospacing="1" w:after="100" w:afterAutospacing="1"/>
      </w:pPr>
      <w:moveToRangeStart w:id="2069" w:author="Jonathan Clough" w:date="2017-02-27T14:07:00Z" w:name="move475967749"/>
      <w:moveTo w:id="2070" w:author="Jonathan Clough" w:date="2017-02-27T14:07:00Z">
        <w:r w:rsidRPr="001B1392">
          <w:t xml:space="preserve">Iman, R. L., and W. J. Conover. 1982. A distribution-free approach to inducing rank correlation among input variables. </w:t>
        </w:r>
        <w:r w:rsidRPr="001B1392">
          <w:rPr>
            <w:rStyle w:val="Emphasis"/>
          </w:rPr>
          <w:t>Communications in Statistics</w:t>
        </w:r>
        <w:r w:rsidRPr="001B1392">
          <w:t xml:space="preserve"> B11: 311-334. </w:t>
        </w:r>
        <w:r>
          <w:t xml:space="preserve"> </w:t>
        </w:r>
      </w:moveTo>
      <w:moveToRangeEnd w:id="2069"/>
      <w:del w:id="2071" w:author="Jonathan Clough" w:date="2017-02-27T14:07:00Z">
        <w:r w:rsidR="00C25716" w:rsidRPr="001B1392" w:rsidDel="00BB3DAB">
          <w:delText xml:space="preserve">Iman, R. L., and W. J. Conover. 1982. A distribution-free approach to inducing rank correlation among input variables. </w:delText>
        </w:r>
        <w:r w:rsidR="00C25716" w:rsidRPr="001B1392" w:rsidDel="00BB3DAB">
          <w:rPr>
            <w:rStyle w:val="Emphasis"/>
          </w:rPr>
          <w:delText>Communications in Statistics</w:delText>
        </w:r>
        <w:r w:rsidR="00C25716" w:rsidRPr="001B1392" w:rsidDel="00BB3DAB">
          <w:delText xml:space="preserve"> B11: 311-334. </w:delText>
        </w:r>
        <w:r w:rsidR="00C25716" w:rsidDel="00BB3DAB">
          <w:delText xml:space="preserve"> </w:delText>
        </w:r>
      </w:del>
    </w:p>
    <w:p w:rsidR="002213CA" w:rsidRDefault="002213CA" w:rsidP="00CF2BE8">
      <w:pPr>
        <w:spacing w:before="100" w:beforeAutospacing="1" w:after="100" w:afterAutospacing="1"/>
      </w:pPr>
      <w:r w:rsidRPr="002213CA">
        <w:t>Park, R.A., R.V. O'Neill, J.A. Bloomfield, H.H. Shugart, Jr., R.S. Booth, J.F. Koonce, M.S. Adams, L.S. Clesceri, E.M. Colon, E.H. Dettman, R.A. Goldstein, J.A. Hoopes, D.D. Huff, S. Katz, J.F. Kitchell, R.C. Kohberger, E.J. LaRow, D.C, McNaught, J.L. Peterson, D. Scavia, J.E. Titus, P.R. Weiler, J.W. Wilkinson, and C.S. Zahorcak.  1974.  A Generalized Model for Simulating Lake Ecosystems.  Simulation, 23(2):30-50.  Reprinted in Benchmark Papers in Ecology.</w:t>
      </w:r>
    </w:p>
    <w:p w:rsidR="002213CA" w:rsidRDefault="002213CA" w:rsidP="00CF2BE8">
      <w:pPr>
        <w:spacing w:before="100" w:beforeAutospacing="1" w:after="100" w:afterAutospacing="1"/>
      </w:pPr>
      <w:r w:rsidRPr="002213CA">
        <w:t>Park, R.A., D. Scavia, and N.L. Clesceri.  1975.  CLEANER, The Lake George Model.  In Ecological Modeling in a Management Context.  Resources for the Future, Inc., Washington, D.C.</w:t>
      </w:r>
    </w:p>
    <w:p w:rsidR="002213CA" w:rsidRDefault="002213CA" w:rsidP="00CF2BE8">
      <w:pPr>
        <w:spacing w:before="100" w:beforeAutospacing="1" w:after="100" w:afterAutospacing="1"/>
      </w:pPr>
      <w:r w:rsidRPr="002213CA">
        <w:t>Park, R.A.  1978.  A Model for Simulating Lake Ecosystems.  Center for Ecological Modeling Report No. 3, Rensselaer Polytechnic Institute, Troy, New York, 19 pp.</w:t>
      </w:r>
    </w:p>
    <w:p w:rsidR="002213CA" w:rsidRDefault="002213CA" w:rsidP="00CF2BE8">
      <w:pPr>
        <w:spacing w:before="100" w:beforeAutospacing="1" w:after="100" w:afterAutospacing="1"/>
      </w:pPr>
      <w:r w:rsidRPr="002213CA">
        <w:t>Park, R.A., T.W. Groden, and C.J. Desormeau.  1979.  Modifications to the Model CLEANER Requiring Further Research.  In Perspectives on Lake Ecosystem Modeling, edited by D. Scavia and A. Robertson.  Ann Arbor Science Publishers, Inc., 22 pp.</w:t>
      </w:r>
    </w:p>
    <w:p w:rsidR="002213CA" w:rsidRDefault="002213CA" w:rsidP="00CF2BE8">
      <w:pPr>
        <w:spacing w:before="100" w:beforeAutospacing="1" w:after="100" w:afterAutospacing="1"/>
      </w:pPr>
      <w:r w:rsidRPr="002213CA">
        <w:t>Park, R.A., C.D. Collins, C.I. Connolly, J.R. Albanese, and B.B. MacLeod. 1980.  Documentation of the Aquatic Ecosystem Model MS.CLEANER, A Final Report for Grant No. R80504701, U.S. Environmental Protection Agency, Environmental Research Laboratory, Athens, Georgia. 112 pp.</w:t>
      </w:r>
    </w:p>
    <w:p w:rsidR="002213CA" w:rsidRDefault="002213CA" w:rsidP="00CF2BE8">
      <w:pPr>
        <w:spacing w:before="100" w:beforeAutospacing="1" w:after="100" w:afterAutospacing="1"/>
      </w:pPr>
      <w:r w:rsidRPr="002213CA">
        <w:t>Park, R.A., C.I. Connolly, J.R. Albanese, L.S. Clesceri, G.W. Heitzman, H.H. Herbrandson, B.H. Indyke, J.R. Loehe, S. Ross, D.D. Sharma, and W.W. Shuster.  1980.  Modeling Transport and Behavior of Pesticides and Other Toxic Organic Materials in Aquatic Environments.  Center for Ecological Modeling Report No. 7.  Rensselaer Polytechnic Institute, Troy, New York.  163 pp.</w:t>
      </w:r>
    </w:p>
    <w:p w:rsidR="00652223" w:rsidRDefault="00652223" w:rsidP="00CF2BE8">
      <w:pPr>
        <w:spacing w:before="100" w:beforeAutospacing="1" w:after="100" w:afterAutospacing="1"/>
      </w:pPr>
      <w:r w:rsidRPr="00652223">
        <w:t>Park, R.A., C.I. Connolly, J.R. Albanese, L.S. Clesceri, G.W. Heitzman, H.H. Herbrandson, B.H. Indyke, J.R. Loehe, S. Ross, D.D. Sharma, and W.W. Shuster.  1982.  Modeling the Fate of Toxic Organic Materials in Aquatic Environments.  U.S. Environmental Protection Agency Rept. EPA-6OO/S3-82-028, Athens, Georgia.</w:t>
      </w:r>
    </w:p>
    <w:p w:rsidR="00652223" w:rsidRDefault="00652223" w:rsidP="00652223">
      <w:pPr>
        <w:spacing w:before="100" w:beforeAutospacing="1" w:after="100" w:afterAutospacing="1"/>
      </w:pPr>
      <w:r>
        <w:t>Park, R.A.  1984.  TOXTRACE:  A Model to Simulate the Fate and Transport of Toxic Chemicals in Terrestrial and Aquatic Environments.  Acqua e Aria, No. 6, p. 599-607 (in Italian).</w:t>
      </w:r>
    </w:p>
    <w:p w:rsidR="00652223" w:rsidRDefault="00652223" w:rsidP="00652223">
      <w:pPr>
        <w:spacing w:before="100" w:beforeAutospacing="1" w:after="100" w:afterAutospacing="1"/>
      </w:pPr>
      <w:r>
        <w:t>Park, R.A. 1990.  AQUATOX, a Modular Toxic Effects Model for Aquatic Ecosystems.  Final Report, EPA-026-87; U.S. Environmental Protection Agency, Corvallis, Oregon.</w:t>
      </w:r>
    </w:p>
    <w:p w:rsidR="00281C8F" w:rsidRPr="0005584F" w:rsidRDefault="00281C8F" w:rsidP="00281C8F">
      <w:pPr>
        <w:pStyle w:val="NormalWeb"/>
        <w:rPr>
          <w:ins w:id="2072" w:author="Jonathan Clough" w:date="2017-02-27T13:37:00Z"/>
          <w:sz w:val="18"/>
        </w:rPr>
      </w:pPr>
      <w:ins w:id="2073" w:author="Jonathan Clough" w:date="2017-02-27T13:37:00Z">
        <w:r w:rsidRPr="0005584F">
          <w:rPr>
            <w:sz w:val="18"/>
          </w:rPr>
          <w:lastRenderedPageBreak/>
          <w:t xml:space="preserve">Raimondo, S., D.N. Vivian, and M.G. Barron. 2010. </w:t>
        </w:r>
        <w:r w:rsidRPr="0005584F">
          <w:rPr>
            <w:i/>
            <w:sz w:val="18"/>
          </w:rPr>
          <w:t xml:space="preserve">Web-based Interspecies Correlation Estimation (Web-ICE) for Acute Toxicity: User Manual. Version 3.1. </w:t>
        </w:r>
        <w:r w:rsidRPr="0005584F">
          <w:rPr>
            <w:sz w:val="18"/>
          </w:rPr>
          <w:t>EPA/600/R-10/004. Office of Research and Development, U. S. Environmental Protection Agency. Gulf Breeze, FL.</w:t>
        </w:r>
      </w:ins>
    </w:p>
    <w:p w:rsidR="00CF2BE8" w:rsidRPr="00165531" w:rsidRDefault="00CF2BE8" w:rsidP="00CF2BE8">
      <w:pPr>
        <w:spacing w:before="100" w:beforeAutospacing="1" w:after="100" w:afterAutospacing="1"/>
        <w:rPr>
          <w:rFonts w:ascii="Times New Roman" w:hAnsi="Times New Roman" w:cs="Times New Roman"/>
          <w:sz w:val="24"/>
          <w:szCs w:val="24"/>
        </w:rPr>
      </w:pPr>
      <w:r w:rsidRPr="00165531">
        <w:t>Saltelli, A. 2001. Sensitivity Analysis for Importance Assessment. Paper read at Sensitivity Analysis Methods, June 11-12, 2001, at North Carolina State University, Raleigh NC</w:t>
      </w:r>
    </w:p>
    <w:p w:rsidR="002213CA" w:rsidRDefault="002213CA" w:rsidP="00CF2BE8">
      <w:pPr>
        <w:spacing w:before="100" w:beforeAutospacing="1" w:after="100" w:afterAutospacing="1"/>
      </w:pPr>
      <w:r w:rsidRPr="002213CA">
        <w:t>Scavia, D., and R.A. Park.  1976.  Documentation of Selected Constructs and Parameter Values in the Aquatic Model CLEANER.  Ecological Modelling 2(1):33-58.</w:t>
      </w:r>
    </w:p>
    <w:p w:rsidR="002213CA" w:rsidRDefault="002213CA" w:rsidP="00CF2BE8">
      <w:pPr>
        <w:spacing w:before="100" w:beforeAutospacing="1" w:after="100" w:afterAutospacing="1"/>
      </w:pPr>
      <w:r w:rsidRPr="002213CA">
        <w:t>Suárez, L.A., and M.C. Barber.  1992.  PIRANHA Version 2.0, FGETS Version 3.0-11 User's Manual, In PIRANHA Pesticide and Industrial Chemical Risk Analysis and Hazard Assessment.  Athens, Georgia: U.S. Environmental Protection Agency.</w:t>
      </w:r>
    </w:p>
    <w:p w:rsidR="00CF2BE8" w:rsidRDefault="00CF2BE8" w:rsidP="00CF2BE8">
      <w:pPr>
        <w:spacing w:before="100" w:beforeAutospacing="1" w:after="100" w:afterAutospacing="1"/>
      </w:pPr>
      <w:r w:rsidRPr="00165531">
        <w:t>U.S. Environmental Protection Agency. 1997. Guiding Principles for Monte Carlo Analysis. Risk Assessment Forum. Washington, DC: U.S. Environmental Protection Agency</w:t>
      </w:r>
    </w:p>
    <w:p w:rsidR="00C25716" w:rsidRPr="001B0F0D" w:rsidDel="001B0F0D" w:rsidRDefault="003B20DB">
      <w:pPr>
        <w:rPr>
          <w:del w:id="2074" w:author="Jonathan Clough" w:date="2017-02-27T13:32:00Z"/>
          <w:rPrChange w:id="2075" w:author="Jonathan Clough" w:date="2017-02-27T13:32:00Z">
            <w:rPr>
              <w:del w:id="2076" w:author="Jonathan Clough" w:date="2017-02-27T13:32:00Z"/>
              <w:rStyle w:val="Hyperlink"/>
              <w:rFonts w:ascii="Times New Roman" w:hAnsi="Times New Roman" w:cs="Times New Roman"/>
              <w:sz w:val="24"/>
              <w:szCs w:val="24"/>
            </w:rPr>
          </w:rPrChange>
        </w:rPr>
        <w:pPrChange w:id="2077" w:author="Jonathan Clough" w:date="2017-02-27T13:38:00Z">
          <w:pPr>
            <w:spacing w:before="100" w:beforeAutospacing="1" w:after="100" w:afterAutospacing="1"/>
          </w:pPr>
        </w:pPrChange>
      </w:pPr>
      <w:del w:id="2078" w:author="Jonathan Clough" w:date="2017-02-27T13:32:00Z">
        <w:r w:rsidDel="001B0F0D">
          <w:fldChar w:fldCharType="begin"/>
        </w:r>
        <w:r w:rsidR="00C25716" w:rsidDel="001B0F0D">
          <w:delInstrText>HYPERLINK "http://water.epa.gov/scitech/datait/models/aquatox/upload/2009_02_09_models_aquatox_technical_technote01.pdf"</w:delInstrText>
        </w:r>
        <w:r w:rsidDel="001B0F0D">
          <w:fldChar w:fldCharType="separate"/>
        </w:r>
        <w:r w:rsidR="00C25716" w:rsidRPr="001B0F0D" w:rsidDel="001B0F0D">
          <w:rPr>
            <w:rPrChange w:id="2079" w:author="Jonathan Clough" w:date="2017-02-27T13:32:00Z">
              <w:rPr>
                <w:rStyle w:val="Hyperlink"/>
              </w:rPr>
            </w:rPrChange>
          </w:rPr>
          <w:delText>U.S. Environmental Protection Agency. 2009. AQUATOX Technical Note 1, A Calibrated Parameter Set for Simulation of Algae in Shallow Rivers, EPA-823-R-09-003 February 2009</w:delText>
        </w:r>
      </w:del>
    </w:p>
    <w:p w:rsidR="00281C8F" w:rsidRPr="001B0F0D" w:rsidDel="001B0F0D" w:rsidRDefault="003B20DB">
      <w:pPr>
        <w:rPr>
          <w:ins w:id="2080" w:author="Jonathan Clough" w:date="2017-02-27T13:38:00Z"/>
          <w:del w:id="2081" w:author="Jonathan Clough" w:date="2017-02-27T13:32:00Z"/>
          <w:rPrChange w:id="2082" w:author="Jonathan Clough" w:date="2017-02-27T13:32:00Z">
            <w:rPr>
              <w:ins w:id="2083" w:author="Jonathan Clough" w:date="2017-02-27T13:38:00Z"/>
              <w:del w:id="2084" w:author="Jonathan Clough" w:date="2017-02-27T13:32:00Z"/>
              <w:rStyle w:val="Hyperlink"/>
              <w:rFonts w:ascii="Times New Roman" w:hAnsi="Times New Roman" w:cs="Times New Roman"/>
              <w:sz w:val="24"/>
              <w:szCs w:val="24"/>
            </w:rPr>
          </w:rPrChange>
        </w:rPr>
        <w:pPrChange w:id="2085" w:author="Jonathan Clough" w:date="2017-02-27T13:38:00Z">
          <w:pPr>
            <w:spacing w:before="100" w:beforeAutospacing="1" w:after="100" w:afterAutospacing="1"/>
          </w:pPr>
        </w:pPrChange>
      </w:pPr>
      <w:del w:id="2086" w:author="Jonathan Clough" w:date="2017-02-27T13:32:00Z">
        <w:r w:rsidDel="001B0F0D">
          <w:fldChar w:fldCharType="end"/>
        </w:r>
      </w:del>
      <w:ins w:id="2087" w:author="Jonathan Clough" w:date="2017-02-27T13:38:00Z">
        <w:del w:id="2088" w:author="Jonathan Clough" w:date="2017-02-27T13:32:00Z">
          <w:r w:rsidR="00281C8F" w:rsidRPr="001B0F0D" w:rsidDel="001B0F0D">
            <w:rPr>
              <w:rPrChange w:id="2089" w:author="Jonathan Clough" w:date="2017-02-27T13:32:00Z">
                <w:rPr>
                  <w:rStyle w:val="Hyperlink"/>
                </w:rPr>
              </w:rPrChange>
            </w:rPr>
            <w:delText>U.S. Environmental Protection Agency. 2009. AQUATOX Technical Note 1, A Calibrated Parameter Set for Simulation of Algae in Shallow Rivers, EPA-823-R-09-003 February 2009</w:delText>
          </w:r>
        </w:del>
      </w:ins>
    </w:p>
    <w:p w:rsidR="001B0F0D" w:rsidRPr="001B0F0D" w:rsidRDefault="001B0F0D">
      <w:pPr>
        <w:rPr>
          <w:ins w:id="2090" w:author="Jonathan Clough" w:date="2017-02-27T13:32:00Z"/>
          <w:rPrChange w:id="2091" w:author="Jonathan Clough" w:date="2017-02-27T13:32:00Z">
            <w:rPr>
              <w:ins w:id="2092" w:author="Jonathan Clough" w:date="2017-02-27T13:32:00Z"/>
              <w:rStyle w:val="Hyperlink"/>
              <w:rFonts w:ascii="Times New Roman" w:hAnsi="Times New Roman" w:cs="Times New Roman"/>
              <w:sz w:val="24"/>
              <w:szCs w:val="24"/>
            </w:rPr>
          </w:rPrChange>
        </w:rPr>
        <w:pPrChange w:id="2093" w:author="Jonathan Clough" w:date="2017-02-27T13:38:00Z">
          <w:pPr>
            <w:spacing w:before="100" w:beforeAutospacing="1" w:after="100" w:afterAutospacing="1"/>
          </w:pPr>
        </w:pPrChange>
      </w:pPr>
      <w:ins w:id="2094" w:author="Jonathan Clough" w:date="2017-02-27T13:32:00Z">
        <w:r w:rsidRPr="001B0F0D">
          <w:rPr>
            <w:rPrChange w:id="2095" w:author="Jonathan Clough" w:date="2017-02-27T13:32:00Z">
              <w:rPr>
                <w:rStyle w:val="Hyperlink"/>
              </w:rPr>
            </w:rPrChange>
          </w:rPr>
          <w:t>U.S. Environmental Protection Agency. 2009. AQUATOX Technical Note 1, A Calibrated Parameter Set for Simulation of Algae in Shallow Rivers, EPA-823-R-09-003 February 2009</w:t>
        </w:r>
      </w:ins>
    </w:p>
    <w:p w:rsidR="00C25716" w:rsidRDefault="00C25716" w:rsidP="00CF2BE8">
      <w:pPr>
        <w:spacing w:before="100" w:beforeAutospacing="1" w:after="100" w:afterAutospacing="1"/>
      </w:pPr>
    </w:p>
    <w:p w:rsidR="00C25716" w:rsidRPr="00165531" w:rsidRDefault="00C25716" w:rsidP="00CF2BE8">
      <w:pPr>
        <w:spacing w:before="100" w:beforeAutospacing="1" w:after="100" w:afterAutospacing="1"/>
        <w:rPr>
          <w:rFonts w:ascii="Times New Roman" w:hAnsi="Times New Roman" w:cs="Times New Roman"/>
          <w:sz w:val="24"/>
          <w:szCs w:val="24"/>
        </w:rPr>
      </w:pPr>
    </w:p>
    <w:p w:rsidR="00CF2BE8" w:rsidRPr="001B1392" w:rsidRDefault="00CF2BE8" w:rsidP="00652223"/>
    <w:sectPr w:rsidR="00CF2BE8" w:rsidRPr="001B1392" w:rsidSect="0097737A">
      <w:headerReference w:type="default" r:id="rId74"/>
      <w:footerReference w:type="default" r:id="rId75"/>
      <w:pgSz w:w="12240" w:h="15840"/>
      <w:pgMar w:top="1440" w:right="1800" w:bottom="1440" w:left="180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162C" w:rsidRDefault="0073162C" w:rsidP="00764E4F">
      <w:r>
        <w:separator/>
      </w:r>
    </w:p>
  </w:endnote>
  <w:endnote w:type="continuationSeparator" w:id="0">
    <w:p w:rsidR="0073162C" w:rsidRDefault="0073162C" w:rsidP="00764E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C6B" w:rsidRDefault="00536C6B">
    <w:pPr>
      <w:pStyle w:val="Footer"/>
    </w:pPr>
    <w:r>
      <w:tab/>
    </w:r>
  </w:p>
  <w:p w:rsidR="00536C6B" w:rsidRDefault="00536C6B" w:rsidP="0097737A">
    <w:pPr>
      <w:pStyle w:val="Footer"/>
      <w:tabs>
        <w:tab w:val="left" w:pos="4320"/>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C6B" w:rsidRPr="009C1344" w:rsidRDefault="00536C6B">
    <w:pPr>
      <w:pStyle w:val="Footer"/>
      <w:rPr>
        <w:sz w:val="22"/>
      </w:rPr>
    </w:pPr>
    <w:r>
      <w:tab/>
    </w:r>
    <w:r w:rsidRPr="009C1344">
      <w:rPr>
        <w:sz w:val="22"/>
      </w:rPr>
      <w:fldChar w:fldCharType="begin"/>
    </w:r>
    <w:r w:rsidRPr="009C1344">
      <w:rPr>
        <w:sz w:val="22"/>
      </w:rPr>
      <w:instrText xml:space="preserve"> PAGE   \* MERGEFORMAT </w:instrText>
    </w:r>
    <w:r w:rsidRPr="009C1344">
      <w:rPr>
        <w:sz w:val="22"/>
      </w:rPr>
      <w:fldChar w:fldCharType="separate"/>
    </w:r>
    <w:r w:rsidR="00C85482">
      <w:rPr>
        <w:noProof/>
        <w:sz w:val="22"/>
      </w:rPr>
      <w:t>68</w:t>
    </w:r>
    <w:r w:rsidRPr="009C1344">
      <w:rPr>
        <w:sz w:val="22"/>
      </w:rPr>
      <w:fldChar w:fldCharType="end"/>
    </w:r>
  </w:p>
  <w:p w:rsidR="00536C6B" w:rsidRDefault="00536C6B" w:rsidP="0097737A">
    <w:pPr>
      <w:pStyle w:val="Footer"/>
      <w:tabs>
        <w:tab w:val="left" w:pos="4320"/>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162C" w:rsidRDefault="0073162C" w:rsidP="00764E4F">
      <w:r>
        <w:separator/>
      </w:r>
    </w:p>
  </w:footnote>
  <w:footnote w:type="continuationSeparator" w:id="0">
    <w:p w:rsidR="0073162C" w:rsidRDefault="0073162C" w:rsidP="00764E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C6B" w:rsidRPr="007354D3" w:rsidRDefault="00536C6B" w:rsidP="00764E4F">
    <w:pPr>
      <w:pStyle w:val="Header"/>
      <w:tabs>
        <w:tab w:val="clear" w:pos="9360"/>
        <w:tab w:val="right" w:pos="8640"/>
      </w:tabs>
    </w:pPr>
    <w:r w:rsidRPr="007354D3">
      <w:tab/>
    </w:r>
    <w:r w:rsidRPr="007354D3">
      <w:tab/>
    </w:r>
  </w:p>
  <w:p w:rsidR="00536C6B" w:rsidRDefault="00536C6B" w:rsidP="009F0372">
    <w:pPr>
      <w:pStyle w:val="Header"/>
      <w:tabs>
        <w:tab w:val="clear" w:pos="9360"/>
        <w:tab w:val="right" w:pos="8640"/>
      </w:tabs>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C6B" w:rsidRPr="00BA4616" w:rsidRDefault="00536C6B" w:rsidP="0055729B">
    <w:pPr>
      <w:pStyle w:val="Header"/>
      <w:rPr>
        <w:u w:val="single"/>
      </w:rPr>
    </w:pPr>
    <w:r w:rsidRPr="00BA4616">
      <w:rPr>
        <w:u w:val="single"/>
      </w:rPr>
      <w:t xml:space="preserve">AQUATOX (RELEASE </w:t>
    </w:r>
    <w:del w:id="2096" w:author="Jonathan Clough" w:date="2017-01-04T11:10:00Z">
      <w:r w:rsidDel="00C158BA">
        <w:rPr>
          <w:u w:val="single"/>
        </w:rPr>
        <w:delText>3.1 plus</w:delText>
      </w:r>
    </w:del>
    <w:ins w:id="2097" w:author="Jonathan Clough" w:date="2017-02-24T11:40:00Z">
      <w:r>
        <w:rPr>
          <w:u w:val="single"/>
        </w:rPr>
        <w:t>3.2 beta</w:t>
      </w:r>
    </w:ins>
    <w:r w:rsidRPr="00BA4616">
      <w:rPr>
        <w:u w:val="single"/>
      </w:rPr>
      <w:t xml:space="preserve">) </w:t>
    </w:r>
    <w:r>
      <w:rPr>
        <w:u w:val="single"/>
      </w:rPr>
      <w:t xml:space="preserve">  USER’S MANUAL</w:t>
    </w:r>
    <w:r w:rsidRPr="00BA4616">
      <w:rPr>
        <w:u w:val="single"/>
      </w:rPr>
      <w:tab/>
    </w:r>
  </w:p>
  <w:p w:rsidR="00536C6B" w:rsidRDefault="00536C6B" w:rsidP="009F0372">
    <w:pPr>
      <w:pStyle w:val="Header"/>
      <w:tabs>
        <w:tab w:val="clear" w:pos="9360"/>
        <w:tab w:val="right" w:pos="8640"/>
      </w:tabs>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03AB2"/>
    <w:multiLevelType w:val="hybridMultilevel"/>
    <w:tmpl w:val="F3301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F63409"/>
    <w:multiLevelType w:val="multilevel"/>
    <w:tmpl w:val="D4264A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9E2541"/>
    <w:multiLevelType w:val="multilevel"/>
    <w:tmpl w:val="B776B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DF476CA"/>
    <w:multiLevelType w:val="multilevel"/>
    <w:tmpl w:val="CC78D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4B7995"/>
    <w:multiLevelType w:val="hybridMultilevel"/>
    <w:tmpl w:val="376EF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84330"/>
    <w:multiLevelType w:val="multilevel"/>
    <w:tmpl w:val="6FF46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3D74ABA"/>
    <w:multiLevelType w:val="multilevel"/>
    <w:tmpl w:val="26A60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4286D9D"/>
    <w:multiLevelType w:val="multilevel"/>
    <w:tmpl w:val="DE34F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5D409D2"/>
    <w:multiLevelType w:val="multilevel"/>
    <w:tmpl w:val="EDEAD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9B61DDC"/>
    <w:multiLevelType w:val="multilevel"/>
    <w:tmpl w:val="8F16A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DC40F91"/>
    <w:multiLevelType w:val="multilevel"/>
    <w:tmpl w:val="B4603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2BD6511"/>
    <w:multiLevelType w:val="multilevel"/>
    <w:tmpl w:val="32A2D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3B335E8"/>
    <w:multiLevelType w:val="multilevel"/>
    <w:tmpl w:val="35FA22E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457549F"/>
    <w:multiLevelType w:val="multilevel"/>
    <w:tmpl w:val="501A8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5F26393"/>
    <w:multiLevelType w:val="multilevel"/>
    <w:tmpl w:val="8DB034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68160C2"/>
    <w:multiLevelType w:val="multilevel"/>
    <w:tmpl w:val="7E305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8E16756"/>
    <w:multiLevelType w:val="multilevel"/>
    <w:tmpl w:val="48EAA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93224BF"/>
    <w:multiLevelType w:val="multilevel"/>
    <w:tmpl w:val="FDE01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A1B0C38"/>
    <w:multiLevelType w:val="multilevel"/>
    <w:tmpl w:val="049C0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B326112"/>
    <w:multiLevelType w:val="hybridMultilevel"/>
    <w:tmpl w:val="55645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C6A22F9"/>
    <w:multiLevelType w:val="multilevel"/>
    <w:tmpl w:val="ADA295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5275282"/>
    <w:multiLevelType w:val="multilevel"/>
    <w:tmpl w:val="13B8F3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6F93175"/>
    <w:multiLevelType w:val="multilevel"/>
    <w:tmpl w:val="1BBC812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B527FC4"/>
    <w:multiLevelType w:val="multilevel"/>
    <w:tmpl w:val="996C3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02805EF"/>
    <w:multiLevelType w:val="multilevel"/>
    <w:tmpl w:val="B52CC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17149CB"/>
    <w:multiLevelType w:val="hybridMultilevel"/>
    <w:tmpl w:val="88968294"/>
    <w:lvl w:ilvl="0" w:tplc="F6BADE06">
      <w:start w:val="1"/>
      <w:numFmt w:val="bullet"/>
      <w:lvlText w:val="•"/>
      <w:lvlJc w:val="left"/>
      <w:pPr>
        <w:tabs>
          <w:tab w:val="num" w:pos="720"/>
        </w:tabs>
        <w:ind w:left="720" w:hanging="360"/>
      </w:pPr>
      <w:rPr>
        <w:rFonts w:ascii="Arial" w:hAnsi="Arial" w:hint="default"/>
      </w:rPr>
    </w:lvl>
    <w:lvl w:ilvl="1" w:tplc="35542E44">
      <w:start w:val="3208"/>
      <w:numFmt w:val="bullet"/>
      <w:lvlText w:val="–"/>
      <w:lvlJc w:val="left"/>
      <w:pPr>
        <w:tabs>
          <w:tab w:val="num" w:pos="1440"/>
        </w:tabs>
        <w:ind w:left="1440" w:hanging="360"/>
      </w:pPr>
      <w:rPr>
        <w:rFonts w:ascii="Arial" w:hAnsi="Arial" w:hint="default"/>
      </w:rPr>
    </w:lvl>
    <w:lvl w:ilvl="2" w:tplc="395037BA" w:tentative="1">
      <w:start w:val="1"/>
      <w:numFmt w:val="bullet"/>
      <w:lvlText w:val="•"/>
      <w:lvlJc w:val="left"/>
      <w:pPr>
        <w:tabs>
          <w:tab w:val="num" w:pos="2160"/>
        </w:tabs>
        <w:ind w:left="2160" w:hanging="360"/>
      </w:pPr>
      <w:rPr>
        <w:rFonts w:ascii="Arial" w:hAnsi="Arial" w:hint="default"/>
      </w:rPr>
    </w:lvl>
    <w:lvl w:ilvl="3" w:tplc="2702C6B0" w:tentative="1">
      <w:start w:val="1"/>
      <w:numFmt w:val="bullet"/>
      <w:lvlText w:val="•"/>
      <w:lvlJc w:val="left"/>
      <w:pPr>
        <w:tabs>
          <w:tab w:val="num" w:pos="2880"/>
        </w:tabs>
        <w:ind w:left="2880" w:hanging="360"/>
      </w:pPr>
      <w:rPr>
        <w:rFonts w:ascii="Arial" w:hAnsi="Arial" w:hint="default"/>
      </w:rPr>
    </w:lvl>
    <w:lvl w:ilvl="4" w:tplc="C204C468" w:tentative="1">
      <w:start w:val="1"/>
      <w:numFmt w:val="bullet"/>
      <w:lvlText w:val="•"/>
      <w:lvlJc w:val="left"/>
      <w:pPr>
        <w:tabs>
          <w:tab w:val="num" w:pos="3600"/>
        </w:tabs>
        <w:ind w:left="3600" w:hanging="360"/>
      </w:pPr>
      <w:rPr>
        <w:rFonts w:ascii="Arial" w:hAnsi="Arial" w:hint="default"/>
      </w:rPr>
    </w:lvl>
    <w:lvl w:ilvl="5" w:tplc="7EB8C730" w:tentative="1">
      <w:start w:val="1"/>
      <w:numFmt w:val="bullet"/>
      <w:lvlText w:val="•"/>
      <w:lvlJc w:val="left"/>
      <w:pPr>
        <w:tabs>
          <w:tab w:val="num" w:pos="4320"/>
        </w:tabs>
        <w:ind w:left="4320" w:hanging="360"/>
      </w:pPr>
      <w:rPr>
        <w:rFonts w:ascii="Arial" w:hAnsi="Arial" w:hint="default"/>
      </w:rPr>
    </w:lvl>
    <w:lvl w:ilvl="6" w:tplc="341679E8" w:tentative="1">
      <w:start w:val="1"/>
      <w:numFmt w:val="bullet"/>
      <w:lvlText w:val="•"/>
      <w:lvlJc w:val="left"/>
      <w:pPr>
        <w:tabs>
          <w:tab w:val="num" w:pos="5040"/>
        </w:tabs>
        <w:ind w:left="5040" w:hanging="360"/>
      </w:pPr>
      <w:rPr>
        <w:rFonts w:ascii="Arial" w:hAnsi="Arial" w:hint="default"/>
      </w:rPr>
    </w:lvl>
    <w:lvl w:ilvl="7" w:tplc="5602082E" w:tentative="1">
      <w:start w:val="1"/>
      <w:numFmt w:val="bullet"/>
      <w:lvlText w:val="•"/>
      <w:lvlJc w:val="left"/>
      <w:pPr>
        <w:tabs>
          <w:tab w:val="num" w:pos="5760"/>
        </w:tabs>
        <w:ind w:left="5760" w:hanging="360"/>
      </w:pPr>
      <w:rPr>
        <w:rFonts w:ascii="Arial" w:hAnsi="Arial" w:hint="default"/>
      </w:rPr>
    </w:lvl>
    <w:lvl w:ilvl="8" w:tplc="3926B9B2" w:tentative="1">
      <w:start w:val="1"/>
      <w:numFmt w:val="bullet"/>
      <w:lvlText w:val="•"/>
      <w:lvlJc w:val="left"/>
      <w:pPr>
        <w:tabs>
          <w:tab w:val="num" w:pos="6480"/>
        </w:tabs>
        <w:ind w:left="6480" w:hanging="360"/>
      </w:pPr>
      <w:rPr>
        <w:rFonts w:ascii="Arial" w:hAnsi="Arial" w:hint="default"/>
      </w:rPr>
    </w:lvl>
  </w:abstractNum>
  <w:abstractNum w:abstractNumId="26">
    <w:nsid w:val="41D96D58"/>
    <w:multiLevelType w:val="multilevel"/>
    <w:tmpl w:val="0B8408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488460D"/>
    <w:multiLevelType w:val="multilevel"/>
    <w:tmpl w:val="2AF2E4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5341F1F"/>
    <w:multiLevelType w:val="multilevel"/>
    <w:tmpl w:val="1F602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55F042B"/>
    <w:multiLevelType w:val="multilevel"/>
    <w:tmpl w:val="0534F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7542398"/>
    <w:multiLevelType w:val="multilevel"/>
    <w:tmpl w:val="72C0A8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CCB3D5B"/>
    <w:multiLevelType w:val="multilevel"/>
    <w:tmpl w:val="3A1EF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DE215D2"/>
    <w:multiLevelType w:val="multilevel"/>
    <w:tmpl w:val="BDD4D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F4C5781"/>
    <w:multiLevelType w:val="multilevel"/>
    <w:tmpl w:val="5DEC8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2C054FF"/>
    <w:multiLevelType w:val="multilevel"/>
    <w:tmpl w:val="2570B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54870B9A"/>
    <w:multiLevelType w:val="multilevel"/>
    <w:tmpl w:val="A2B22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4E75777"/>
    <w:multiLevelType w:val="multilevel"/>
    <w:tmpl w:val="73BE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7215B32"/>
    <w:multiLevelType w:val="multilevel"/>
    <w:tmpl w:val="951CBD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59392F7D"/>
    <w:multiLevelType w:val="multilevel"/>
    <w:tmpl w:val="2B4698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5B72710A"/>
    <w:multiLevelType w:val="multilevel"/>
    <w:tmpl w:val="0C347F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080" w:hanging="360"/>
      </w:pPr>
      <w:rPr>
        <w:rFonts w:ascii="Courier New" w:hAnsi="Courier New" w:hint="default"/>
        <w:sz w:val="20"/>
      </w:rPr>
    </w:lvl>
    <w:lvl w:ilvl="2">
      <w:start w:val="1"/>
      <w:numFmt w:val="bullet"/>
      <w:lvlText w:val=""/>
      <w:lvlJc w:val="left"/>
      <w:pPr>
        <w:tabs>
          <w:tab w:val="num" w:pos="2160"/>
        </w:tabs>
        <w:ind w:left="1440" w:hanging="360"/>
      </w:pPr>
      <w:rPr>
        <w:rFonts w:ascii="Wingdings" w:hAnsi="Wingdings" w:hint="default"/>
        <w:sz w:val="20"/>
      </w:rPr>
    </w:lvl>
    <w:lvl w:ilvl="3">
      <w:start w:val="1"/>
      <w:numFmt w:val="bullet"/>
      <w:lvlText w:val=""/>
      <w:lvlJc w:val="left"/>
      <w:pPr>
        <w:tabs>
          <w:tab w:val="num" w:pos="2880"/>
        </w:tabs>
        <w:ind w:left="1800" w:hanging="360"/>
      </w:pPr>
      <w:rPr>
        <w:rFonts w:ascii="Symbol" w:hAnsi="Symbol" w:hint="default"/>
        <w:sz w:val="20"/>
      </w:rPr>
    </w:lvl>
    <w:lvl w:ilvl="4">
      <w:start w:val="1"/>
      <w:numFmt w:val="bullet"/>
      <w:lvlText w:val="o"/>
      <w:lvlJc w:val="left"/>
      <w:pPr>
        <w:tabs>
          <w:tab w:val="num" w:pos="3600"/>
        </w:tabs>
        <w:ind w:left="2160" w:hanging="360"/>
      </w:pPr>
      <w:rPr>
        <w:rFonts w:ascii="Courier New" w:hAnsi="Courier New" w:hint="default"/>
        <w:sz w:val="20"/>
      </w:rPr>
    </w:lvl>
    <w:lvl w:ilvl="5">
      <w:start w:val="1"/>
      <w:numFmt w:val="bullet"/>
      <w:lvlText w:val=""/>
      <w:lvlJc w:val="left"/>
      <w:pPr>
        <w:tabs>
          <w:tab w:val="num" w:pos="4320"/>
        </w:tabs>
        <w:ind w:left="25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0">
    <w:nsid w:val="5C00431D"/>
    <w:multiLevelType w:val="multilevel"/>
    <w:tmpl w:val="E19476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5D361CBC"/>
    <w:multiLevelType w:val="multilevel"/>
    <w:tmpl w:val="00C26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5DEE50F6"/>
    <w:multiLevelType w:val="hybridMultilevel"/>
    <w:tmpl w:val="4B66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6F104FF"/>
    <w:multiLevelType w:val="multilevel"/>
    <w:tmpl w:val="B902FB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80C6F40"/>
    <w:multiLevelType w:val="multilevel"/>
    <w:tmpl w:val="5E9C0B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6C4A244E"/>
    <w:multiLevelType w:val="multilevel"/>
    <w:tmpl w:val="D6540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6F7B05C0"/>
    <w:multiLevelType w:val="multilevel"/>
    <w:tmpl w:val="96DC1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72B7DF1"/>
    <w:multiLevelType w:val="hybridMultilevel"/>
    <w:tmpl w:val="568E1BD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8C97890"/>
    <w:multiLevelType w:val="multilevel"/>
    <w:tmpl w:val="12280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795E516E"/>
    <w:multiLevelType w:val="multilevel"/>
    <w:tmpl w:val="0C347F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080" w:hanging="360"/>
      </w:pPr>
      <w:rPr>
        <w:rFonts w:ascii="Courier New" w:hAnsi="Courier New" w:hint="default"/>
        <w:sz w:val="20"/>
      </w:rPr>
    </w:lvl>
    <w:lvl w:ilvl="2">
      <w:start w:val="1"/>
      <w:numFmt w:val="bullet"/>
      <w:lvlText w:val=""/>
      <w:lvlJc w:val="left"/>
      <w:pPr>
        <w:tabs>
          <w:tab w:val="num" w:pos="2160"/>
        </w:tabs>
        <w:ind w:left="144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0">
    <w:nsid w:val="7C1171BB"/>
    <w:multiLevelType w:val="multilevel"/>
    <w:tmpl w:val="C53AD5AE"/>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7F372E49"/>
    <w:multiLevelType w:val="multilevel"/>
    <w:tmpl w:val="B24C9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lvl>
    <w:lvl w:ilvl="5" w:tentative="1">
      <w:start w:val="1"/>
      <w:numFmt w:val="bullet"/>
      <w:lvlText w:val=""/>
      <w:lvlJc w:val="left"/>
    </w:lvl>
    <w:lvl w:ilvl="6" w:tentative="1">
      <w:start w:val="1"/>
      <w:numFmt w:val="bullet"/>
      <w:lvlText w:val=""/>
      <w:lvlJc w:val="left"/>
    </w:lvl>
    <w:lvl w:ilvl="7" w:tentative="1">
      <w:start w:val="1"/>
      <w:numFmt w:val="bullet"/>
      <w:lvlText w:val="ipt ITCﾌｸ´⡯"/>
      <w:lvlJc w:val="left"/>
    </w:lvl>
    <w:lvl w:ilvl="8" w:tentative="1">
      <w:start w:val="1"/>
      <w:numFmt w:val="bullet"/>
      <w:lvlText w:val=""/>
      <w:lvlJc w:val="left"/>
    </w:lvl>
  </w:abstractNum>
  <w:num w:numId="1">
    <w:abstractNumId w:val="18"/>
  </w:num>
  <w:num w:numId="2">
    <w:abstractNumId w:val="45"/>
  </w:num>
  <w:num w:numId="3">
    <w:abstractNumId w:val="21"/>
  </w:num>
  <w:num w:numId="4">
    <w:abstractNumId w:val="29"/>
  </w:num>
  <w:num w:numId="5">
    <w:abstractNumId w:val="3"/>
  </w:num>
  <w:num w:numId="6">
    <w:abstractNumId w:val="34"/>
  </w:num>
  <w:num w:numId="7">
    <w:abstractNumId w:val="26"/>
  </w:num>
  <w:num w:numId="8">
    <w:abstractNumId w:val="33"/>
  </w:num>
  <w:num w:numId="9">
    <w:abstractNumId w:val="51"/>
  </w:num>
  <w:num w:numId="10">
    <w:abstractNumId w:val="46"/>
  </w:num>
  <w:num w:numId="11">
    <w:abstractNumId w:val="9"/>
  </w:num>
  <w:num w:numId="12">
    <w:abstractNumId w:val="31"/>
  </w:num>
  <w:num w:numId="13">
    <w:abstractNumId w:val="12"/>
  </w:num>
  <w:num w:numId="14">
    <w:abstractNumId w:val="41"/>
  </w:num>
  <w:num w:numId="15">
    <w:abstractNumId w:val="38"/>
  </w:num>
  <w:num w:numId="16">
    <w:abstractNumId w:val="17"/>
  </w:num>
  <w:num w:numId="17">
    <w:abstractNumId w:val="10"/>
  </w:num>
  <w:num w:numId="18">
    <w:abstractNumId w:val="6"/>
  </w:num>
  <w:num w:numId="19">
    <w:abstractNumId w:val="16"/>
  </w:num>
  <w:num w:numId="20">
    <w:abstractNumId w:val="27"/>
  </w:num>
  <w:num w:numId="21">
    <w:abstractNumId w:val="48"/>
  </w:num>
  <w:num w:numId="22">
    <w:abstractNumId w:val="2"/>
  </w:num>
  <w:num w:numId="23">
    <w:abstractNumId w:val="44"/>
  </w:num>
  <w:num w:numId="24">
    <w:abstractNumId w:val="36"/>
  </w:num>
  <w:num w:numId="25">
    <w:abstractNumId w:val="24"/>
  </w:num>
  <w:num w:numId="26">
    <w:abstractNumId w:val="28"/>
  </w:num>
  <w:num w:numId="27">
    <w:abstractNumId w:val="13"/>
  </w:num>
  <w:num w:numId="28">
    <w:abstractNumId w:val="40"/>
  </w:num>
  <w:num w:numId="29">
    <w:abstractNumId w:val="37"/>
  </w:num>
  <w:num w:numId="30">
    <w:abstractNumId w:val="11"/>
  </w:num>
  <w:num w:numId="31">
    <w:abstractNumId w:val="7"/>
  </w:num>
  <w:num w:numId="32">
    <w:abstractNumId w:val="22"/>
  </w:num>
  <w:num w:numId="33">
    <w:abstractNumId w:val="43"/>
  </w:num>
  <w:num w:numId="34">
    <w:abstractNumId w:val="20"/>
  </w:num>
  <w:num w:numId="35">
    <w:abstractNumId w:val="14"/>
  </w:num>
  <w:num w:numId="36">
    <w:abstractNumId w:val="1"/>
  </w:num>
  <w:num w:numId="37">
    <w:abstractNumId w:val="8"/>
  </w:num>
  <w:num w:numId="38">
    <w:abstractNumId w:val="35"/>
  </w:num>
  <w:num w:numId="39">
    <w:abstractNumId w:val="15"/>
  </w:num>
  <w:num w:numId="40">
    <w:abstractNumId w:val="0"/>
  </w:num>
  <w:num w:numId="41">
    <w:abstractNumId w:val="23"/>
  </w:num>
  <w:num w:numId="42">
    <w:abstractNumId w:val="19"/>
  </w:num>
  <w:num w:numId="43">
    <w:abstractNumId w:val="32"/>
  </w:num>
  <w:num w:numId="44">
    <w:abstractNumId w:val="42"/>
  </w:num>
  <w:num w:numId="45">
    <w:abstractNumId w:val="25"/>
  </w:num>
  <w:num w:numId="46">
    <w:abstractNumId w:val="47"/>
  </w:num>
  <w:num w:numId="47">
    <w:abstractNumId w:val="50"/>
  </w:num>
  <w:num w:numId="48">
    <w:abstractNumId w:val="49"/>
  </w:num>
  <w:num w:numId="49">
    <w:abstractNumId w:val="49"/>
    <w:lvlOverride w:ilvl="0">
      <w:lvl w:ilvl="0">
        <w:start w:val="1"/>
        <w:numFmt w:val="bullet"/>
        <w:lvlText w:val=""/>
        <w:lvlJc w:val="left"/>
        <w:pPr>
          <w:tabs>
            <w:tab w:val="num" w:pos="720"/>
          </w:tabs>
          <w:ind w:left="720" w:hanging="360"/>
        </w:pPr>
        <w:rPr>
          <w:rFonts w:ascii="Symbol" w:hAnsi="Symbol" w:hint="default"/>
          <w:sz w:val="20"/>
        </w:rPr>
      </w:lvl>
    </w:lvlOverride>
    <w:lvlOverride w:ilvl="1">
      <w:lvl w:ilvl="1">
        <w:start w:val="1"/>
        <w:numFmt w:val="bullet"/>
        <w:lvlText w:val="o"/>
        <w:lvlJc w:val="left"/>
        <w:pPr>
          <w:tabs>
            <w:tab w:val="num" w:pos="1440"/>
          </w:tabs>
          <w:ind w:left="1080" w:hanging="360"/>
        </w:pPr>
        <w:rPr>
          <w:rFonts w:ascii="Courier New" w:hAnsi="Courier New" w:hint="default"/>
          <w:sz w:val="20"/>
        </w:rPr>
      </w:lvl>
    </w:lvlOverride>
    <w:lvlOverride w:ilvl="2">
      <w:lvl w:ilvl="2">
        <w:start w:val="1"/>
        <w:numFmt w:val="bullet"/>
        <w:lvlText w:val=""/>
        <w:lvlJc w:val="left"/>
        <w:pPr>
          <w:tabs>
            <w:tab w:val="num" w:pos="2160"/>
          </w:tabs>
          <w:ind w:left="1440" w:hanging="360"/>
        </w:pPr>
        <w:rPr>
          <w:rFonts w:ascii="Wingdings" w:hAnsi="Wingdings" w:hint="default"/>
          <w:sz w:val="20"/>
        </w:rPr>
      </w:lvl>
    </w:lvlOverride>
    <w:lvlOverride w:ilvl="3">
      <w:lvl w:ilvl="3">
        <w:start w:val="1"/>
        <w:numFmt w:val="bullet"/>
        <w:lvlText w:val=""/>
        <w:lvlJc w:val="left"/>
        <w:pPr>
          <w:tabs>
            <w:tab w:val="num" w:pos="2880"/>
          </w:tabs>
          <w:ind w:left="1800" w:hanging="360"/>
        </w:pPr>
        <w:rPr>
          <w:rFonts w:ascii="Symbol" w:hAnsi="Symbol" w:hint="default"/>
          <w:sz w:val="20"/>
        </w:rPr>
      </w:lvl>
    </w:lvlOverride>
    <w:lvlOverride w:ilvl="4">
      <w:lvl w:ilvl="4">
        <w:start w:val="1"/>
        <w:numFmt w:val="bullet"/>
        <w:lvlText w:val=""/>
        <w:lvlJc w:val="left"/>
        <w:pPr>
          <w:tabs>
            <w:tab w:val="num" w:pos="3600"/>
          </w:tabs>
          <w:ind w:left="3600" w:hanging="360"/>
        </w:pPr>
        <w:rPr>
          <w:rFonts w:ascii="Wingdings" w:hAnsi="Wingdings" w:hint="default"/>
          <w:sz w:val="20"/>
        </w:rPr>
      </w:lvl>
    </w:lvlOverride>
    <w:lvlOverride w:ilvl="5">
      <w:lvl w:ilvl="5">
        <w:start w:val="1"/>
        <w:numFmt w:val="bullet"/>
        <w:lvlText w:val=""/>
        <w:lvlJc w:val="left"/>
        <w:pPr>
          <w:tabs>
            <w:tab w:val="num" w:pos="4320"/>
          </w:tabs>
          <w:ind w:left="4320" w:hanging="360"/>
        </w:pPr>
        <w:rPr>
          <w:rFonts w:ascii="Wingdings" w:hAnsi="Wingdings" w:hint="default"/>
          <w:sz w:val="20"/>
        </w:rPr>
      </w:lvl>
    </w:lvlOverride>
    <w:lvlOverride w:ilvl="6">
      <w:lvl w:ilvl="6">
        <w:start w:val="1"/>
        <w:numFmt w:val="bullet"/>
        <w:lvlText w:val=""/>
        <w:lvlJc w:val="left"/>
        <w:pPr>
          <w:tabs>
            <w:tab w:val="num" w:pos="5040"/>
          </w:tabs>
          <w:ind w:left="5040" w:hanging="360"/>
        </w:pPr>
        <w:rPr>
          <w:rFonts w:ascii="Wingdings" w:hAnsi="Wingdings" w:hint="default"/>
          <w:sz w:val="20"/>
        </w:rPr>
      </w:lvl>
    </w:lvlOverride>
    <w:lvlOverride w:ilvl="7">
      <w:lvl w:ilvl="7">
        <w:start w:val="1"/>
        <w:numFmt w:val="bullet"/>
        <w:lvlText w:val=""/>
        <w:lvlJc w:val="left"/>
        <w:pPr>
          <w:tabs>
            <w:tab w:val="num" w:pos="5760"/>
          </w:tabs>
          <w:ind w:left="5760" w:hanging="360"/>
        </w:pPr>
        <w:rPr>
          <w:rFonts w:ascii="Wingdings" w:hAnsi="Wingdings" w:hint="default"/>
          <w:sz w:val="20"/>
        </w:rPr>
      </w:lvl>
    </w:lvlOverride>
    <w:lvlOverride w:ilvl="8">
      <w:lvl w:ilvl="8">
        <w:start w:val="1"/>
        <w:numFmt w:val="bullet"/>
        <w:lvlText w:val=""/>
        <w:lvlJc w:val="left"/>
        <w:pPr>
          <w:tabs>
            <w:tab w:val="num" w:pos="6480"/>
          </w:tabs>
          <w:ind w:left="6480" w:hanging="360"/>
        </w:pPr>
        <w:rPr>
          <w:rFonts w:ascii="Wingdings" w:hAnsi="Wingdings" w:hint="default"/>
          <w:sz w:val="20"/>
        </w:rPr>
      </w:lvl>
    </w:lvlOverride>
  </w:num>
  <w:num w:numId="50">
    <w:abstractNumId w:val="49"/>
    <w:lvlOverride w:ilvl="0">
      <w:lvl w:ilvl="0">
        <w:start w:val="1"/>
        <w:numFmt w:val="bullet"/>
        <w:lvlText w:val=""/>
        <w:lvlJc w:val="left"/>
        <w:pPr>
          <w:tabs>
            <w:tab w:val="num" w:pos="720"/>
          </w:tabs>
          <w:ind w:left="720" w:hanging="360"/>
        </w:pPr>
        <w:rPr>
          <w:rFonts w:ascii="Symbol" w:hAnsi="Symbol" w:hint="default"/>
          <w:sz w:val="20"/>
        </w:rPr>
      </w:lvl>
    </w:lvlOverride>
    <w:lvlOverride w:ilvl="1">
      <w:lvl w:ilvl="1">
        <w:start w:val="1"/>
        <w:numFmt w:val="bullet"/>
        <w:lvlText w:val="o"/>
        <w:lvlJc w:val="left"/>
        <w:pPr>
          <w:tabs>
            <w:tab w:val="num" w:pos="1440"/>
          </w:tabs>
          <w:ind w:left="1080" w:hanging="360"/>
        </w:pPr>
        <w:rPr>
          <w:rFonts w:ascii="Courier New" w:hAnsi="Courier New" w:hint="default"/>
          <w:sz w:val="20"/>
        </w:rPr>
      </w:lvl>
    </w:lvlOverride>
    <w:lvlOverride w:ilvl="2">
      <w:lvl w:ilvl="2">
        <w:start w:val="1"/>
        <w:numFmt w:val="bullet"/>
        <w:lvlText w:val=""/>
        <w:lvlJc w:val="left"/>
        <w:pPr>
          <w:tabs>
            <w:tab w:val="num" w:pos="2160"/>
          </w:tabs>
          <w:ind w:left="1440" w:hanging="360"/>
        </w:pPr>
        <w:rPr>
          <w:rFonts w:ascii="Wingdings" w:hAnsi="Wingdings" w:hint="default"/>
          <w:sz w:val="20"/>
        </w:rPr>
      </w:lvl>
    </w:lvlOverride>
    <w:lvlOverride w:ilvl="3">
      <w:lvl w:ilvl="3">
        <w:start w:val="1"/>
        <w:numFmt w:val="bullet"/>
        <w:lvlText w:val=""/>
        <w:lvlJc w:val="left"/>
        <w:pPr>
          <w:tabs>
            <w:tab w:val="num" w:pos="2880"/>
          </w:tabs>
          <w:ind w:left="1800" w:hanging="360"/>
        </w:pPr>
        <w:rPr>
          <w:rFonts w:ascii="Symbol" w:hAnsi="Symbol" w:hint="default"/>
          <w:sz w:val="20"/>
        </w:rPr>
      </w:lvl>
    </w:lvlOverride>
    <w:lvlOverride w:ilvl="4">
      <w:lvl w:ilvl="4">
        <w:start w:val="1"/>
        <w:numFmt w:val="bullet"/>
        <w:lvlText w:val="o"/>
        <w:lvlJc w:val="left"/>
        <w:pPr>
          <w:tabs>
            <w:tab w:val="num" w:pos="3600"/>
          </w:tabs>
          <w:ind w:left="2160" w:hanging="360"/>
        </w:pPr>
        <w:rPr>
          <w:rFonts w:ascii="Courier New" w:hAnsi="Courier New" w:hint="default"/>
          <w:sz w:val="20"/>
        </w:rPr>
      </w:lvl>
    </w:lvlOverride>
    <w:lvlOverride w:ilvl="5">
      <w:lvl w:ilvl="5">
        <w:start w:val="1"/>
        <w:numFmt w:val="bullet"/>
        <w:lvlText w:val=""/>
        <w:lvlJc w:val="left"/>
        <w:pPr>
          <w:tabs>
            <w:tab w:val="num" w:pos="4320"/>
          </w:tabs>
          <w:ind w:left="2520" w:hanging="360"/>
        </w:pPr>
        <w:rPr>
          <w:rFonts w:ascii="Wingdings" w:hAnsi="Wingdings" w:hint="default"/>
          <w:sz w:val="20"/>
        </w:rPr>
      </w:lvl>
    </w:lvlOverride>
    <w:lvlOverride w:ilvl="6">
      <w:lvl w:ilvl="6">
        <w:start w:val="1"/>
        <w:numFmt w:val="bullet"/>
        <w:lvlText w:val=""/>
        <w:lvlJc w:val="left"/>
        <w:pPr>
          <w:tabs>
            <w:tab w:val="num" w:pos="5040"/>
          </w:tabs>
          <w:ind w:left="5040" w:hanging="360"/>
        </w:pPr>
        <w:rPr>
          <w:rFonts w:ascii="Wingdings" w:hAnsi="Wingdings" w:hint="default"/>
          <w:sz w:val="20"/>
        </w:rPr>
      </w:lvl>
    </w:lvlOverride>
    <w:lvlOverride w:ilvl="7">
      <w:lvl w:ilvl="7">
        <w:start w:val="1"/>
        <w:numFmt w:val="bullet"/>
        <w:lvlText w:val=""/>
        <w:lvlJc w:val="left"/>
        <w:pPr>
          <w:tabs>
            <w:tab w:val="num" w:pos="5760"/>
          </w:tabs>
          <w:ind w:left="5760" w:hanging="360"/>
        </w:pPr>
        <w:rPr>
          <w:rFonts w:ascii="Wingdings" w:hAnsi="Wingdings" w:hint="default"/>
          <w:sz w:val="20"/>
        </w:rPr>
      </w:lvl>
    </w:lvlOverride>
    <w:lvlOverride w:ilvl="8">
      <w:lvl w:ilvl="8">
        <w:start w:val="1"/>
        <w:numFmt w:val="bullet"/>
        <w:lvlText w:val=""/>
        <w:lvlJc w:val="left"/>
        <w:pPr>
          <w:tabs>
            <w:tab w:val="num" w:pos="6480"/>
          </w:tabs>
          <w:ind w:left="6480" w:hanging="360"/>
        </w:pPr>
        <w:rPr>
          <w:rFonts w:ascii="Wingdings" w:hAnsi="Wingdings" w:hint="default"/>
          <w:sz w:val="20"/>
        </w:rPr>
      </w:lvl>
    </w:lvlOverride>
  </w:num>
  <w:num w:numId="51">
    <w:abstractNumId w:val="39"/>
  </w:num>
  <w:num w:numId="52">
    <w:abstractNumId w:val="5"/>
  </w:num>
  <w:num w:numId="53">
    <w:abstractNumId w:val="30"/>
  </w:num>
  <w:num w:numId="54">
    <w:abstractNumId w:val="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360"/>
  <w:characterSpacingControl w:val="doNotCompress"/>
  <w:footnotePr>
    <w:footnote w:id="-1"/>
    <w:footnote w:id="0"/>
  </w:footnotePr>
  <w:endnotePr>
    <w:endnote w:id="-1"/>
    <w:endnote w:id="0"/>
  </w:endnotePr>
  <w:compat>
    <w:compatSetting w:name="compatibilityMode" w:uri="http://schemas.microsoft.com/office/word" w:val="12"/>
  </w:compat>
  <w:rsids>
    <w:rsidRoot w:val="00F01CD5"/>
    <w:rsid w:val="00000847"/>
    <w:rsid w:val="00001731"/>
    <w:rsid w:val="000046F7"/>
    <w:rsid w:val="00011C0B"/>
    <w:rsid w:val="00011F96"/>
    <w:rsid w:val="0001316E"/>
    <w:rsid w:val="000170AB"/>
    <w:rsid w:val="00017BF3"/>
    <w:rsid w:val="00025DA4"/>
    <w:rsid w:val="00033074"/>
    <w:rsid w:val="000374C5"/>
    <w:rsid w:val="000378C9"/>
    <w:rsid w:val="00042AE7"/>
    <w:rsid w:val="0004314E"/>
    <w:rsid w:val="00043C74"/>
    <w:rsid w:val="0004467B"/>
    <w:rsid w:val="0004677D"/>
    <w:rsid w:val="000468BB"/>
    <w:rsid w:val="00050D29"/>
    <w:rsid w:val="00053E6B"/>
    <w:rsid w:val="00054A3D"/>
    <w:rsid w:val="000568AF"/>
    <w:rsid w:val="00056FBB"/>
    <w:rsid w:val="00060398"/>
    <w:rsid w:val="000609BC"/>
    <w:rsid w:val="00067358"/>
    <w:rsid w:val="000718DB"/>
    <w:rsid w:val="00073861"/>
    <w:rsid w:val="0007531C"/>
    <w:rsid w:val="0007553B"/>
    <w:rsid w:val="000779E2"/>
    <w:rsid w:val="00077B2B"/>
    <w:rsid w:val="000821CE"/>
    <w:rsid w:val="00086935"/>
    <w:rsid w:val="00087C4F"/>
    <w:rsid w:val="000933E6"/>
    <w:rsid w:val="000A116C"/>
    <w:rsid w:val="000A2F21"/>
    <w:rsid w:val="000A412F"/>
    <w:rsid w:val="000A4F7C"/>
    <w:rsid w:val="000A7464"/>
    <w:rsid w:val="000B2D94"/>
    <w:rsid w:val="000B4D6F"/>
    <w:rsid w:val="000B4DD5"/>
    <w:rsid w:val="000B4F73"/>
    <w:rsid w:val="000B6702"/>
    <w:rsid w:val="000B7602"/>
    <w:rsid w:val="000B7F29"/>
    <w:rsid w:val="000C0D2A"/>
    <w:rsid w:val="000C1E82"/>
    <w:rsid w:val="000C2E51"/>
    <w:rsid w:val="000C55DE"/>
    <w:rsid w:val="000D2A7E"/>
    <w:rsid w:val="000D30F0"/>
    <w:rsid w:val="000E12D2"/>
    <w:rsid w:val="000E1828"/>
    <w:rsid w:val="000E2245"/>
    <w:rsid w:val="000E2581"/>
    <w:rsid w:val="000E6036"/>
    <w:rsid w:val="000E67F9"/>
    <w:rsid w:val="000E71FF"/>
    <w:rsid w:val="000F506C"/>
    <w:rsid w:val="000F669A"/>
    <w:rsid w:val="00104823"/>
    <w:rsid w:val="001052D5"/>
    <w:rsid w:val="00106757"/>
    <w:rsid w:val="00112ADB"/>
    <w:rsid w:val="00113089"/>
    <w:rsid w:val="00115DB4"/>
    <w:rsid w:val="00117C18"/>
    <w:rsid w:val="00130B77"/>
    <w:rsid w:val="00131812"/>
    <w:rsid w:val="00131BBC"/>
    <w:rsid w:val="00137CD3"/>
    <w:rsid w:val="00140327"/>
    <w:rsid w:val="001502DC"/>
    <w:rsid w:val="001514FA"/>
    <w:rsid w:val="001553A1"/>
    <w:rsid w:val="00165531"/>
    <w:rsid w:val="00166B22"/>
    <w:rsid w:val="00170C76"/>
    <w:rsid w:val="001711C6"/>
    <w:rsid w:val="00171F88"/>
    <w:rsid w:val="00180C3B"/>
    <w:rsid w:val="001818AB"/>
    <w:rsid w:val="001915BB"/>
    <w:rsid w:val="001929EB"/>
    <w:rsid w:val="00196A0D"/>
    <w:rsid w:val="001A19CF"/>
    <w:rsid w:val="001A2367"/>
    <w:rsid w:val="001A31D2"/>
    <w:rsid w:val="001A4613"/>
    <w:rsid w:val="001A5ED6"/>
    <w:rsid w:val="001B0F0D"/>
    <w:rsid w:val="001B1392"/>
    <w:rsid w:val="001B2639"/>
    <w:rsid w:val="001B67E0"/>
    <w:rsid w:val="001B6FAE"/>
    <w:rsid w:val="001C0A68"/>
    <w:rsid w:val="001C3874"/>
    <w:rsid w:val="001C65EC"/>
    <w:rsid w:val="001D4A49"/>
    <w:rsid w:val="001D63FE"/>
    <w:rsid w:val="001D70AB"/>
    <w:rsid w:val="001D7CF6"/>
    <w:rsid w:val="001E0C66"/>
    <w:rsid w:val="001E4C81"/>
    <w:rsid w:val="001E4CDC"/>
    <w:rsid w:val="001E676A"/>
    <w:rsid w:val="001E7981"/>
    <w:rsid w:val="001F158A"/>
    <w:rsid w:val="001F17D6"/>
    <w:rsid w:val="001F1D7A"/>
    <w:rsid w:val="001F4369"/>
    <w:rsid w:val="001F653A"/>
    <w:rsid w:val="00202012"/>
    <w:rsid w:val="00205AE5"/>
    <w:rsid w:val="0020607A"/>
    <w:rsid w:val="00211922"/>
    <w:rsid w:val="00212C4E"/>
    <w:rsid w:val="00213F5A"/>
    <w:rsid w:val="00215905"/>
    <w:rsid w:val="002213CA"/>
    <w:rsid w:val="00224132"/>
    <w:rsid w:val="00225A5F"/>
    <w:rsid w:val="00227182"/>
    <w:rsid w:val="002374A3"/>
    <w:rsid w:val="00250E9F"/>
    <w:rsid w:val="00251899"/>
    <w:rsid w:val="00255B9B"/>
    <w:rsid w:val="00260A51"/>
    <w:rsid w:val="0026349B"/>
    <w:rsid w:val="00267DA1"/>
    <w:rsid w:val="00270B6C"/>
    <w:rsid w:val="0027215C"/>
    <w:rsid w:val="00273145"/>
    <w:rsid w:val="00275D09"/>
    <w:rsid w:val="00275DAF"/>
    <w:rsid w:val="00277C9B"/>
    <w:rsid w:val="00277D85"/>
    <w:rsid w:val="00281C23"/>
    <w:rsid w:val="00281C8F"/>
    <w:rsid w:val="00281F94"/>
    <w:rsid w:val="00282C00"/>
    <w:rsid w:val="002830DC"/>
    <w:rsid w:val="00283E68"/>
    <w:rsid w:val="002870AA"/>
    <w:rsid w:val="002916F8"/>
    <w:rsid w:val="002969A0"/>
    <w:rsid w:val="00297EF1"/>
    <w:rsid w:val="002B66AF"/>
    <w:rsid w:val="002C0956"/>
    <w:rsid w:val="002C17E5"/>
    <w:rsid w:val="002C410B"/>
    <w:rsid w:val="002C53AA"/>
    <w:rsid w:val="002C7476"/>
    <w:rsid w:val="002D14F6"/>
    <w:rsid w:val="002D5CFB"/>
    <w:rsid w:val="002D678F"/>
    <w:rsid w:val="002E046C"/>
    <w:rsid w:val="002E32C7"/>
    <w:rsid w:val="002F1C66"/>
    <w:rsid w:val="002F3599"/>
    <w:rsid w:val="002F3B72"/>
    <w:rsid w:val="002F7B88"/>
    <w:rsid w:val="003025E5"/>
    <w:rsid w:val="00305825"/>
    <w:rsid w:val="00307285"/>
    <w:rsid w:val="00307DCF"/>
    <w:rsid w:val="003202A7"/>
    <w:rsid w:val="003220A2"/>
    <w:rsid w:val="0032241F"/>
    <w:rsid w:val="003328FE"/>
    <w:rsid w:val="00332DF2"/>
    <w:rsid w:val="0034038F"/>
    <w:rsid w:val="00344CCF"/>
    <w:rsid w:val="0034774E"/>
    <w:rsid w:val="00350490"/>
    <w:rsid w:val="00351863"/>
    <w:rsid w:val="00354391"/>
    <w:rsid w:val="003633E7"/>
    <w:rsid w:val="0036481D"/>
    <w:rsid w:val="0037061F"/>
    <w:rsid w:val="00374B72"/>
    <w:rsid w:val="0037575E"/>
    <w:rsid w:val="00382333"/>
    <w:rsid w:val="00386930"/>
    <w:rsid w:val="003A4AC3"/>
    <w:rsid w:val="003A54FD"/>
    <w:rsid w:val="003B20DB"/>
    <w:rsid w:val="003B523A"/>
    <w:rsid w:val="003B5305"/>
    <w:rsid w:val="003B57CA"/>
    <w:rsid w:val="003B5B8F"/>
    <w:rsid w:val="003B5DA1"/>
    <w:rsid w:val="003B73D8"/>
    <w:rsid w:val="003C27CE"/>
    <w:rsid w:val="003C54FC"/>
    <w:rsid w:val="003C6436"/>
    <w:rsid w:val="003C742D"/>
    <w:rsid w:val="003D123B"/>
    <w:rsid w:val="003D511B"/>
    <w:rsid w:val="003D6F29"/>
    <w:rsid w:val="003E0010"/>
    <w:rsid w:val="003E0459"/>
    <w:rsid w:val="003E7893"/>
    <w:rsid w:val="003F3A83"/>
    <w:rsid w:val="003F3F18"/>
    <w:rsid w:val="003F46E0"/>
    <w:rsid w:val="003F69A4"/>
    <w:rsid w:val="004011B1"/>
    <w:rsid w:val="0040201D"/>
    <w:rsid w:val="00402815"/>
    <w:rsid w:val="00406048"/>
    <w:rsid w:val="00415593"/>
    <w:rsid w:val="00422D0B"/>
    <w:rsid w:val="00422E29"/>
    <w:rsid w:val="0042513E"/>
    <w:rsid w:val="00431FD7"/>
    <w:rsid w:val="004320A2"/>
    <w:rsid w:val="00432290"/>
    <w:rsid w:val="00434938"/>
    <w:rsid w:val="004369CB"/>
    <w:rsid w:val="00441938"/>
    <w:rsid w:val="004432BC"/>
    <w:rsid w:val="00452341"/>
    <w:rsid w:val="00454440"/>
    <w:rsid w:val="004563D6"/>
    <w:rsid w:val="00457147"/>
    <w:rsid w:val="00460FA7"/>
    <w:rsid w:val="00465B74"/>
    <w:rsid w:val="00472918"/>
    <w:rsid w:val="00473E14"/>
    <w:rsid w:val="00474D8D"/>
    <w:rsid w:val="00475FD5"/>
    <w:rsid w:val="0048231A"/>
    <w:rsid w:val="004850A5"/>
    <w:rsid w:val="00487BC2"/>
    <w:rsid w:val="0049056D"/>
    <w:rsid w:val="00492FBB"/>
    <w:rsid w:val="00497150"/>
    <w:rsid w:val="004A21FE"/>
    <w:rsid w:val="004A24EF"/>
    <w:rsid w:val="004A3BB0"/>
    <w:rsid w:val="004A5B10"/>
    <w:rsid w:val="004B088D"/>
    <w:rsid w:val="004B714B"/>
    <w:rsid w:val="004C1001"/>
    <w:rsid w:val="004C2AB6"/>
    <w:rsid w:val="004D0E60"/>
    <w:rsid w:val="004D30D0"/>
    <w:rsid w:val="004E00EF"/>
    <w:rsid w:val="004E058E"/>
    <w:rsid w:val="004E2E17"/>
    <w:rsid w:val="004E2EA5"/>
    <w:rsid w:val="004E7BCE"/>
    <w:rsid w:val="004F4DA9"/>
    <w:rsid w:val="004F5C80"/>
    <w:rsid w:val="00501961"/>
    <w:rsid w:val="00503A03"/>
    <w:rsid w:val="00503CAA"/>
    <w:rsid w:val="00510DFB"/>
    <w:rsid w:val="00512480"/>
    <w:rsid w:val="00512AFF"/>
    <w:rsid w:val="0051624D"/>
    <w:rsid w:val="0051724A"/>
    <w:rsid w:val="005208E1"/>
    <w:rsid w:val="0052360F"/>
    <w:rsid w:val="0052643C"/>
    <w:rsid w:val="00534CD3"/>
    <w:rsid w:val="005354B4"/>
    <w:rsid w:val="0053659D"/>
    <w:rsid w:val="00536A29"/>
    <w:rsid w:val="00536C6B"/>
    <w:rsid w:val="00541095"/>
    <w:rsid w:val="00542087"/>
    <w:rsid w:val="005449E4"/>
    <w:rsid w:val="00552BDB"/>
    <w:rsid w:val="00553EF3"/>
    <w:rsid w:val="0055729B"/>
    <w:rsid w:val="0055767C"/>
    <w:rsid w:val="00563FAF"/>
    <w:rsid w:val="00564125"/>
    <w:rsid w:val="00570EB7"/>
    <w:rsid w:val="00573950"/>
    <w:rsid w:val="00581EF5"/>
    <w:rsid w:val="00582ED0"/>
    <w:rsid w:val="00584098"/>
    <w:rsid w:val="00584FB3"/>
    <w:rsid w:val="00586518"/>
    <w:rsid w:val="00586F8F"/>
    <w:rsid w:val="00587CE4"/>
    <w:rsid w:val="00590F6C"/>
    <w:rsid w:val="00594083"/>
    <w:rsid w:val="0059786E"/>
    <w:rsid w:val="005A2B99"/>
    <w:rsid w:val="005A3084"/>
    <w:rsid w:val="005A35B3"/>
    <w:rsid w:val="005A43C3"/>
    <w:rsid w:val="005A7C6B"/>
    <w:rsid w:val="005B4414"/>
    <w:rsid w:val="005B6173"/>
    <w:rsid w:val="005C2BCF"/>
    <w:rsid w:val="005C46CD"/>
    <w:rsid w:val="005C4A08"/>
    <w:rsid w:val="005C6837"/>
    <w:rsid w:val="005C798D"/>
    <w:rsid w:val="005E0D7F"/>
    <w:rsid w:val="005E443F"/>
    <w:rsid w:val="005E5930"/>
    <w:rsid w:val="005F03FF"/>
    <w:rsid w:val="005F302B"/>
    <w:rsid w:val="005F3228"/>
    <w:rsid w:val="005F469D"/>
    <w:rsid w:val="005F67C8"/>
    <w:rsid w:val="00603850"/>
    <w:rsid w:val="00606CA2"/>
    <w:rsid w:val="00607F04"/>
    <w:rsid w:val="00613346"/>
    <w:rsid w:val="006145C3"/>
    <w:rsid w:val="0061532D"/>
    <w:rsid w:val="00616B11"/>
    <w:rsid w:val="00621CEE"/>
    <w:rsid w:val="0062474C"/>
    <w:rsid w:val="00626AE5"/>
    <w:rsid w:val="006300F2"/>
    <w:rsid w:val="006314F5"/>
    <w:rsid w:val="00634FAE"/>
    <w:rsid w:val="00636A49"/>
    <w:rsid w:val="00636BE3"/>
    <w:rsid w:val="0064275B"/>
    <w:rsid w:val="00642C9B"/>
    <w:rsid w:val="006438C6"/>
    <w:rsid w:val="00646917"/>
    <w:rsid w:val="00647A8E"/>
    <w:rsid w:val="00652223"/>
    <w:rsid w:val="00654141"/>
    <w:rsid w:val="0066151A"/>
    <w:rsid w:val="00663A92"/>
    <w:rsid w:val="00663E3A"/>
    <w:rsid w:val="00670954"/>
    <w:rsid w:val="006726C5"/>
    <w:rsid w:val="006737AC"/>
    <w:rsid w:val="0067580B"/>
    <w:rsid w:val="00682A71"/>
    <w:rsid w:val="006874EC"/>
    <w:rsid w:val="00691DD7"/>
    <w:rsid w:val="006964F6"/>
    <w:rsid w:val="0069783F"/>
    <w:rsid w:val="00697A27"/>
    <w:rsid w:val="006A1BA4"/>
    <w:rsid w:val="006A53FD"/>
    <w:rsid w:val="006B454A"/>
    <w:rsid w:val="006B5311"/>
    <w:rsid w:val="006B6CB7"/>
    <w:rsid w:val="006C17D3"/>
    <w:rsid w:val="006C40A6"/>
    <w:rsid w:val="006C435B"/>
    <w:rsid w:val="006D0A87"/>
    <w:rsid w:val="006D4AB6"/>
    <w:rsid w:val="006D5110"/>
    <w:rsid w:val="006E1680"/>
    <w:rsid w:val="006E4240"/>
    <w:rsid w:val="006F04CB"/>
    <w:rsid w:val="006F251D"/>
    <w:rsid w:val="006F317F"/>
    <w:rsid w:val="006F3462"/>
    <w:rsid w:val="007038F6"/>
    <w:rsid w:val="00706E09"/>
    <w:rsid w:val="00711DE3"/>
    <w:rsid w:val="0071597E"/>
    <w:rsid w:val="00716084"/>
    <w:rsid w:val="00717CF3"/>
    <w:rsid w:val="0073162C"/>
    <w:rsid w:val="00733938"/>
    <w:rsid w:val="00735B2C"/>
    <w:rsid w:val="0073659E"/>
    <w:rsid w:val="0074502A"/>
    <w:rsid w:val="007451C1"/>
    <w:rsid w:val="007455B5"/>
    <w:rsid w:val="007477B5"/>
    <w:rsid w:val="00756DD9"/>
    <w:rsid w:val="00757580"/>
    <w:rsid w:val="00760271"/>
    <w:rsid w:val="00760727"/>
    <w:rsid w:val="00764E4F"/>
    <w:rsid w:val="007714E1"/>
    <w:rsid w:val="007721C8"/>
    <w:rsid w:val="00773245"/>
    <w:rsid w:val="00781DFC"/>
    <w:rsid w:val="007874A8"/>
    <w:rsid w:val="007875DC"/>
    <w:rsid w:val="007953D6"/>
    <w:rsid w:val="0079593A"/>
    <w:rsid w:val="00795E0E"/>
    <w:rsid w:val="007960F5"/>
    <w:rsid w:val="00796273"/>
    <w:rsid w:val="00796CD1"/>
    <w:rsid w:val="007A1D45"/>
    <w:rsid w:val="007A212E"/>
    <w:rsid w:val="007A4029"/>
    <w:rsid w:val="007A41A9"/>
    <w:rsid w:val="007A72BB"/>
    <w:rsid w:val="007B15D7"/>
    <w:rsid w:val="007B24C3"/>
    <w:rsid w:val="007B55DE"/>
    <w:rsid w:val="007C3947"/>
    <w:rsid w:val="007C7EAF"/>
    <w:rsid w:val="007D6E00"/>
    <w:rsid w:val="007E445A"/>
    <w:rsid w:val="007E70F1"/>
    <w:rsid w:val="007F3E3B"/>
    <w:rsid w:val="007F5FB9"/>
    <w:rsid w:val="008024F4"/>
    <w:rsid w:val="00803305"/>
    <w:rsid w:val="00804CFC"/>
    <w:rsid w:val="00810175"/>
    <w:rsid w:val="00814D1A"/>
    <w:rsid w:val="00816769"/>
    <w:rsid w:val="0081747F"/>
    <w:rsid w:val="00821D6C"/>
    <w:rsid w:val="008241C7"/>
    <w:rsid w:val="008274F5"/>
    <w:rsid w:val="00831EC8"/>
    <w:rsid w:val="00833292"/>
    <w:rsid w:val="00834B60"/>
    <w:rsid w:val="00841E38"/>
    <w:rsid w:val="00843DBD"/>
    <w:rsid w:val="008459D5"/>
    <w:rsid w:val="008459E0"/>
    <w:rsid w:val="00847364"/>
    <w:rsid w:val="00847467"/>
    <w:rsid w:val="0085111B"/>
    <w:rsid w:val="00851339"/>
    <w:rsid w:val="00862BD4"/>
    <w:rsid w:val="00873054"/>
    <w:rsid w:val="0087365D"/>
    <w:rsid w:val="0087365F"/>
    <w:rsid w:val="00873F03"/>
    <w:rsid w:val="0087487F"/>
    <w:rsid w:val="008772B8"/>
    <w:rsid w:val="00882183"/>
    <w:rsid w:val="00882810"/>
    <w:rsid w:val="008829DA"/>
    <w:rsid w:val="00884E64"/>
    <w:rsid w:val="0089341C"/>
    <w:rsid w:val="00894065"/>
    <w:rsid w:val="00895564"/>
    <w:rsid w:val="008A582E"/>
    <w:rsid w:val="008A75BA"/>
    <w:rsid w:val="008B0E04"/>
    <w:rsid w:val="008B5D5D"/>
    <w:rsid w:val="008C0D89"/>
    <w:rsid w:val="008C19CD"/>
    <w:rsid w:val="008C2482"/>
    <w:rsid w:val="008C2D11"/>
    <w:rsid w:val="008C5E16"/>
    <w:rsid w:val="008D1EA9"/>
    <w:rsid w:val="008D2F45"/>
    <w:rsid w:val="008D2FB0"/>
    <w:rsid w:val="008E33ED"/>
    <w:rsid w:val="008E52C4"/>
    <w:rsid w:val="008F1BC9"/>
    <w:rsid w:val="008F494C"/>
    <w:rsid w:val="008F666F"/>
    <w:rsid w:val="008F7183"/>
    <w:rsid w:val="009025FB"/>
    <w:rsid w:val="00912755"/>
    <w:rsid w:val="00916325"/>
    <w:rsid w:val="00922A6E"/>
    <w:rsid w:val="00924D04"/>
    <w:rsid w:val="00930ECC"/>
    <w:rsid w:val="00932A7C"/>
    <w:rsid w:val="00937A9D"/>
    <w:rsid w:val="00944B58"/>
    <w:rsid w:val="00945BA9"/>
    <w:rsid w:val="00962DCD"/>
    <w:rsid w:val="00967873"/>
    <w:rsid w:val="00972A51"/>
    <w:rsid w:val="0097737A"/>
    <w:rsid w:val="00986BD9"/>
    <w:rsid w:val="0099388B"/>
    <w:rsid w:val="009958DE"/>
    <w:rsid w:val="00996ECD"/>
    <w:rsid w:val="009978DC"/>
    <w:rsid w:val="009A29BD"/>
    <w:rsid w:val="009A409D"/>
    <w:rsid w:val="009A791A"/>
    <w:rsid w:val="009A7D3B"/>
    <w:rsid w:val="009B1B0D"/>
    <w:rsid w:val="009B1D16"/>
    <w:rsid w:val="009B3095"/>
    <w:rsid w:val="009B3FA0"/>
    <w:rsid w:val="009B47BC"/>
    <w:rsid w:val="009B4D95"/>
    <w:rsid w:val="009C106E"/>
    <w:rsid w:val="009C1344"/>
    <w:rsid w:val="009C37B7"/>
    <w:rsid w:val="009C621E"/>
    <w:rsid w:val="009C6480"/>
    <w:rsid w:val="009D4022"/>
    <w:rsid w:val="009D6994"/>
    <w:rsid w:val="009E0358"/>
    <w:rsid w:val="009E7CA7"/>
    <w:rsid w:val="009E7EE0"/>
    <w:rsid w:val="009F0372"/>
    <w:rsid w:val="009F77FF"/>
    <w:rsid w:val="00A00077"/>
    <w:rsid w:val="00A02146"/>
    <w:rsid w:val="00A05BA1"/>
    <w:rsid w:val="00A07225"/>
    <w:rsid w:val="00A073A5"/>
    <w:rsid w:val="00A100F6"/>
    <w:rsid w:val="00A1162D"/>
    <w:rsid w:val="00A14EAB"/>
    <w:rsid w:val="00A27807"/>
    <w:rsid w:val="00A300E2"/>
    <w:rsid w:val="00A32A7C"/>
    <w:rsid w:val="00A34F36"/>
    <w:rsid w:val="00A351B4"/>
    <w:rsid w:val="00A5267E"/>
    <w:rsid w:val="00A52C2F"/>
    <w:rsid w:val="00A543D9"/>
    <w:rsid w:val="00A57709"/>
    <w:rsid w:val="00A607CB"/>
    <w:rsid w:val="00A614E9"/>
    <w:rsid w:val="00A619FE"/>
    <w:rsid w:val="00A63882"/>
    <w:rsid w:val="00A662C8"/>
    <w:rsid w:val="00A66859"/>
    <w:rsid w:val="00A74B76"/>
    <w:rsid w:val="00A76E21"/>
    <w:rsid w:val="00A77E53"/>
    <w:rsid w:val="00A81D79"/>
    <w:rsid w:val="00A91A1A"/>
    <w:rsid w:val="00A91ABB"/>
    <w:rsid w:val="00A92AA2"/>
    <w:rsid w:val="00A92F1C"/>
    <w:rsid w:val="00A92F5B"/>
    <w:rsid w:val="00A96C9E"/>
    <w:rsid w:val="00AA424D"/>
    <w:rsid w:val="00AA488D"/>
    <w:rsid w:val="00AB32CE"/>
    <w:rsid w:val="00AB3673"/>
    <w:rsid w:val="00AB39C6"/>
    <w:rsid w:val="00AB434B"/>
    <w:rsid w:val="00AB60BB"/>
    <w:rsid w:val="00AB796E"/>
    <w:rsid w:val="00AC10AB"/>
    <w:rsid w:val="00AC3BA9"/>
    <w:rsid w:val="00AC5015"/>
    <w:rsid w:val="00AC64C7"/>
    <w:rsid w:val="00AD3F45"/>
    <w:rsid w:val="00AD4A38"/>
    <w:rsid w:val="00AD769C"/>
    <w:rsid w:val="00AE0156"/>
    <w:rsid w:val="00AE41A7"/>
    <w:rsid w:val="00AF0DA3"/>
    <w:rsid w:val="00B01186"/>
    <w:rsid w:val="00B118DC"/>
    <w:rsid w:val="00B178DF"/>
    <w:rsid w:val="00B22BAB"/>
    <w:rsid w:val="00B23C97"/>
    <w:rsid w:val="00B245E6"/>
    <w:rsid w:val="00B2746C"/>
    <w:rsid w:val="00B30DB9"/>
    <w:rsid w:val="00B32871"/>
    <w:rsid w:val="00B329C2"/>
    <w:rsid w:val="00B33EFC"/>
    <w:rsid w:val="00B373C3"/>
    <w:rsid w:val="00B42DAB"/>
    <w:rsid w:val="00B458BD"/>
    <w:rsid w:val="00B4681F"/>
    <w:rsid w:val="00B47EBF"/>
    <w:rsid w:val="00B506EC"/>
    <w:rsid w:val="00B523BE"/>
    <w:rsid w:val="00B66C30"/>
    <w:rsid w:val="00B70978"/>
    <w:rsid w:val="00B7289A"/>
    <w:rsid w:val="00B743F0"/>
    <w:rsid w:val="00B74450"/>
    <w:rsid w:val="00B75239"/>
    <w:rsid w:val="00B81DF3"/>
    <w:rsid w:val="00B85880"/>
    <w:rsid w:val="00B90C80"/>
    <w:rsid w:val="00B90ED5"/>
    <w:rsid w:val="00B91333"/>
    <w:rsid w:val="00B92758"/>
    <w:rsid w:val="00B95C8C"/>
    <w:rsid w:val="00BA2511"/>
    <w:rsid w:val="00BA2862"/>
    <w:rsid w:val="00BB1262"/>
    <w:rsid w:val="00BB386A"/>
    <w:rsid w:val="00BB3DAB"/>
    <w:rsid w:val="00BB6A81"/>
    <w:rsid w:val="00BB7BD9"/>
    <w:rsid w:val="00BC0E61"/>
    <w:rsid w:val="00BC114B"/>
    <w:rsid w:val="00BC660A"/>
    <w:rsid w:val="00BD03C4"/>
    <w:rsid w:val="00BD0AFB"/>
    <w:rsid w:val="00BD0CCF"/>
    <w:rsid w:val="00BD52C5"/>
    <w:rsid w:val="00BE2241"/>
    <w:rsid w:val="00BF57B3"/>
    <w:rsid w:val="00C042F5"/>
    <w:rsid w:val="00C0556C"/>
    <w:rsid w:val="00C0635C"/>
    <w:rsid w:val="00C13B51"/>
    <w:rsid w:val="00C147C1"/>
    <w:rsid w:val="00C158BA"/>
    <w:rsid w:val="00C16334"/>
    <w:rsid w:val="00C207FE"/>
    <w:rsid w:val="00C2147B"/>
    <w:rsid w:val="00C25716"/>
    <w:rsid w:val="00C27BE1"/>
    <w:rsid w:val="00C312F5"/>
    <w:rsid w:val="00C374CB"/>
    <w:rsid w:val="00C45561"/>
    <w:rsid w:val="00C4559D"/>
    <w:rsid w:val="00C51A7E"/>
    <w:rsid w:val="00C51D66"/>
    <w:rsid w:val="00C52307"/>
    <w:rsid w:val="00C52EED"/>
    <w:rsid w:val="00C53FC0"/>
    <w:rsid w:val="00C54327"/>
    <w:rsid w:val="00C54A18"/>
    <w:rsid w:val="00C56555"/>
    <w:rsid w:val="00C627EF"/>
    <w:rsid w:val="00C63BB5"/>
    <w:rsid w:val="00C65C4B"/>
    <w:rsid w:val="00C703B3"/>
    <w:rsid w:val="00C719DF"/>
    <w:rsid w:val="00C73ACE"/>
    <w:rsid w:val="00C76BCC"/>
    <w:rsid w:val="00C77E83"/>
    <w:rsid w:val="00C82C58"/>
    <w:rsid w:val="00C82D43"/>
    <w:rsid w:val="00C852DB"/>
    <w:rsid w:val="00C85482"/>
    <w:rsid w:val="00C86107"/>
    <w:rsid w:val="00C86406"/>
    <w:rsid w:val="00C95324"/>
    <w:rsid w:val="00C968D3"/>
    <w:rsid w:val="00C97466"/>
    <w:rsid w:val="00CA142D"/>
    <w:rsid w:val="00CA1D34"/>
    <w:rsid w:val="00CA2257"/>
    <w:rsid w:val="00CA52B7"/>
    <w:rsid w:val="00CA5A11"/>
    <w:rsid w:val="00CA728D"/>
    <w:rsid w:val="00CB6469"/>
    <w:rsid w:val="00CC400F"/>
    <w:rsid w:val="00CD3A1D"/>
    <w:rsid w:val="00CD5A4A"/>
    <w:rsid w:val="00CD7EA2"/>
    <w:rsid w:val="00CE28F9"/>
    <w:rsid w:val="00CE4FFB"/>
    <w:rsid w:val="00CE58B5"/>
    <w:rsid w:val="00CE7101"/>
    <w:rsid w:val="00CE7A4A"/>
    <w:rsid w:val="00CF095E"/>
    <w:rsid w:val="00CF1BCA"/>
    <w:rsid w:val="00CF2BE8"/>
    <w:rsid w:val="00CF509F"/>
    <w:rsid w:val="00CF5879"/>
    <w:rsid w:val="00CF7588"/>
    <w:rsid w:val="00D00AE5"/>
    <w:rsid w:val="00D01848"/>
    <w:rsid w:val="00D115DB"/>
    <w:rsid w:val="00D213DA"/>
    <w:rsid w:val="00D21691"/>
    <w:rsid w:val="00D22B58"/>
    <w:rsid w:val="00D23D33"/>
    <w:rsid w:val="00D2453C"/>
    <w:rsid w:val="00D2525B"/>
    <w:rsid w:val="00D30CD8"/>
    <w:rsid w:val="00D31429"/>
    <w:rsid w:val="00D33A7D"/>
    <w:rsid w:val="00D34ABF"/>
    <w:rsid w:val="00D43D43"/>
    <w:rsid w:val="00D47F51"/>
    <w:rsid w:val="00D520BA"/>
    <w:rsid w:val="00D53381"/>
    <w:rsid w:val="00D60B14"/>
    <w:rsid w:val="00D65EA6"/>
    <w:rsid w:val="00D65F4B"/>
    <w:rsid w:val="00D77F7F"/>
    <w:rsid w:val="00D80164"/>
    <w:rsid w:val="00D80DDA"/>
    <w:rsid w:val="00D84723"/>
    <w:rsid w:val="00D851C8"/>
    <w:rsid w:val="00D86A2D"/>
    <w:rsid w:val="00D87991"/>
    <w:rsid w:val="00D90963"/>
    <w:rsid w:val="00D954C2"/>
    <w:rsid w:val="00DA04F0"/>
    <w:rsid w:val="00DA59AF"/>
    <w:rsid w:val="00DA5C1B"/>
    <w:rsid w:val="00DB3C2C"/>
    <w:rsid w:val="00DC165D"/>
    <w:rsid w:val="00DD0264"/>
    <w:rsid w:val="00DD3072"/>
    <w:rsid w:val="00DD3DEB"/>
    <w:rsid w:val="00DD7548"/>
    <w:rsid w:val="00DE032D"/>
    <w:rsid w:val="00DE290F"/>
    <w:rsid w:val="00DE5333"/>
    <w:rsid w:val="00DE5510"/>
    <w:rsid w:val="00DE5B58"/>
    <w:rsid w:val="00DF07A4"/>
    <w:rsid w:val="00E01834"/>
    <w:rsid w:val="00E02A3D"/>
    <w:rsid w:val="00E03430"/>
    <w:rsid w:val="00E10F6D"/>
    <w:rsid w:val="00E116BA"/>
    <w:rsid w:val="00E12158"/>
    <w:rsid w:val="00E132A2"/>
    <w:rsid w:val="00E154C4"/>
    <w:rsid w:val="00E214EE"/>
    <w:rsid w:val="00E2774B"/>
    <w:rsid w:val="00E3034C"/>
    <w:rsid w:val="00E32351"/>
    <w:rsid w:val="00E345A6"/>
    <w:rsid w:val="00E4139F"/>
    <w:rsid w:val="00E45450"/>
    <w:rsid w:val="00E45516"/>
    <w:rsid w:val="00E50C2C"/>
    <w:rsid w:val="00E51CAE"/>
    <w:rsid w:val="00E533DA"/>
    <w:rsid w:val="00E60FCD"/>
    <w:rsid w:val="00E614EC"/>
    <w:rsid w:val="00E61970"/>
    <w:rsid w:val="00E61CF9"/>
    <w:rsid w:val="00E62F78"/>
    <w:rsid w:val="00E63C30"/>
    <w:rsid w:val="00E649A8"/>
    <w:rsid w:val="00E80E84"/>
    <w:rsid w:val="00E847B6"/>
    <w:rsid w:val="00E90067"/>
    <w:rsid w:val="00E91A66"/>
    <w:rsid w:val="00E9340D"/>
    <w:rsid w:val="00EA04FC"/>
    <w:rsid w:val="00EA056D"/>
    <w:rsid w:val="00EA1EDA"/>
    <w:rsid w:val="00EA3286"/>
    <w:rsid w:val="00EA3469"/>
    <w:rsid w:val="00EA438E"/>
    <w:rsid w:val="00EA6DEB"/>
    <w:rsid w:val="00EA711E"/>
    <w:rsid w:val="00EB009F"/>
    <w:rsid w:val="00EB105D"/>
    <w:rsid w:val="00EB1689"/>
    <w:rsid w:val="00EB263A"/>
    <w:rsid w:val="00EB4635"/>
    <w:rsid w:val="00EB5D0B"/>
    <w:rsid w:val="00EC0749"/>
    <w:rsid w:val="00EC097F"/>
    <w:rsid w:val="00EC358E"/>
    <w:rsid w:val="00EC44FA"/>
    <w:rsid w:val="00ED149C"/>
    <w:rsid w:val="00ED5F14"/>
    <w:rsid w:val="00ED6D35"/>
    <w:rsid w:val="00EE03FB"/>
    <w:rsid w:val="00EE5E72"/>
    <w:rsid w:val="00EE6F58"/>
    <w:rsid w:val="00EF32FB"/>
    <w:rsid w:val="00EF7119"/>
    <w:rsid w:val="00F0033C"/>
    <w:rsid w:val="00F01CD5"/>
    <w:rsid w:val="00F04861"/>
    <w:rsid w:val="00F1046B"/>
    <w:rsid w:val="00F10A34"/>
    <w:rsid w:val="00F1124C"/>
    <w:rsid w:val="00F143D4"/>
    <w:rsid w:val="00F1517F"/>
    <w:rsid w:val="00F15E9F"/>
    <w:rsid w:val="00F17537"/>
    <w:rsid w:val="00F200B5"/>
    <w:rsid w:val="00F20C2B"/>
    <w:rsid w:val="00F215EA"/>
    <w:rsid w:val="00F227D0"/>
    <w:rsid w:val="00F23D66"/>
    <w:rsid w:val="00F23F51"/>
    <w:rsid w:val="00F256B5"/>
    <w:rsid w:val="00F37F80"/>
    <w:rsid w:val="00F46F12"/>
    <w:rsid w:val="00F476A9"/>
    <w:rsid w:val="00F55365"/>
    <w:rsid w:val="00F57C63"/>
    <w:rsid w:val="00F604BB"/>
    <w:rsid w:val="00F61E9A"/>
    <w:rsid w:val="00F64200"/>
    <w:rsid w:val="00F64377"/>
    <w:rsid w:val="00F6634B"/>
    <w:rsid w:val="00F74A1A"/>
    <w:rsid w:val="00F77273"/>
    <w:rsid w:val="00F7741C"/>
    <w:rsid w:val="00F80A56"/>
    <w:rsid w:val="00F85AD9"/>
    <w:rsid w:val="00F91369"/>
    <w:rsid w:val="00F92E87"/>
    <w:rsid w:val="00F93C70"/>
    <w:rsid w:val="00F97B48"/>
    <w:rsid w:val="00FA0F1B"/>
    <w:rsid w:val="00FA2BD4"/>
    <w:rsid w:val="00FA5A0E"/>
    <w:rsid w:val="00FB166C"/>
    <w:rsid w:val="00FC463D"/>
    <w:rsid w:val="00FC598F"/>
    <w:rsid w:val="00FC7666"/>
    <w:rsid w:val="00FD1879"/>
    <w:rsid w:val="00FD356E"/>
    <w:rsid w:val="00FD7E4C"/>
    <w:rsid w:val="00FE30F2"/>
    <w:rsid w:val="00FE3759"/>
    <w:rsid w:val="00FF2EDF"/>
    <w:rsid w:val="00FF66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A76E21"/>
    <w:rPr>
      <w:rFonts w:ascii="Arial" w:hAnsi="Arial" w:cs="Arial"/>
    </w:rPr>
  </w:style>
  <w:style w:type="paragraph" w:styleId="Heading1">
    <w:name w:val="heading 1"/>
    <w:basedOn w:val="Normal"/>
    <w:next w:val="Normal"/>
    <w:link w:val="Heading1Char"/>
    <w:qFormat/>
    <w:rsid w:val="0097737A"/>
    <w:pPr>
      <w:keepNext/>
      <w:spacing w:before="240" w:after="60"/>
      <w:outlineLvl w:val="0"/>
    </w:pPr>
    <w:rPr>
      <w:rFonts w:ascii="Cambria" w:hAnsi="Cambria" w:cs="Times New Roman"/>
      <w:b/>
      <w:bCs/>
      <w:kern w:val="32"/>
      <w:sz w:val="32"/>
      <w:szCs w:val="32"/>
    </w:rPr>
  </w:style>
  <w:style w:type="paragraph" w:styleId="Heading2">
    <w:name w:val="heading 2"/>
    <w:basedOn w:val="Normal"/>
    <w:qFormat/>
    <w:rsid w:val="001E0C66"/>
    <w:pPr>
      <w:spacing w:before="100" w:beforeAutospacing="1" w:after="100" w:afterAutospacing="1"/>
      <w:outlineLvl w:val="1"/>
    </w:pPr>
    <w:rPr>
      <w:b/>
      <w:bCs/>
      <w:sz w:val="36"/>
      <w:szCs w:val="36"/>
    </w:rPr>
  </w:style>
  <w:style w:type="paragraph" w:styleId="Heading3">
    <w:name w:val="heading 3"/>
    <w:basedOn w:val="Normal"/>
    <w:qFormat/>
    <w:rsid w:val="001E0C66"/>
    <w:pPr>
      <w:spacing w:before="100" w:beforeAutospacing="1" w:after="100" w:afterAutospacing="1"/>
      <w:outlineLvl w:val="2"/>
    </w:pPr>
    <w:rPr>
      <w:b/>
      <w:bCs/>
      <w:sz w:val="27"/>
      <w:szCs w:val="27"/>
    </w:rPr>
  </w:style>
  <w:style w:type="paragraph" w:styleId="Heading4">
    <w:name w:val="heading 4"/>
    <w:basedOn w:val="Normal"/>
    <w:qFormat/>
    <w:rsid w:val="001E0C66"/>
    <w:pPr>
      <w:spacing w:before="100" w:beforeAutospacing="1" w:after="100" w:afterAutospacing="1"/>
      <w:outlineLvl w:val="3"/>
    </w:pPr>
    <w:rPr>
      <w:b/>
      <w:bCs/>
    </w:rPr>
  </w:style>
  <w:style w:type="paragraph" w:styleId="Heading5">
    <w:name w:val="heading 5"/>
    <w:basedOn w:val="Normal"/>
    <w:qFormat/>
    <w:rsid w:val="001E0C66"/>
    <w:pPr>
      <w:spacing w:before="100" w:beforeAutospacing="1" w:after="100" w:afterAutospacing="1"/>
      <w:outlineLvl w:val="4"/>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97737A"/>
    <w:rPr>
      <w:rFonts w:ascii="Cambria" w:eastAsia="Times New Roman" w:hAnsi="Cambria" w:cs="Times New Roman"/>
      <w:b/>
      <w:bCs/>
      <w:kern w:val="32"/>
      <w:sz w:val="32"/>
      <w:szCs w:val="32"/>
    </w:rPr>
  </w:style>
  <w:style w:type="paragraph" w:styleId="NormalWeb">
    <w:name w:val="Normal (Web)"/>
    <w:basedOn w:val="Normal"/>
    <w:uiPriority w:val="99"/>
    <w:rsid w:val="001E0C66"/>
    <w:pPr>
      <w:spacing w:before="100" w:beforeAutospacing="1" w:after="100" w:afterAutospacing="1"/>
    </w:pPr>
  </w:style>
  <w:style w:type="character" w:styleId="Strong">
    <w:name w:val="Strong"/>
    <w:uiPriority w:val="22"/>
    <w:qFormat/>
    <w:rsid w:val="001E0C66"/>
    <w:rPr>
      <w:b/>
      <w:bCs/>
    </w:rPr>
  </w:style>
  <w:style w:type="character" w:styleId="Hyperlink">
    <w:name w:val="Hyperlink"/>
    <w:uiPriority w:val="99"/>
    <w:rsid w:val="001E0C66"/>
    <w:rPr>
      <w:color w:val="0000FF"/>
      <w:u w:val="single"/>
    </w:rPr>
  </w:style>
  <w:style w:type="character" w:styleId="Emphasis">
    <w:name w:val="Emphasis"/>
    <w:uiPriority w:val="20"/>
    <w:qFormat/>
    <w:rsid w:val="001E0C66"/>
    <w:rPr>
      <w:i/>
      <w:iCs/>
    </w:rPr>
  </w:style>
  <w:style w:type="paragraph" w:styleId="Header">
    <w:name w:val="header"/>
    <w:basedOn w:val="Normal"/>
    <w:link w:val="HeaderChar"/>
    <w:rsid w:val="00764E4F"/>
    <w:pPr>
      <w:tabs>
        <w:tab w:val="center" w:pos="4680"/>
        <w:tab w:val="right" w:pos="9360"/>
      </w:tabs>
    </w:pPr>
    <w:rPr>
      <w:rFonts w:ascii="Times New Roman" w:hAnsi="Times New Roman" w:cs="Times New Roman"/>
      <w:sz w:val="24"/>
      <w:szCs w:val="24"/>
    </w:rPr>
  </w:style>
  <w:style w:type="character" w:customStyle="1" w:styleId="HeaderChar">
    <w:name w:val="Header Char"/>
    <w:link w:val="Header"/>
    <w:rsid w:val="00764E4F"/>
    <w:rPr>
      <w:sz w:val="24"/>
      <w:szCs w:val="24"/>
    </w:rPr>
  </w:style>
  <w:style w:type="paragraph" w:styleId="Footer">
    <w:name w:val="footer"/>
    <w:basedOn w:val="Normal"/>
    <w:link w:val="FooterChar"/>
    <w:uiPriority w:val="99"/>
    <w:rsid w:val="00764E4F"/>
    <w:pPr>
      <w:tabs>
        <w:tab w:val="center" w:pos="4680"/>
        <w:tab w:val="right" w:pos="9360"/>
      </w:tabs>
    </w:pPr>
    <w:rPr>
      <w:rFonts w:ascii="Times New Roman" w:hAnsi="Times New Roman" w:cs="Times New Roman"/>
      <w:sz w:val="24"/>
      <w:szCs w:val="24"/>
    </w:rPr>
  </w:style>
  <w:style w:type="character" w:customStyle="1" w:styleId="FooterChar">
    <w:name w:val="Footer Char"/>
    <w:link w:val="Footer"/>
    <w:uiPriority w:val="99"/>
    <w:rsid w:val="00764E4F"/>
    <w:rPr>
      <w:sz w:val="24"/>
      <w:szCs w:val="24"/>
    </w:rPr>
  </w:style>
  <w:style w:type="paragraph" w:styleId="TOCHeading">
    <w:name w:val="TOC Heading"/>
    <w:basedOn w:val="Heading1"/>
    <w:next w:val="Normal"/>
    <w:uiPriority w:val="39"/>
    <w:qFormat/>
    <w:rsid w:val="0097737A"/>
    <w:pPr>
      <w:keepLines/>
      <w:spacing w:before="480" w:after="0" w:line="276" w:lineRule="auto"/>
      <w:outlineLvl w:val="9"/>
    </w:pPr>
    <w:rPr>
      <w:color w:val="365F91"/>
      <w:kern w:val="0"/>
      <w:sz w:val="28"/>
      <w:szCs w:val="28"/>
    </w:rPr>
  </w:style>
  <w:style w:type="paragraph" w:styleId="TOC3">
    <w:name w:val="toc 3"/>
    <w:basedOn w:val="Normal"/>
    <w:next w:val="Normal"/>
    <w:autoRedefine/>
    <w:uiPriority w:val="39"/>
    <w:qFormat/>
    <w:rsid w:val="003F3F18"/>
    <w:pPr>
      <w:tabs>
        <w:tab w:val="right" w:leader="dot" w:pos="8630"/>
      </w:tabs>
      <w:spacing w:after="20"/>
      <w:ind w:left="403"/>
    </w:pPr>
  </w:style>
  <w:style w:type="paragraph" w:styleId="TOC2">
    <w:name w:val="toc 2"/>
    <w:basedOn w:val="Normal"/>
    <w:next w:val="Normal"/>
    <w:autoRedefine/>
    <w:uiPriority w:val="39"/>
    <w:qFormat/>
    <w:rsid w:val="003F3F18"/>
    <w:pPr>
      <w:tabs>
        <w:tab w:val="right" w:leader="dot" w:pos="8630"/>
      </w:tabs>
      <w:spacing w:before="120"/>
      <w:ind w:left="245"/>
    </w:pPr>
    <w:rPr>
      <w:b/>
      <w:noProof/>
      <w:sz w:val="22"/>
    </w:rPr>
  </w:style>
  <w:style w:type="paragraph" w:styleId="BalloonText">
    <w:name w:val="Balloon Text"/>
    <w:basedOn w:val="Normal"/>
    <w:semiHidden/>
    <w:rsid w:val="00BC114B"/>
    <w:rPr>
      <w:rFonts w:ascii="Tahoma" w:hAnsi="Tahoma" w:cs="Tahoma"/>
      <w:sz w:val="16"/>
      <w:szCs w:val="16"/>
    </w:rPr>
  </w:style>
  <w:style w:type="character" w:styleId="CommentReference">
    <w:name w:val="annotation reference"/>
    <w:semiHidden/>
    <w:rsid w:val="00EA3469"/>
    <w:rPr>
      <w:sz w:val="16"/>
      <w:szCs w:val="16"/>
    </w:rPr>
  </w:style>
  <w:style w:type="paragraph" w:styleId="CommentText">
    <w:name w:val="annotation text"/>
    <w:basedOn w:val="Normal"/>
    <w:semiHidden/>
    <w:rsid w:val="00EA3469"/>
  </w:style>
  <w:style w:type="paragraph" w:styleId="CommentSubject">
    <w:name w:val="annotation subject"/>
    <w:basedOn w:val="CommentText"/>
    <w:next w:val="CommentText"/>
    <w:semiHidden/>
    <w:rsid w:val="00EA3469"/>
    <w:rPr>
      <w:b/>
      <w:bCs/>
    </w:rPr>
  </w:style>
  <w:style w:type="paragraph" w:styleId="TOC1">
    <w:name w:val="toc 1"/>
    <w:basedOn w:val="Normal"/>
    <w:next w:val="Normal"/>
    <w:autoRedefine/>
    <w:uiPriority w:val="39"/>
    <w:qFormat/>
    <w:rsid w:val="005E443F"/>
    <w:pPr>
      <w:tabs>
        <w:tab w:val="right" w:leader="dot" w:pos="8630"/>
      </w:tabs>
    </w:pPr>
    <w:rPr>
      <w:rFonts w:ascii="Times New Roman" w:hAnsi="Times New Roman" w:cs="Times New Roman"/>
      <w:noProof/>
      <w:sz w:val="14"/>
      <w:szCs w:val="24"/>
    </w:rPr>
  </w:style>
  <w:style w:type="paragraph" w:styleId="TOC4">
    <w:name w:val="toc 4"/>
    <w:basedOn w:val="Normal"/>
    <w:next w:val="Normal"/>
    <w:autoRedefine/>
    <w:uiPriority w:val="39"/>
    <w:rsid w:val="003F3F18"/>
    <w:pPr>
      <w:tabs>
        <w:tab w:val="right" w:leader="dot" w:pos="8630"/>
      </w:tabs>
      <w:spacing w:after="20"/>
      <w:ind w:left="605"/>
    </w:pPr>
  </w:style>
  <w:style w:type="character" w:customStyle="1" w:styleId="apple-style-span">
    <w:name w:val="apple-style-span"/>
    <w:basedOn w:val="DefaultParagraphFont"/>
    <w:rsid w:val="000933E6"/>
  </w:style>
  <w:style w:type="character" w:customStyle="1" w:styleId="apple-converted-space">
    <w:name w:val="apple-converted-space"/>
    <w:basedOn w:val="DefaultParagraphFont"/>
    <w:rsid w:val="000933E6"/>
  </w:style>
  <w:style w:type="character" w:styleId="FollowedHyperlink">
    <w:name w:val="FollowedHyperlink"/>
    <w:rsid w:val="00A92F5B"/>
    <w:rPr>
      <w:color w:val="800080"/>
      <w:u w:val="single"/>
    </w:rPr>
  </w:style>
  <w:style w:type="paragraph" w:styleId="Revision">
    <w:name w:val="Revision"/>
    <w:hidden/>
    <w:uiPriority w:val="99"/>
    <w:semiHidden/>
    <w:rsid w:val="00EA3286"/>
    <w:rPr>
      <w:rFonts w:ascii="Arial" w:hAnsi="Arial" w:cs="Arial"/>
    </w:rPr>
  </w:style>
  <w:style w:type="character" w:styleId="PlaceholderText">
    <w:name w:val="Placeholder Text"/>
    <w:basedOn w:val="DefaultParagraphFont"/>
    <w:uiPriority w:val="99"/>
    <w:semiHidden/>
    <w:rsid w:val="009C106E"/>
    <w:rPr>
      <w:color w:val="808080"/>
    </w:rPr>
  </w:style>
  <w:style w:type="paragraph" w:styleId="TOC5">
    <w:name w:val="toc 5"/>
    <w:basedOn w:val="Normal"/>
    <w:next w:val="Normal"/>
    <w:autoRedefine/>
    <w:uiPriority w:val="39"/>
    <w:unhideWhenUsed/>
    <w:rsid w:val="007E70F1"/>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7E70F1"/>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7E70F1"/>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7E70F1"/>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7E70F1"/>
    <w:pPr>
      <w:spacing w:after="100" w:line="276" w:lineRule="auto"/>
      <w:ind w:left="1760"/>
    </w:pPr>
    <w:rPr>
      <w:rFonts w:asciiTheme="minorHAnsi" w:eastAsiaTheme="minorEastAsia" w:hAnsiTheme="minorHAnsi" w:cstheme="minorBidi"/>
      <w:sz w:val="22"/>
      <w:szCs w:val="22"/>
    </w:rPr>
  </w:style>
  <w:style w:type="paragraph" w:styleId="FootnoteText">
    <w:name w:val="footnote text"/>
    <w:basedOn w:val="Normal"/>
    <w:link w:val="FootnoteTextChar"/>
    <w:rsid w:val="00282C00"/>
  </w:style>
  <w:style w:type="character" w:customStyle="1" w:styleId="FootnoteTextChar">
    <w:name w:val="Footnote Text Char"/>
    <w:basedOn w:val="DefaultParagraphFont"/>
    <w:link w:val="FootnoteText"/>
    <w:rsid w:val="00282C00"/>
    <w:rPr>
      <w:rFonts w:ascii="Arial" w:hAnsi="Arial" w:cs="Arial"/>
    </w:rPr>
  </w:style>
  <w:style w:type="character" w:styleId="FootnoteReference">
    <w:name w:val="footnote reference"/>
    <w:basedOn w:val="DefaultParagraphFont"/>
    <w:rsid w:val="00282C00"/>
    <w:rPr>
      <w:vertAlign w:val="superscript"/>
    </w:rPr>
  </w:style>
  <w:style w:type="paragraph" w:styleId="ListParagraph">
    <w:name w:val="List Paragraph"/>
    <w:basedOn w:val="Normal"/>
    <w:uiPriority w:val="34"/>
    <w:qFormat/>
    <w:rsid w:val="001F653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69939">
      <w:bodyDiv w:val="1"/>
      <w:marLeft w:val="0"/>
      <w:marRight w:val="0"/>
      <w:marTop w:val="0"/>
      <w:marBottom w:val="0"/>
      <w:divBdr>
        <w:top w:val="none" w:sz="0" w:space="0" w:color="auto"/>
        <w:left w:val="none" w:sz="0" w:space="0" w:color="auto"/>
        <w:bottom w:val="none" w:sz="0" w:space="0" w:color="auto"/>
        <w:right w:val="none" w:sz="0" w:space="0" w:color="auto"/>
      </w:divBdr>
    </w:div>
    <w:div w:id="21977427">
      <w:bodyDiv w:val="1"/>
      <w:marLeft w:val="0"/>
      <w:marRight w:val="0"/>
      <w:marTop w:val="0"/>
      <w:marBottom w:val="0"/>
      <w:divBdr>
        <w:top w:val="none" w:sz="0" w:space="0" w:color="auto"/>
        <w:left w:val="none" w:sz="0" w:space="0" w:color="auto"/>
        <w:bottom w:val="none" w:sz="0" w:space="0" w:color="auto"/>
        <w:right w:val="none" w:sz="0" w:space="0" w:color="auto"/>
      </w:divBdr>
      <w:divsChild>
        <w:div w:id="24793198">
          <w:marLeft w:val="0"/>
          <w:marRight w:val="0"/>
          <w:marTop w:val="0"/>
          <w:marBottom w:val="0"/>
          <w:divBdr>
            <w:top w:val="none" w:sz="0" w:space="0" w:color="auto"/>
            <w:left w:val="none" w:sz="0" w:space="0" w:color="auto"/>
            <w:bottom w:val="none" w:sz="0" w:space="0" w:color="auto"/>
            <w:right w:val="none" w:sz="0" w:space="0" w:color="auto"/>
          </w:divBdr>
        </w:div>
        <w:div w:id="860818970">
          <w:marLeft w:val="0"/>
          <w:marRight w:val="0"/>
          <w:marTop w:val="0"/>
          <w:marBottom w:val="0"/>
          <w:divBdr>
            <w:top w:val="none" w:sz="0" w:space="0" w:color="auto"/>
            <w:left w:val="none" w:sz="0" w:space="0" w:color="auto"/>
            <w:bottom w:val="none" w:sz="0" w:space="0" w:color="auto"/>
            <w:right w:val="none" w:sz="0" w:space="0" w:color="auto"/>
          </w:divBdr>
        </w:div>
        <w:div w:id="1050763897">
          <w:marLeft w:val="0"/>
          <w:marRight w:val="0"/>
          <w:marTop w:val="0"/>
          <w:marBottom w:val="0"/>
          <w:divBdr>
            <w:top w:val="none" w:sz="0" w:space="0" w:color="auto"/>
            <w:left w:val="none" w:sz="0" w:space="0" w:color="auto"/>
            <w:bottom w:val="none" w:sz="0" w:space="0" w:color="auto"/>
            <w:right w:val="none" w:sz="0" w:space="0" w:color="auto"/>
          </w:divBdr>
        </w:div>
        <w:div w:id="1336306396">
          <w:marLeft w:val="0"/>
          <w:marRight w:val="0"/>
          <w:marTop w:val="0"/>
          <w:marBottom w:val="0"/>
          <w:divBdr>
            <w:top w:val="none" w:sz="0" w:space="0" w:color="auto"/>
            <w:left w:val="none" w:sz="0" w:space="0" w:color="auto"/>
            <w:bottom w:val="none" w:sz="0" w:space="0" w:color="auto"/>
            <w:right w:val="none" w:sz="0" w:space="0" w:color="auto"/>
          </w:divBdr>
        </w:div>
        <w:div w:id="2042702801">
          <w:marLeft w:val="0"/>
          <w:marRight w:val="0"/>
          <w:marTop w:val="0"/>
          <w:marBottom w:val="0"/>
          <w:divBdr>
            <w:top w:val="none" w:sz="0" w:space="0" w:color="auto"/>
            <w:left w:val="none" w:sz="0" w:space="0" w:color="auto"/>
            <w:bottom w:val="none" w:sz="0" w:space="0" w:color="auto"/>
            <w:right w:val="none" w:sz="0" w:space="0" w:color="auto"/>
          </w:divBdr>
        </w:div>
      </w:divsChild>
    </w:div>
    <w:div w:id="27148286">
      <w:bodyDiv w:val="1"/>
      <w:marLeft w:val="0"/>
      <w:marRight w:val="0"/>
      <w:marTop w:val="0"/>
      <w:marBottom w:val="0"/>
      <w:divBdr>
        <w:top w:val="none" w:sz="0" w:space="0" w:color="auto"/>
        <w:left w:val="none" w:sz="0" w:space="0" w:color="auto"/>
        <w:bottom w:val="none" w:sz="0" w:space="0" w:color="auto"/>
        <w:right w:val="none" w:sz="0" w:space="0" w:color="auto"/>
      </w:divBdr>
    </w:div>
    <w:div w:id="33165624">
      <w:bodyDiv w:val="1"/>
      <w:marLeft w:val="0"/>
      <w:marRight w:val="0"/>
      <w:marTop w:val="0"/>
      <w:marBottom w:val="0"/>
      <w:divBdr>
        <w:top w:val="none" w:sz="0" w:space="0" w:color="auto"/>
        <w:left w:val="none" w:sz="0" w:space="0" w:color="auto"/>
        <w:bottom w:val="none" w:sz="0" w:space="0" w:color="auto"/>
        <w:right w:val="none" w:sz="0" w:space="0" w:color="auto"/>
      </w:divBdr>
      <w:divsChild>
        <w:div w:id="1343243078">
          <w:marLeft w:val="0"/>
          <w:marRight w:val="0"/>
          <w:marTop w:val="0"/>
          <w:marBottom w:val="0"/>
          <w:divBdr>
            <w:top w:val="none" w:sz="0" w:space="0" w:color="auto"/>
            <w:left w:val="none" w:sz="0" w:space="0" w:color="auto"/>
            <w:bottom w:val="none" w:sz="0" w:space="0" w:color="auto"/>
            <w:right w:val="none" w:sz="0" w:space="0" w:color="auto"/>
          </w:divBdr>
        </w:div>
      </w:divsChild>
    </w:div>
    <w:div w:id="126703288">
      <w:bodyDiv w:val="1"/>
      <w:marLeft w:val="0"/>
      <w:marRight w:val="0"/>
      <w:marTop w:val="0"/>
      <w:marBottom w:val="0"/>
      <w:divBdr>
        <w:top w:val="none" w:sz="0" w:space="0" w:color="auto"/>
        <w:left w:val="none" w:sz="0" w:space="0" w:color="auto"/>
        <w:bottom w:val="none" w:sz="0" w:space="0" w:color="auto"/>
        <w:right w:val="none" w:sz="0" w:space="0" w:color="auto"/>
      </w:divBdr>
    </w:div>
    <w:div w:id="143134018">
      <w:bodyDiv w:val="1"/>
      <w:marLeft w:val="0"/>
      <w:marRight w:val="0"/>
      <w:marTop w:val="0"/>
      <w:marBottom w:val="0"/>
      <w:divBdr>
        <w:top w:val="none" w:sz="0" w:space="0" w:color="auto"/>
        <w:left w:val="none" w:sz="0" w:space="0" w:color="auto"/>
        <w:bottom w:val="none" w:sz="0" w:space="0" w:color="auto"/>
        <w:right w:val="none" w:sz="0" w:space="0" w:color="auto"/>
      </w:divBdr>
      <w:divsChild>
        <w:div w:id="1244219983">
          <w:marLeft w:val="0"/>
          <w:marRight w:val="0"/>
          <w:marTop w:val="0"/>
          <w:marBottom w:val="0"/>
          <w:divBdr>
            <w:top w:val="none" w:sz="0" w:space="0" w:color="auto"/>
            <w:left w:val="none" w:sz="0" w:space="0" w:color="auto"/>
            <w:bottom w:val="none" w:sz="0" w:space="0" w:color="auto"/>
            <w:right w:val="none" w:sz="0" w:space="0" w:color="auto"/>
          </w:divBdr>
        </w:div>
        <w:div w:id="1279607416">
          <w:marLeft w:val="0"/>
          <w:marRight w:val="0"/>
          <w:marTop w:val="0"/>
          <w:marBottom w:val="0"/>
          <w:divBdr>
            <w:top w:val="none" w:sz="0" w:space="0" w:color="auto"/>
            <w:left w:val="none" w:sz="0" w:space="0" w:color="auto"/>
            <w:bottom w:val="none" w:sz="0" w:space="0" w:color="auto"/>
            <w:right w:val="none" w:sz="0" w:space="0" w:color="auto"/>
          </w:divBdr>
        </w:div>
        <w:div w:id="1705056867">
          <w:marLeft w:val="0"/>
          <w:marRight w:val="0"/>
          <w:marTop w:val="0"/>
          <w:marBottom w:val="0"/>
          <w:divBdr>
            <w:top w:val="none" w:sz="0" w:space="0" w:color="auto"/>
            <w:left w:val="none" w:sz="0" w:space="0" w:color="auto"/>
            <w:bottom w:val="none" w:sz="0" w:space="0" w:color="auto"/>
            <w:right w:val="none" w:sz="0" w:space="0" w:color="auto"/>
          </w:divBdr>
        </w:div>
      </w:divsChild>
    </w:div>
    <w:div w:id="146290881">
      <w:bodyDiv w:val="1"/>
      <w:marLeft w:val="0"/>
      <w:marRight w:val="0"/>
      <w:marTop w:val="0"/>
      <w:marBottom w:val="0"/>
      <w:divBdr>
        <w:top w:val="none" w:sz="0" w:space="0" w:color="auto"/>
        <w:left w:val="none" w:sz="0" w:space="0" w:color="auto"/>
        <w:bottom w:val="none" w:sz="0" w:space="0" w:color="auto"/>
        <w:right w:val="none" w:sz="0" w:space="0" w:color="auto"/>
      </w:divBdr>
    </w:div>
    <w:div w:id="186988927">
      <w:bodyDiv w:val="1"/>
      <w:marLeft w:val="0"/>
      <w:marRight w:val="0"/>
      <w:marTop w:val="0"/>
      <w:marBottom w:val="0"/>
      <w:divBdr>
        <w:top w:val="none" w:sz="0" w:space="0" w:color="auto"/>
        <w:left w:val="none" w:sz="0" w:space="0" w:color="auto"/>
        <w:bottom w:val="none" w:sz="0" w:space="0" w:color="auto"/>
        <w:right w:val="none" w:sz="0" w:space="0" w:color="auto"/>
      </w:divBdr>
      <w:divsChild>
        <w:div w:id="831599759">
          <w:marLeft w:val="0"/>
          <w:marRight w:val="0"/>
          <w:marTop w:val="0"/>
          <w:marBottom w:val="0"/>
          <w:divBdr>
            <w:top w:val="none" w:sz="0" w:space="0" w:color="auto"/>
            <w:left w:val="none" w:sz="0" w:space="0" w:color="auto"/>
            <w:bottom w:val="none" w:sz="0" w:space="0" w:color="auto"/>
            <w:right w:val="none" w:sz="0" w:space="0" w:color="auto"/>
          </w:divBdr>
        </w:div>
        <w:div w:id="837036236">
          <w:marLeft w:val="0"/>
          <w:marRight w:val="0"/>
          <w:marTop w:val="0"/>
          <w:marBottom w:val="0"/>
          <w:divBdr>
            <w:top w:val="none" w:sz="0" w:space="0" w:color="auto"/>
            <w:left w:val="none" w:sz="0" w:space="0" w:color="auto"/>
            <w:bottom w:val="none" w:sz="0" w:space="0" w:color="auto"/>
            <w:right w:val="none" w:sz="0" w:space="0" w:color="auto"/>
          </w:divBdr>
        </w:div>
        <w:div w:id="1039820545">
          <w:marLeft w:val="0"/>
          <w:marRight w:val="0"/>
          <w:marTop w:val="0"/>
          <w:marBottom w:val="0"/>
          <w:divBdr>
            <w:top w:val="none" w:sz="0" w:space="0" w:color="auto"/>
            <w:left w:val="none" w:sz="0" w:space="0" w:color="auto"/>
            <w:bottom w:val="none" w:sz="0" w:space="0" w:color="auto"/>
            <w:right w:val="none" w:sz="0" w:space="0" w:color="auto"/>
          </w:divBdr>
        </w:div>
        <w:div w:id="1167282819">
          <w:marLeft w:val="0"/>
          <w:marRight w:val="0"/>
          <w:marTop w:val="0"/>
          <w:marBottom w:val="0"/>
          <w:divBdr>
            <w:top w:val="none" w:sz="0" w:space="0" w:color="auto"/>
            <w:left w:val="none" w:sz="0" w:space="0" w:color="auto"/>
            <w:bottom w:val="none" w:sz="0" w:space="0" w:color="auto"/>
            <w:right w:val="none" w:sz="0" w:space="0" w:color="auto"/>
          </w:divBdr>
        </w:div>
        <w:div w:id="1572079842">
          <w:marLeft w:val="0"/>
          <w:marRight w:val="0"/>
          <w:marTop w:val="0"/>
          <w:marBottom w:val="0"/>
          <w:divBdr>
            <w:top w:val="none" w:sz="0" w:space="0" w:color="auto"/>
            <w:left w:val="none" w:sz="0" w:space="0" w:color="auto"/>
            <w:bottom w:val="none" w:sz="0" w:space="0" w:color="auto"/>
            <w:right w:val="none" w:sz="0" w:space="0" w:color="auto"/>
          </w:divBdr>
        </w:div>
      </w:divsChild>
    </w:div>
    <w:div w:id="202061702">
      <w:bodyDiv w:val="1"/>
      <w:marLeft w:val="0"/>
      <w:marRight w:val="0"/>
      <w:marTop w:val="0"/>
      <w:marBottom w:val="0"/>
      <w:divBdr>
        <w:top w:val="none" w:sz="0" w:space="0" w:color="auto"/>
        <w:left w:val="none" w:sz="0" w:space="0" w:color="auto"/>
        <w:bottom w:val="none" w:sz="0" w:space="0" w:color="auto"/>
        <w:right w:val="none" w:sz="0" w:space="0" w:color="auto"/>
      </w:divBdr>
      <w:divsChild>
        <w:div w:id="89156686">
          <w:marLeft w:val="0"/>
          <w:marRight w:val="0"/>
          <w:marTop w:val="0"/>
          <w:marBottom w:val="0"/>
          <w:divBdr>
            <w:top w:val="none" w:sz="0" w:space="0" w:color="auto"/>
            <w:left w:val="none" w:sz="0" w:space="0" w:color="auto"/>
            <w:bottom w:val="none" w:sz="0" w:space="0" w:color="auto"/>
            <w:right w:val="none" w:sz="0" w:space="0" w:color="auto"/>
          </w:divBdr>
        </w:div>
        <w:div w:id="222643802">
          <w:marLeft w:val="0"/>
          <w:marRight w:val="0"/>
          <w:marTop w:val="0"/>
          <w:marBottom w:val="0"/>
          <w:divBdr>
            <w:top w:val="none" w:sz="0" w:space="0" w:color="auto"/>
            <w:left w:val="none" w:sz="0" w:space="0" w:color="auto"/>
            <w:bottom w:val="none" w:sz="0" w:space="0" w:color="auto"/>
            <w:right w:val="none" w:sz="0" w:space="0" w:color="auto"/>
          </w:divBdr>
        </w:div>
        <w:div w:id="552429979">
          <w:marLeft w:val="0"/>
          <w:marRight w:val="0"/>
          <w:marTop w:val="0"/>
          <w:marBottom w:val="0"/>
          <w:divBdr>
            <w:top w:val="none" w:sz="0" w:space="0" w:color="auto"/>
            <w:left w:val="none" w:sz="0" w:space="0" w:color="auto"/>
            <w:bottom w:val="none" w:sz="0" w:space="0" w:color="auto"/>
            <w:right w:val="none" w:sz="0" w:space="0" w:color="auto"/>
          </w:divBdr>
        </w:div>
      </w:divsChild>
    </w:div>
    <w:div w:id="212423554">
      <w:bodyDiv w:val="1"/>
      <w:marLeft w:val="0"/>
      <w:marRight w:val="0"/>
      <w:marTop w:val="0"/>
      <w:marBottom w:val="0"/>
      <w:divBdr>
        <w:top w:val="none" w:sz="0" w:space="0" w:color="auto"/>
        <w:left w:val="none" w:sz="0" w:space="0" w:color="auto"/>
        <w:bottom w:val="none" w:sz="0" w:space="0" w:color="auto"/>
        <w:right w:val="none" w:sz="0" w:space="0" w:color="auto"/>
      </w:divBdr>
    </w:div>
    <w:div w:id="240257653">
      <w:bodyDiv w:val="1"/>
      <w:marLeft w:val="0"/>
      <w:marRight w:val="0"/>
      <w:marTop w:val="0"/>
      <w:marBottom w:val="0"/>
      <w:divBdr>
        <w:top w:val="none" w:sz="0" w:space="0" w:color="auto"/>
        <w:left w:val="none" w:sz="0" w:space="0" w:color="auto"/>
        <w:bottom w:val="none" w:sz="0" w:space="0" w:color="auto"/>
        <w:right w:val="none" w:sz="0" w:space="0" w:color="auto"/>
      </w:divBdr>
    </w:div>
    <w:div w:id="247812778">
      <w:bodyDiv w:val="1"/>
      <w:marLeft w:val="0"/>
      <w:marRight w:val="0"/>
      <w:marTop w:val="0"/>
      <w:marBottom w:val="0"/>
      <w:divBdr>
        <w:top w:val="none" w:sz="0" w:space="0" w:color="auto"/>
        <w:left w:val="none" w:sz="0" w:space="0" w:color="auto"/>
        <w:bottom w:val="none" w:sz="0" w:space="0" w:color="auto"/>
        <w:right w:val="none" w:sz="0" w:space="0" w:color="auto"/>
      </w:divBdr>
      <w:divsChild>
        <w:div w:id="725762775">
          <w:marLeft w:val="0"/>
          <w:marRight w:val="0"/>
          <w:marTop w:val="0"/>
          <w:marBottom w:val="0"/>
          <w:divBdr>
            <w:top w:val="none" w:sz="0" w:space="0" w:color="auto"/>
            <w:left w:val="none" w:sz="0" w:space="0" w:color="auto"/>
            <w:bottom w:val="none" w:sz="0" w:space="0" w:color="auto"/>
            <w:right w:val="none" w:sz="0" w:space="0" w:color="auto"/>
          </w:divBdr>
        </w:div>
        <w:div w:id="915633139">
          <w:marLeft w:val="0"/>
          <w:marRight w:val="0"/>
          <w:marTop w:val="0"/>
          <w:marBottom w:val="0"/>
          <w:divBdr>
            <w:top w:val="none" w:sz="0" w:space="0" w:color="auto"/>
            <w:left w:val="none" w:sz="0" w:space="0" w:color="auto"/>
            <w:bottom w:val="none" w:sz="0" w:space="0" w:color="auto"/>
            <w:right w:val="none" w:sz="0" w:space="0" w:color="auto"/>
          </w:divBdr>
        </w:div>
        <w:div w:id="1003436144">
          <w:marLeft w:val="0"/>
          <w:marRight w:val="0"/>
          <w:marTop w:val="0"/>
          <w:marBottom w:val="0"/>
          <w:divBdr>
            <w:top w:val="none" w:sz="0" w:space="0" w:color="auto"/>
            <w:left w:val="none" w:sz="0" w:space="0" w:color="auto"/>
            <w:bottom w:val="none" w:sz="0" w:space="0" w:color="auto"/>
            <w:right w:val="none" w:sz="0" w:space="0" w:color="auto"/>
          </w:divBdr>
        </w:div>
        <w:div w:id="1164592895">
          <w:marLeft w:val="0"/>
          <w:marRight w:val="0"/>
          <w:marTop w:val="0"/>
          <w:marBottom w:val="0"/>
          <w:divBdr>
            <w:top w:val="none" w:sz="0" w:space="0" w:color="auto"/>
            <w:left w:val="none" w:sz="0" w:space="0" w:color="auto"/>
            <w:bottom w:val="none" w:sz="0" w:space="0" w:color="auto"/>
            <w:right w:val="none" w:sz="0" w:space="0" w:color="auto"/>
          </w:divBdr>
        </w:div>
        <w:div w:id="1236277555">
          <w:marLeft w:val="0"/>
          <w:marRight w:val="0"/>
          <w:marTop w:val="0"/>
          <w:marBottom w:val="0"/>
          <w:divBdr>
            <w:top w:val="none" w:sz="0" w:space="0" w:color="auto"/>
            <w:left w:val="none" w:sz="0" w:space="0" w:color="auto"/>
            <w:bottom w:val="none" w:sz="0" w:space="0" w:color="auto"/>
            <w:right w:val="none" w:sz="0" w:space="0" w:color="auto"/>
          </w:divBdr>
        </w:div>
        <w:div w:id="1388719813">
          <w:marLeft w:val="0"/>
          <w:marRight w:val="0"/>
          <w:marTop w:val="0"/>
          <w:marBottom w:val="0"/>
          <w:divBdr>
            <w:top w:val="none" w:sz="0" w:space="0" w:color="auto"/>
            <w:left w:val="none" w:sz="0" w:space="0" w:color="auto"/>
            <w:bottom w:val="none" w:sz="0" w:space="0" w:color="auto"/>
            <w:right w:val="none" w:sz="0" w:space="0" w:color="auto"/>
          </w:divBdr>
        </w:div>
        <w:div w:id="1617449798">
          <w:marLeft w:val="0"/>
          <w:marRight w:val="0"/>
          <w:marTop w:val="0"/>
          <w:marBottom w:val="0"/>
          <w:divBdr>
            <w:top w:val="none" w:sz="0" w:space="0" w:color="auto"/>
            <w:left w:val="none" w:sz="0" w:space="0" w:color="auto"/>
            <w:bottom w:val="none" w:sz="0" w:space="0" w:color="auto"/>
            <w:right w:val="none" w:sz="0" w:space="0" w:color="auto"/>
          </w:divBdr>
        </w:div>
        <w:div w:id="1931545868">
          <w:marLeft w:val="0"/>
          <w:marRight w:val="0"/>
          <w:marTop w:val="0"/>
          <w:marBottom w:val="0"/>
          <w:divBdr>
            <w:top w:val="none" w:sz="0" w:space="0" w:color="auto"/>
            <w:left w:val="none" w:sz="0" w:space="0" w:color="auto"/>
            <w:bottom w:val="none" w:sz="0" w:space="0" w:color="auto"/>
            <w:right w:val="none" w:sz="0" w:space="0" w:color="auto"/>
          </w:divBdr>
        </w:div>
      </w:divsChild>
    </w:div>
    <w:div w:id="249462703">
      <w:bodyDiv w:val="1"/>
      <w:marLeft w:val="0"/>
      <w:marRight w:val="0"/>
      <w:marTop w:val="0"/>
      <w:marBottom w:val="0"/>
      <w:divBdr>
        <w:top w:val="none" w:sz="0" w:space="0" w:color="auto"/>
        <w:left w:val="none" w:sz="0" w:space="0" w:color="auto"/>
        <w:bottom w:val="none" w:sz="0" w:space="0" w:color="auto"/>
        <w:right w:val="none" w:sz="0" w:space="0" w:color="auto"/>
      </w:divBdr>
    </w:div>
    <w:div w:id="252738567">
      <w:bodyDiv w:val="1"/>
      <w:marLeft w:val="0"/>
      <w:marRight w:val="0"/>
      <w:marTop w:val="0"/>
      <w:marBottom w:val="0"/>
      <w:divBdr>
        <w:top w:val="none" w:sz="0" w:space="0" w:color="auto"/>
        <w:left w:val="none" w:sz="0" w:space="0" w:color="auto"/>
        <w:bottom w:val="none" w:sz="0" w:space="0" w:color="auto"/>
        <w:right w:val="none" w:sz="0" w:space="0" w:color="auto"/>
      </w:divBdr>
      <w:divsChild>
        <w:div w:id="436952945">
          <w:marLeft w:val="0"/>
          <w:marRight w:val="0"/>
          <w:marTop w:val="0"/>
          <w:marBottom w:val="0"/>
          <w:divBdr>
            <w:top w:val="none" w:sz="0" w:space="0" w:color="auto"/>
            <w:left w:val="none" w:sz="0" w:space="0" w:color="auto"/>
            <w:bottom w:val="none" w:sz="0" w:space="0" w:color="auto"/>
            <w:right w:val="none" w:sz="0" w:space="0" w:color="auto"/>
          </w:divBdr>
        </w:div>
        <w:div w:id="648249009">
          <w:marLeft w:val="0"/>
          <w:marRight w:val="0"/>
          <w:marTop w:val="0"/>
          <w:marBottom w:val="0"/>
          <w:divBdr>
            <w:top w:val="none" w:sz="0" w:space="0" w:color="auto"/>
            <w:left w:val="none" w:sz="0" w:space="0" w:color="auto"/>
            <w:bottom w:val="none" w:sz="0" w:space="0" w:color="auto"/>
            <w:right w:val="none" w:sz="0" w:space="0" w:color="auto"/>
          </w:divBdr>
        </w:div>
        <w:div w:id="2050296810">
          <w:marLeft w:val="0"/>
          <w:marRight w:val="0"/>
          <w:marTop w:val="0"/>
          <w:marBottom w:val="0"/>
          <w:divBdr>
            <w:top w:val="none" w:sz="0" w:space="0" w:color="auto"/>
            <w:left w:val="none" w:sz="0" w:space="0" w:color="auto"/>
            <w:bottom w:val="none" w:sz="0" w:space="0" w:color="auto"/>
            <w:right w:val="none" w:sz="0" w:space="0" w:color="auto"/>
          </w:divBdr>
        </w:div>
      </w:divsChild>
    </w:div>
    <w:div w:id="254292551">
      <w:bodyDiv w:val="1"/>
      <w:marLeft w:val="0"/>
      <w:marRight w:val="0"/>
      <w:marTop w:val="0"/>
      <w:marBottom w:val="0"/>
      <w:divBdr>
        <w:top w:val="none" w:sz="0" w:space="0" w:color="auto"/>
        <w:left w:val="none" w:sz="0" w:space="0" w:color="auto"/>
        <w:bottom w:val="none" w:sz="0" w:space="0" w:color="auto"/>
        <w:right w:val="none" w:sz="0" w:space="0" w:color="auto"/>
      </w:divBdr>
    </w:div>
    <w:div w:id="257252578">
      <w:bodyDiv w:val="1"/>
      <w:marLeft w:val="0"/>
      <w:marRight w:val="0"/>
      <w:marTop w:val="0"/>
      <w:marBottom w:val="0"/>
      <w:divBdr>
        <w:top w:val="none" w:sz="0" w:space="0" w:color="auto"/>
        <w:left w:val="none" w:sz="0" w:space="0" w:color="auto"/>
        <w:bottom w:val="none" w:sz="0" w:space="0" w:color="auto"/>
        <w:right w:val="none" w:sz="0" w:space="0" w:color="auto"/>
      </w:divBdr>
      <w:divsChild>
        <w:div w:id="563105439">
          <w:marLeft w:val="0"/>
          <w:marRight w:val="0"/>
          <w:marTop w:val="0"/>
          <w:marBottom w:val="0"/>
          <w:divBdr>
            <w:top w:val="none" w:sz="0" w:space="0" w:color="auto"/>
            <w:left w:val="none" w:sz="0" w:space="0" w:color="auto"/>
            <w:bottom w:val="none" w:sz="0" w:space="0" w:color="auto"/>
            <w:right w:val="none" w:sz="0" w:space="0" w:color="auto"/>
          </w:divBdr>
        </w:div>
        <w:div w:id="900168590">
          <w:marLeft w:val="0"/>
          <w:marRight w:val="0"/>
          <w:marTop w:val="0"/>
          <w:marBottom w:val="0"/>
          <w:divBdr>
            <w:top w:val="none" w:sz="0" w:space="0" w:color="auto"/>
            <w:left w:val="none" w:sz="0" w:space="0" w:color="auto"/>
            <w:bottom w:val="none" w:sz="0" w:space="0" w:color="auto"/>
            <w:right w:val="none" w:sz="0" w:space="0" w:color="auto"/>
          </w:divBdr>
        </w:div>
        <w:div w:id="1276056958">
          <w:marLeft w:val="0"/>
          <w:marRight w:val="0"/>
          <w:marTop w:val="0"/>
          <w:marBottom w:val="0"/>
          <w:divBdr>
            <w:top w:val="none" w:sz="0" w:space="0" w:color="auto"/>
            <w:left w:val="none" w:sz="0" w:space="0" w:color="auto"/>
            <w:bottom w:val="none" w:sz="0" w:space="0" w:color="auto"/>
            <w:right w:val="none" w:sz="0" w:space="0" w:color="auto"/>
          </w:divBdr>
        </w:div>
      </w:divsChild>
    </w:div>
    <w:div w:id="276134116">
      <w:bodyDiv w:val="1"/>
      <w:marLeft w:val="0"/>
      <w:marRight w:val="0"/>
      <w:marTop w:val="0"/>
      <w:marBottom w:val="0"/>
      <w:divBdr>
        <w:top w:val="none" w:sz="0" w:space="0" w:color="auto"/>
        <w:left w:val="none" w:sz="0" w:space="0" w:color="auto"/>
        <w:bottom w:val="none" w:sz="0" w:space="0" w:color="auto"/>
        <w:right w:val="none" w:sz="0" w:space="0" w:color="auto"/>
      </w:divBdr>
      <w:divsChild>
        <w:div w:id="53739944">
          <w:marLeft w:val="0"/>
          <w:marRight w:val="0"/>
          <w:marTop w:val="0"/>
          <w:marBottom w:val="0"/>
          <w:divBdr>
            <w:top w:val="none" w:sz="0" w:space="0" w:color="auto"/>
            <w:left w:val="none" w:sz="0" w:space="0" w:color="auto"/>
            <w:bottom w:val="none" w:sz="0" w:space="0" w:color="auto"/>
            <w:right w:val="none" w:sz="0" w:space="0" w:color="auto"/>
          </w:divBdr>
        </w:div>
        <w:div w:id="82192090">
          <w:marLeft w:val="0"/>
          <w:marRight w:val="0"/>
          <w:marTop w:val="0"/>
          <w:marBottom w:val="0"/>
          <w:divBdr>
            <w:top w:val="none" w:sz="0" w:space="0" w:color="auto"/>
            <w:left w:val="none" w:sz="0" w:space="0" w:color="auto"/>
            <w:bottom w:val="none" w:sz="0" w:space="0" w:color="auto"/>
            <w:right w:val="none" w:sz="0" w:space="0" w:color="auto"/>
          </w:divBdr>
        </w:div>
        <w:div w:id="219486905">
          <w:marLeft w:val="0"/>
          <w:marRight w:val="0"/>
          <w:marTop w:val="0"/>
          <w:marBottom w:val="0"/>
          <w:divBdr>
            <w:top w:val="none" w:sz="0" w:space="0" w:color="auto"/>
            <w:left w:val="none" w:sz="0" w:space="0" w:color="auto"/>
            <w:bottom w:val="none" w:sz="0" w:space="0" w:color="auto"/>
            <w:right w:val="none" w:sz="0" w:space="0" w:color="auto"/>
          </w:divBdr>
        </w:div>
        <w:div w:id="587007695">
          <w:marLeft w:val="0"/>
          <w:marRight w:val="0"/>
          <w:marTop w:val="0"/>
          <w:marBottom w:val="0"/>
          <w:divBdr>
            <w:top w:val="none" w:sz="0" w:space="0" w:color="auto"/>
            <w:left w:val="none" w:sz="0" w:space="0" w:color="auto"/>
            <w:bottom w:val="none" w:sz="0" w:space="0" w:color="auto"/>
            <w:right w:val="none" w:sz="0" w:space="0" w:color="auto"/>
          </w:divBdr>
          <w:divsChild>
            <w:div w:id="407194573">
              <w:marLeft w:val="0"/>
              <w:marRight w:val="0"/>
              <w:marTop w:val="0"/>
              <w:marBottom w:val="0"/>
              <w:divBdr>
                <w:top w:val="none" w:sz="0" w:space="0" w:color="auto"/>
                <w:left w:val="none" w:sz="0" w:space="0" w:color="auto"/>
                <w:bottom w:val="none" w:sz="0" w:space="0" w:color="auto"/>
                <w:right w:val="none" w:sz="0" w:space="0" w:color="auto"/>
              </w:divBdr>
            </w:div>
            <w:div w:id="809056382">
              <w:marLeft w:val="0"/>
              <w:marRight w:val="0"/>
              <w:marTop w:val="0"/>
              <w:marBottom w:val="0"/>
              <w:divBdr>
                <w:top w:val="none" w:sz="0" w:space="0" w:color="auto"/>
                <w:left w:val="none" w:sz="0" w:space="0" w:color="auto"/>
                <w:bottom w:val="none" w:sz="0" w:space="0" w:color="auto"/>
                <w:right w:val="none" w:sz="0" w:space="0" w:color="auto"/>
              </w:divBdr>
            </w:div>
          </w:divsChild>
        </w:div>
        <w:div w:id="788821536">
          <w:marLeft w:val="0"/>
          <w:marRight w:val="0"/>
          <w:marTop w:val="0"/>
          <w:marBottom w:val="0"/>
          <w:divBdr>
            <w:top w:val="none" w:sz="0" w:space="0" w:color="auto"/>
            <w:left w:val="none" w:sz="0" w:space="0" w:color="auto"/>
            <w:bottom w:val="none" w:sz="0" w:space="0" w:color="auto"/>
            <w:right w:val="none" w:sz="0" w:space="0" w:color="auto"/>
          </w:divBdr>
        </w:div>
        <w:div w:id="897547000">
          <w:marLeft w:val="0"/>
          <w:marRight w:val="0"/>
          <w:marTop w:val="0"/>
          <w:marBottom w:val="0"/>
          <w:divBdr>
            <w:top w:val="none" w:sz="0" w:space="0" w:color="auto"/>
            <w:left w:val="none" w:sz="0" w:space="0" w:color="auto"/>
            <w:bottom w:val="none" w:sz="0" w:space="0" w:color="auto"/>
            <w:right w:val="none" w:sz="0" w:space="0" w:color="auto"/>
          </w:divBdr>
        </w:div>
        <w:div w:id="916748881">
          <w:marLeft w:val="0"/>
          <w:marRight w:val="0"/>
          <w:marTop w:val="0"/>
          <w:marBottom w:val="0"/>
          <w:divBdr>
            <w:top w:val="none" w:sz="0" w:space="0" w:color="auto"/>
            <w:left w:val="none" w:sz="0" w:space="0" w:color="auto"/>
            <w:bottom w:val="none" w:sz="0" w:space="0" w:color="auto"/>
            <w:right w:val="none" w:sz="0" w:space="0" w:color="auto"/>
          </w:divBdr>
        </w:div>
        <w:div w:id="961377279">
          <w:marLeft w:val="0"/>
          <w:marRight w:val="0"/>
          <w:marTop w:val="0"/>
          <w:marBottom w:val="0"/>
          <w:divBdr>
            <w:top w:val="none" w:sz="0" w:space="0" w:color="auto"/>
            <w:left w:val="none" w:sz="0" w:space="0" w:color="auto"/>
            <w:bottom w:val="none" w:sz="0" w:space="0" w:color="auto"/>
            <w:right w:val="none" w:sz="0" w:space="0" w:color="auto"/>
          </w:divBdr>
        </w:div>
        <w:div w:id="1136263195">
          <w:marLeft w:val="0"/>
          <w:marRight w:val="0"/>
          <w:marTop w:val="0"/>
          <w:marBottom w:val="0"/>
          <w:divBdr>
            <w:top w:val="none" w:sz="0" w:space="0" w:color="auto"/>
            <w:left w:val="none" w:sz="0" w:space="0" w:color="auto"/>
            <w:bottom w:val="none" w:sz="0" w:space="0" w:color="auto"/>
            <w:right w:val="none" w:sz="0" w:space="0" w:color="auto"/>
          </w:divBdr>
        </w:div>
        <w:div w:id="1217204661">
          <w:marLeft w:val="0"/>
          <w:marRight w:val="0"/>
          <w:marTop w:val="0"/>
          <w:marBottom w:val="0"/>
          <w:divBdr>
            <w:top w:val="none" w:sz="0" w:space="0" w:color="auto"/>
            <w:left w:val="none" w:sz="0" w:space="0" w:color="auto"/>
            <w:bottom w:val="none" w:sz="0" w:space="0" w:color="auto"/>
            <w:right w:val="none" w:sz="0" w:space="0" w:color="auto"/>
          </w:divBdr>
        </w:div>
        <w:div w:id="1349796367">
          <w:marLeft w:val="0"/>
          <w:marRight w:val="0"/>
          <w:marTop w:val="0"/>
          <w:marBottom w:val="0"/>
          <w:divBdr>
            <w:top w:val="none" w:sz="0" w:space="0" w:color="auto"/>
            <w:left w:val="none" w:sz="0" w:space="0" w:color="auto"/>
            <w:bottom w:val="none" w:sz="0" w:space="0" w:color="auto"/>
            <w:right w:val="none" w:sz="0" w:space="0" w:color="auto"/>
          </w:divBdr>
        </w:div>
        <w:div w:id="1424228366">
          <w:marLeft w:val="0"/>
          <w:marRight w:val="0"/>
          <w:marTop w:val="0"/>
          <w:marBottom w:val="0"/>
          <w:divBdr>
            <w:top w:val="none" w:sz="0" w:space="0" w:color="auto"/>
            <w:left w:val="none" w:sz="0" w:space="0" w:color="auto"/>
            <w:bottom w:val="none" w:sz="0" w:space="0" w:color="auto"/>
            <w:right w:val="none" w:sz="0" w:space="0" w:color="auto"/>
          </w:divBdr>
        </w:div>
      </w:divsChild>
    </w:div>
    <w:div w:id="286668084">
      <w:bodyDiv w:val="1"/>
      <w:marLeft w:val="0"/>
      <w:marRight w:val="0"/>
      <w:marTop w:val="0"/>
      <w:marBottom w:val="0"/>
      <w:divBdr>
        <w:top w:val="none" w:sz="0" w:space="0" w:color="auto"/>
        <w:left w:val="none" w:sz="0" w:space="0" w:color="auto"/>
        <w:bottom w:val="none" w:sz="0" w:space="0" w:color="auto"/>
        <w:right w:val="none" w:sz="0" w:space="0" w:color="auto"/>
      </w:divBdr>
    </w:div>
    <w:div w:id="297498363">
      <w:bodyDiv w:val="1"/>
      <w:marLeft w:val="0"/>
      <w:marRight w:val="0"/>
      <w:marTop w:val="0"/>
      <w:marBottom w:val="0"/>
      <w:divBdr>
        <w:top w:val="none" w:sz="0" w:space="0" w:color="auto"/>
        <w:left w:val="none" w:sz="0" w:space="0" w:color="auto"/>
        <w:bottom w:val="none" w:sz="0" w:space="0" w:color="auto"/>
        <w:right w:val="none" w:sz="0" w:space="0" w:color="auto"/>
      </w:divBdr>
      <w:divsChild>
        <w:div w:id="1159077584">
          <w:marLeft w:val="0"/>
          <w:marRight w:val="0"/>
          <w:marTop w:val="0"/>
          <w:marBottom w:val="0"/>
          <w:divBdr>
            <w:top w:val="none" w:sz="0" w:space="0" w:color="auto"/>
            <w:left w:val="none" w:sz="0" w:space="0" w:color="auto"/>
            <w:bottom w:val="none" w:sz="0" w:space="0" w:color="auto"/>
            <w:right w:val="none" w:sz="0" w:space="0" w:color="auto"/>
          </w:divBdr>
        </w:div>
      </w:divsChild>
    </w:div>
    <w:div w:id="301935052">
      <w:bodyDiv w:val="1"/>
      <w:marLeft w:val="0"/>
      <w:marRight w:val="0"/>
      <w:marTop w:val="0"/>
      <w:marBottom w:val="0"/>
      <w:divBdr>
        <w:top w:val="none" w:sz="0" w:space="0" w:color="auto"/>
        <w:left w:val="none" w:sz="0" w:space="0" w:color="auto"/>
        <w:bottom w:val="none" w:sz="0" w:space="0" w:color="auto"/>
        <w:right w:val="none" w:sz="0" w:space="0" w:color="auto"/>
      </w:divBdr>
      <w:divsChild>
        <w:div w:id="132335328">
          <w:marLeft w:val="0"/>
          <w:marRight w:val="0"/>
          <w:marTop w:val="0"/>
          <w:marBottom w:val="0"/>
          <w:divBdr>
            <w:top w:val="none" w:sz="0" w:space="0" w:color="auto"/>
            <w:left w:val="none" w:sz="0" w:space="0" w:color="auto"/>
            <w:bottom w:val="none" w:sz="0" w:space="0" w:color="auto"/>
            <w:right w:val="none" w:sz="0" w:space="0" w:color="auto"/>
          </w:divBdr>
        </w:div>
        <w:div w:id="468596427">
          <w:marLeft w:val="0"/>
          <w:marRight w:val="0"/>
          <w:marTop w:val="0"/>
          <w:marBottom w:val="0"/>
          <w:divBdr>
            <w:top w:val="none" w:sz="0" w:space="0" w:color="auto"/>
            <w:left w:val="none" w:sz="0" w:space="0" w:color="auto"/>
            <w:bottom w:val="none" w:sz="0" w:space="0" w:color="auto"/>
            <w:right w:val="none" w:sz="0" w:space="0" w:color="auto"/>
          </w:divBdr>
        </w:div>
        <w:div w:id="490606727">
          <w:marLeft w:val="0"/>
          <w:marRight w:val="0"/>
          <w:marTop w:val="0"/>
          <w:marBottom w:val="0"/>
          <w:divBdr>
            <w:top w:val="none" w:sz="0" w:space="0" w:color="auto"/>
            <w:left w:val="none" w:sz="0" w:space="0" w:color="auto"/>
            <w:bottom w:val="none" w:sz="0" w:space="0" w:color="auto"/>
            <w:right w:val="none" w:sz="0" w:space="0" w:color="auto"/>
          </w:divBdr>
        </w:div>
        <w:div w:id="570039096">
          <w:marLeft w:val="0"/>
          <w:marRight w:val="0"/>
          <w:marTop w:val="0"/>
          <w:marBottom w:val="0"/>
          <w:divBdr>
            <w:top w:val="none" w:sz="0" w:space="0" w:color="auto"/>
            <w:left w:val="none" w:sz="0" w:space="0" w:color="auto"/>
            <w:bottom w:val="none" w:sz="0" w:space="0" w:color="auto"/>
            <w:right w:val="none" w:sz="0" w:space="0" w:color="auto"/>
          </w:divBdr>
        </w:div>
        <w:div w:id="836725758">
          <w:marLeft w:val="0"/>
          <w:marRight w:val="0"/>
          <w:marTop w:val="0"/>
          <w:marBottom w:val="0"/>
          <w:divBdr>
            <w:top w:val="none" w:sz="0" w:space="0" w:color="auto"/>
            <w:left w:val="none" w:sz="0" w:space="0" w:color="auto"/>
            <w:bottom w:val="none" w:sz="0" w:space="0" w:color="auto"/>
            <w:right w:val="none" w:sz="0" w:space="0" w:color="auto"/>
          </w:divBdr>
        </w:div>
        <w:div w:id="974339130">
          <w:marLeft w:val="0"/>
          <w:marRight w:val="0"/>
          <w:marTop w:val="0"/>
          <w:marBottom w:val="0"/>
          <w:divBdr>
            <w:top w:val="none" w:sz="0" w:space="0" w:color="auto"/>
            <w:left w:val="none" w:sz="0" w:space="0" w:color="auto"/>
            <w:bottom w:val="none" w:sz="0" w:space="0" w:color="auto"/>
            <w:right w:val="none" w:sz="0" w:space="0" w:color="auto"/>
          </w:divBdr>
        </w:div>
        <w:div w:id="1497456948">
          <w:marLeft w:val="0"/>
          <w:marRight w:val="0"/>
          <w:marTop w:val="0"/>
          <w:marBottom w:val="0"/>
          <w:divBdr>
            <w:top w:val="none" w:sz="0" w:space="0" w:color="auto"/>
            <w:left w:val="none" w:sz="0" w:space="0" w:color="auto"/>
            <w:bottom w:val="none" w:sz="0" w:space="0" w:color="auto"/>
            <w:right w:val="none" w:sz="0" w:space="0" w:color="auto"/>
          </w:divBdr>
        </w:div>
        <w:div w:id="989091435">
          <w:marLeft w:val="0"/>
          <w:marRight w:val="0"/>
          <w:marTop w:val="0"/>
          <w:marBottom w:val="0"/>
          <w:divBdr>
            <w:top w:val="none" w:sz="0" w:space="0" w:color="auto"/>
            <w:left w:val="none" w:sz="0" w:space="0" w:color="auto"/>
            <w:bottom w:val="none" w:sz="0" w:space="0" w:color="auto"/>
            <w:right w:val="none" w:sz="0" w:space="0" w:color="auto"/>
          </w:divBdr>
        </w:div>
      </w:divsChild>
    </w:div>
    <w:div w:id="325980342">
      <w:bodyDiv w:val="1"/>
      <w:marLeft w:val="0"/>
      <w:marRight w:val="0"/>
      <w:marTop w:val="0"/>
      <w:marBottom w:val="0"/>
      <w:divBdr>
        <w:top w:val="none" w:sz="0" w:space="0" w:color="auto"/>
        <w:left w:val="none" w:sz="0" w:space="0" w:color="auto"/>
        <w:bottom w:val="none" w:sz="0" w:space="0" w:color="auto"/>
        <w:right w:val="none" w:sz="0" w:space="0" w:color="auto"/>
      </w:divBdr>
      <w:divsChild>
        <w:div w:id="365449559">
          <w:marLeft w:val="0"/>
          <w:marRight w:val="0"/>
          <w:marTop w:val="0"/>
          <w:marBottom w:val="0"/>
          <w:divBdr>
            <w:top w:val="none" w:sz="0" w:space="0" w:color="auto"/>
            <w:left w:val="none" w:sz="0" w:space="0" w:color="auto"/>
            <w:bottom w:val="none" w:sz="0" w:space="0" w:color="auto"/>
            <w:right w:val="none" w:sz="0" w:space="0" w:color="auto"/>
          </w:divBdr>
        </w:div>
      </w:divsChild>
    </w:div>
    <w:div w:id="329678657">
      <w:bodyDiv w:val="1"/>
      <w:marLeft w:val="0"/>
      <w:marRight w:val="0"/>
      <w:marTop w:val="0"/>
      <w:marBottom w:val="0"/>
      <w:divBdr>
        <w:top w:val="none" w:sz="0" w:space="0" w:color="auto"/>
        <w:left w:val="none" w:sz="0" w:space="0" w:color="auto"/>
        <w:bottom w:val="none" w:sz="0" w:space="0" w:color="auto"/>
        <w:right w:val="none" w:sz="0" w:space="0" w:color="auto"/>
      </w:divBdr>
      <w:divsChild>
        <w:div w:id="246308539">
          <w:marLeft w:val="0"/>
          <w:marRight w:val="0"/>
          <w:marTop w:val="0"/>
          <w:marBottom w:val="0"/>
          <w:divBdr>
            <w:top w:val="none" w:sz="0" w:space="0" w:color="auto"/>
            <w:left w:val="none" w:sz="0" w:space="0" w:color="auto"/>
            <w:bottom w:val="none" w:sz="0" w:space="0" w:color="auto"/>
            <w:right w:val="none" w:sz="0" w:space="0" w:color="auto"/>
          </w:divBdr>
        </w:div>
      </w:divsChild>
    </w:div>
    <w:div w:id="332798719">
      <w:bodyDiv w:val="1"/>
      <w:marLeft w:val="0"/>
      <w:marRight w:val="0"/>
      <w:marTop w:val="0"/>
      <w:marBottom w:val="0"/>
      <w:divBdr>
        <w:top w:val="none" w:sz="0" w:space="0" w:color="auto"/>
        <w:left w:val="none" w:sz="0" w:space="0" w:color="auto"/>
        <w:bottom w:val="none" w:sz="0" w:space="0" w:color="auto"/>
        <w:right w:val="none" w:sz="0" w:space="0" w:color="auto"/>
      </w:divBdr>
      <w:divsChild>
        <w:div w:id="305665991">
          <w:marLeft w:val="0"/>
          <w:marRight w:val="0"/>
          <w:marTop w:val="0"/>
          <w:marBottom w:val="0"/>
          <w:divBdr>
            <w:top w:val="none" w:sz="0" w:space="0" w:color="auto"/>
            <w:left w:val="none" w:sz="0" w:space="0" w:color="auto"/>
            <w:bottom w:val="none" w:sz="0" w:space="0" w:color="auto"/>
            <w:right w:val="none" w:sz="0" w:space="0" w:color="auto"/>
          </w:divBdr>
        </w:div>
        <w:div w:id="364914225">
          <w:marLeft w:val="0"/>
          <w:marRight w:val="0"/>
          <w:marTop w:val="0"/>
          <w:marBottom w:val="0"/>
          <w:divBdr>
            <w:top w:val="none" w:sz="0" w:space="0" w:color="auto"/>
            <w:left w:val="none" w:sz="0" w:space="0" w:color="auto"/>
            <w:bottom w:val="none" w:sz="0" w:space="0" w:color="auto"/>
            <w:right w:val="none" w:sz="0" w:space="0" w:color="auto"/>
          </w:divBdr>
        </w:div>
        <w:div w:id="410591087">
          <w:marLeft w:val="0"/>
          <w:marRight w:val="0"/>
          <w:marTop w:val="0"/>
          <w:marBottom w:val="0"/>
          <w:divBdr>
            <w:top w:val="none" w:sz="0" w:space="0" w:color="auto"/>
            <w:left w:val="none" w:sz="0" w:space="0" w:color="auto"/>
            <w:bottom w:val="none" w:sz="0" w:space="0" w:color="auto"/>
            <w:right w:val="none" w:sz="0" w:space="0" w:color="auto"/>
          </w:divBdr>
        </w:div>
        <w:div w:id="534654844">
          <w:marLeft w:val="0"/>
          <w:marRight w:val="0"/>
          <w:marTop w:val="0"/>
          <w:marBottom w:val="0"/>
          <w:divBdr>
            <w:top w:val="none" w:sz="0" w:space="0" w:color="auto"/>
            <w:left w:val="none" w:sz="0" w:space="0" w:color="auto"/>
            <w:bottom w:val="none" w:sz="0" w:space="0" w:color="auto"/>
            <w:right w:val="none" w:sz="0" w:space="0" w:color="auto"/>
          </w:divBdr>
        </w:div>
        <w:div w:id="650598170">
          <w:marLeft w:val="0"/>
          <w:marRight w:val="0"/>
          <w:marTop w:val="0"/>
          <w:marBottom w:val="0"/>
          <w:divBdr>
            <w:top w:val="none" w:sz="0" w:space="0" w:color="auto"/>
            <w:left w:val="none" w:sz="0" w:space="0" w:color="auto"/>
            <w:bottom w:val="none" w:sz="0" w:space="0" w:color="auto"/>
            <w:right w:val="none" w:sz="0" w:space="0" w:color="auto"/>
          </w:divBdr>
        </w:div>
        <w:div w:id="789476020">
          <w:marLeft w:val="0"/>
          <w:marRight w:val="0"/>
          <w:marTop w:val="0"/>
          <w:marBottom w:val="0"/>
          <w:divBdr>
            <w:top w:val="none" w:sz="0" w:space="0" w:color="auto"/>
            <w:left w:val="none" w:sz="0" w:space="0" w:color="auto"/>
            <w:bottom w:val="none" w:sz="0" w:space="0" w:color="auto"/>
            <w:right w:val="none" w:sz="0" w:space="0" w:color="auto"/>
          </w:divBdr>
        </w:div>
        <w:div w:id="791824978">
          <w:marLeft w:val="0"/>
          <w:marRight w:val="0"/>
          <w:marTop w:val="0"/>
          <w:marBottom w:val="0"/>
          <w:divBdr>
            <w:top w:val="none" w:sz="0" w:space="0" w:color="auto"/>
            <w:left w:val="none" w:sz="0" w:space="0" w:color="auto"/>
            <w:bottom w:val="none" w:sz="0" w:space="0" w:color="auto"/>
            <w:right w:val="none" w:sz="0" w:space="0" w:color="auto"/>
          </w:divBdr>
        </w:div>
        <w:div w:id="849416822">
          <w:marLeft w:val="0"/>
          <w:marRight w:val="0"/>
          <w:marTop w:val="0"/>
          <w:marBottom w:val="0"/>
          <w:divBdr>
            <w:top w:val="none" w:sz="0" w:space="0" w:color="auto"/>
            <w:left w:val="none" w:sz="0" w:space="0" w:color="auto"/>
            <w:bottom w:val="none" w:sz="0" w:space="0" w:color="auto"/>
            <w:right w:val="none" w:sz="0" w:space="0" w:color="auto"/>
          </w:divBdr>
        </w:div>
        <w:div w:id="1077702294">
          <w:marLeft w:val="0"/>
          <w:marRight w:val="0"/>
          <w:marTop w:val="0"/>
          <w:marBottom w:val="0"/>
          <w:divBdr>
            <w:top w:val="none" w:sz="0" w:space="0" w:color="auto"/>
            <w:left w:val="none" w:sz="0" w:space="0" w:color="auto"/>
            <w:bottom w:val="none" w:sz="0" w:space="0" w:color="auto"/>
            <w:right w:val="none" w:sz="0" w:space="0" w:color="auto"/>
          </w:divBdr>
        </w:div>
        <w:div w:id="1252008573">
          <w:marLeft w:val="0"/>
          <w:marRight w:val="0"/>
          <w:marTop w:val="0"/>
          <w:marBottom w:val="0"/>
          <w:divBdr>
            <w:top w:val="none" w:sz="0" w:space="0" w:color="auto"/>
            <w:left w:val="none" w:sz="0" w:space="0" w:color="auto"/>
            <w:bottom w:val="none" w:sz="0" w:space="0" w:color="auto"/>
            <w:right w:val="none" w:sz="0" w:space="0" w:color="auto"/>
          </w:divBdr>
        </w:div>
        <w:div w:id="1273584947">
          <w:marLeft w:val="0"/>
          <w:marRight w:val="0"/>
          <w:marTop w:val="0"/>
          <w:marBottom w:val="0"/>
          <w:divBdr>
            <w:top w:val="none" w:sz="0" w:space="0" w:color="auto"/>
            <w:left w:val="none" w:sz="0" w:space="0" w:color="auto"/>
            <w:bottom w:val="none" w:sz="0" w:space="0" w:color="auto"/>
            <w:right w:val="none" w:sz="0" w:space="0" w:color="auto"/>
          </w:divBdr>
          <w:divsChild>
            <w:div w:id="1053046460">
              <w:marLeft w:val="0"/>
              <w:marRight w:val="0"/>
              <w:marTop w:val="0"/>
              <w:marBottom w:val="0"/>
              <w:divBdr>
                <w:top w:val="none" w:sz="0" w:space="0" w:color="auto"/>
                <w:left w:val="none" w:sz="0" w:space="0" w:color="auto"/>
                <w:bottom w:val="none" w:sz="0" w:space="0" w:color="auto"/>
                <w:right w:val="none" w:sz="0" w:space="0" w:color="auto"/>
              </w:divBdr>
              <w:divsChild>
                <w:div w:id="185533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247051">
          <w:marLeft w:val="0"/>
          <w:marRight w:val="0"/>
          <w:marTop w:val="0"/>
          <w:marBottom w:val="0"/>
          <w:divBdr>
            <w:top w:val="none" w:sz="0" w:space="0" w:color="auto"/>
            <w:left w:val="none" w:sz="0" w:space="0" w:color="auto"/>
            <w:bottom w:val="none" w:sz="0" w:space="0" w:color="auto"/>
            <w:right w:val="none" w:sz="0" w:space="0" w:color="auto"/>
          </w:divBdr>
        </w:div>
        <w:div w:id="1462456860">
          <w:marLeft w:val="0"/>
          <w:marRight w:val="0"/>
          <w:marTop w:val="0"/>
          <w:marBottom w:val="0"/>
          <w:divBdr>
            <w:top w:val="none" w:sz="0" w:space="0" w:color="auto"/>
            <w:left w:val="none" w:sz="0" w:space="0" w:color="auto"/>
            <w:bottom w:val="none" w:sz="0" w:space="0" w:color="auto"/>
            <w:right w:val="none" w:sz="0" w:space="0" w:color="auto"/>
          </w:divBdr>
        </w:div>
        <w:div w:id="1676374149">
          <w:marLeft w:val="0"/>
          <w:marRight w:val="0"/>
          <w:marTop w:val="0"/>
          <w:marBottom w:val="0"/>
          <w:divBdr>
            <w:top w:val="none" w:sz="0" w:space="0" w:color="auto"/>
            <w:left w:val="none" w:sz="0" w:space="0" w:color="auto"/>
            <w:bottom w:val="none" w:sz="0" w:space="0" w:color="auto"/>
            <w:right w:val="none" w:sz="0" w:space="0" w:color="auto"/>
          </w:divBdr>
        </w:div>
        <w:div w:id="2099866370">
          <w:marLeft w:val="0"/>
          <w:marRight w:val="0"/>
          <w:marTop w:val="0"/>
          <w:marBottom w:val="0"/>
          <w:divBdr>
            <w:top w:val="none" w:sz="0" w:space="0" w:color="auto"/>
            <w:left w:val="none" w:sz="0" w:space="0" w:color="auto"/>
            <w:bottom w:val="none" w:sz="0" w:space="0" w:color="auto"/>
            <w:right w:val="none" w:sz="0" w:space="0" w:color="auto"/>
          </w:divBdr>
        </w:div>
      </w:divsChild>
    </w:div>
    <w:div w:id="380401112">
      <w:bodyDiv w:val="1"/>
      <w:marLeft w:val="0"/>
      <w:marRight w:val="0"/>
      <w:marTop w:val="0"/>
      <w:marBottom w:val="0"/>
      <w:divBdr>
        <w:top w:val="none" w:sz="0" w:space="0" w:color="auto"/>
        <w:left w:val="none" w:sz="0" w:space="0" w:color="auto"/>
        <w:bottom w:val="none" w:sz="0" w:space="0" w:color="auto"/>
        <w:right w:val="none" w:sz="0" w:space="0" w:color="auto"/>
      </w:divBdr>
    </w:div>
    <w:div w:id="420833480">
      <w:bodyDiv w:val="1"/>
      <w:marLeft w:val="0"/>
      <w:marRight w:val="0"/>
      <w:marTop w:val="0"/>
      <w:marBottom w:val="0"/>
      <w:divBdr>
        <w:top w:val="none" w:sz="0" w:space="0" w:color="auto"/>
        <w:left w:val="none" w:sz="0" w:space="0" w:color="auto"/>
        <w:bottom w:val="none" w:sz="0" w:space="0" w:color="auto"/>
        <w:right w:val="none" w:sz="0" w:space="0" w:color="auto"/>
      </w:divBdr>
      <w:divsChild>
        <w:div w:id="11037006">
          <w:marLeft w:val="0"/>
          <w:marRight w:val="0"/>
          <w:marTop w:val="0"/>
          <w:marBottom w:val="0"/>
          <w:divBdr>
            <w:top w:val="none" w:sz="0" w:space="0" w:color="auto"/>
            <w:left w:val="none" w:sz="0" w:space="0" w:color="auto"/>
            <w:bottom w:val="none" w:sz="0" w:space="0" w:color="auto"/>
            <w:right w:val="none" w:sz="0" w:space="0" w:color="auto"/>
          </w:divBdr>
        </w:div>
        <w:div w:id="725491367">
          <w:marLeft w:val="0"/>
          <w:marRight w:val="0"/>
          <w:marTop w:val="0"/>
          <w:marBottom w:val="0"/>
          <w:divBdr>
            <w:top w:val="none" w:sz="0" w:space="0" w:color="auto"/>
            <w:left w:val="none" w:sz="0" w:space="0" w:color="auto"/>
            <w:bottom w:val="none" w:sz="0" w:space="0" w:color="auto"/>
            <w:right w:val="none" w:sz="0" w:space="0" w:color="auto"/>
          </w:divBdr>
        </w:div>
        <w:div w:id="1396203692">
          <w:marLeft w:val="0"/>
          <w:marRight w:val="0"/>
          <w:marTop w:val="0"/>
          <w:marBottom w:val="0"/>
          <w:divBdr>
            <w:top w:val="none" w:sz="0" w:space="0" w:color="auto"/>
            <w:left w:val="none" w:sz="0" w:space="0" w:color="auto"/>
            <w:bottom w:val="none" w:sz="0" w:space="0" w:color="auto"/>
            <w:right w:val="none" w:sz="0" w:space="0" w:color="auto"/>
          </w:divBdr>
        </w:div>
        <w:div w:id="1555507426">
          <w:marLeft w:val="0"/>
          <w:marRight w:val="0"/>
          <w:marTop w:val="0"/>
          <w:marBottom w:val="0"/>
          <w:divBdr>
            <w:top w:val="none" w:sz="0" w:space="0" w:color="auto"/>
            <w:left w:val="none" w:sz="0" w:space="0" w:color="auto"/>
            <w:bottom w:val="none" w:sz="0" w:space="0" w:color="auto"/>
            <w:right w:val="none" w:sz="0" w:space="0" w:color="auto"/>
          </w:divBdr>
        </w:div>
        <w:div w:id="1704942180">
          <w:marLeft w:val="0"/>
          <w:marRight w:val="0"/>
          <w:marTop w:val="0"/>
          <w:marBottom w:val="0"/>
          <w:divBdr>
            <w:top w:val="none" w:sz="0" w:space="0" w:color="auto"/>
            <w:left w:val="none" w:sz="0" w:space="0" w:color="auto"/>
            <w:bottom w:val="none" w:sz="0" w:space="0" w:color="auto"/>
            <w:right w:val="none" w:sz="0" w:space="0" w:color="auto"/>
          </w:divBdr>
        </w:div>
        <w:div w:id="2091148463">
          <w:marLeft w:val="0"/>
          <w:marRight w:val="0"/>
          <w:marTop w:val="0"/>
          <w:marBottom w:val="0"/>
          <w:divBdr>
            <w:top w:val="none" w:sz="0" w:space="0" w:color="auto"/>
            <w:left w:val="none" w:sz="0" w:space="0" w:color="auto"/>
            <w:bottom w:val="none" w:sz="0" w:space="0" w:color="auto"/>
            <w:right w:val="none" w:sz="0" w:space="0" w:color="auto"/>
          </w:divBdr>
        </w:div>
        <w:div w:id="2130663020">
          <w:marLeft w:val="0"/>
          <w:marRight w:val="0"/>
          <w:marTop w:val="0"/>
          <w:marBottom w:val="0"/>
          <w:divBdr>
            <w:top w:val="none" w:sz="0" w:space="0" w:color="auto"/>
            <w:left w:val="none" w:sz="0" w:space="0" w:color="auto"/>
            <w:bottom w:val="none" w:sz="0" w:space="0" w:color="auto"/>
            <w:right w:val="none" w:sz="0" w:space="0" w:color="auto"/>
          </w:divBdr>
        </w:div>
      </w:divsChild>
    </w:div>
    <w:div w:id="438065887">
      <w:bodyDiv w:val="1"/>
      <w:marLeft w:val="0"/>
      <w:marRight w:val="0"/>
      <w:marTop w:val="0"/>
      <w:marBottom w:val="0"/>
      <w:divBdr>
        <w:top w:val="none" w:sz="0" w:space="0" w:color="auto"/>
        <w:left w:val="none" w:sz="0" w:space="0" w:color="auto"/>
        <w:bottom w:val="none" w:sz="0" w:space="0" w:color="auto"/>
        <w:right w:val="none" w:sz="0" w:space="0" w:color="auto"/>
      </w:divBdr>
    </w:div>
    <w:div w:id="455220489">
      <w:bodyDiv w:val="1"/>
      <w:marLeft w:val="0"/>
      <w:marRight w:val="0"/>
      <w:marTop w:val="0"/>
      <w:marBottom w:val="0"/>
      <w:divBdr>
        <w:top w:val="none" w:sz="0" w:space="0" w:color="auto"/>
        <w:left w:val="none" w:sz="0" w:space="0" w:color="auto"/>
        <w:bottom w:val="none" w:sz="0" w:space="0" w:color="auto"/>
        <w:right w:val="none" w:sz="0" w:space="0" w:color="auto"/>
      </w:divBdr>
      <w:divsChild>
        <w:div w:id="9113287">
          <w:marLeft w:val="0"/>
          <w:marRight w:val="0"/>
          <w:marTop w:val="0"/>
          <w:marBottom w:val="0"/>
          <w:divBdr>
            <w:top w:val="none" w:sz="0" w:space="0" w:color="auto"/>
            <w:left w:val="none" w:sz="0" w:space="0" w:color="auto"/>
            <w:bottom w:val="none" w:sz="0" w:space="0" w:color="auto"/>
            <w:right w:val="none" w:sz="0" w:space="0" w:color="auto"/>
          </w:divBdr>
        </w:div>
        <w:div w:id="12271689">
          <w:marLeft w:val="0"/>
          <w:marRight w:val="0"/>
          <w:marTop w:val="0"/>
          <w:marBottom w:val="0"/>
          <w:divBdr>
            <w:top w:val="none" w:sz="0" w:space="0" w:color="auto"/>
            <w:left w:val="none" w:sz="0" w:space="0" w:color="auto"/>
            <w:bottom w:val="none" w:sz="0" w:space="0" w:color="auto"/>
            <w:right w:val="none" w:sz="0" w:space="0" w:color="auto"/>
          </w:divBdr>
        </w:div>
        <w:div w:id="97336247">
          <w:marLeft w:val="0"/>
          <w:marRight w:val="0"/>
          <w:marTop w:val="0"/>
          <w:marBottom w:val="0"/>
          <w:divBdr>
            <w:top w:val="none" w:sz="0" w:space="0" w:color="auto"/>
            <w:left w:val="none" w:sz="0" w:space="0" w:color="auto"/>
            <w:bottom w:val="none" w:sz="0" w:space="0" w:color="auto"/>
            <w:right w:val="none" w:sz="0" w:space="0" w:color="auto"/>
          </w:divBdr>
        </w:div>
        <w:div w:id="134879412">
          <w:marLeft w:val="0"/>
          <w:marRight w:val="0"/>
          <w:marTop w:val="0"/>
          <w:marBottom w:val="0"/>
          <w:divBdr>
            <w:top w:val="none" w:sz="0" w:space="0" w:color="auto"/>
            <w:left w:val="none" w:sz="0" w:space="0" w:color="auto"/>
            <w:bottom w:val="none" w:sz="0" w:space="0" w:color="auto"/>
            <w:right w:val="none" w:sz="0" w:space="0" w:color="auto"/>
          </w:divBdr>
        </w:div>
        <w:div w:id="139346031">
          <w:marLeft w:val="0"/>
          <w:marRight w:val="0"/>
          <w:marTop w:val="0"/>
          <w:marBottom w:val="0"/>
          <w:divBdr>
            <w:top w:val="none" w:sz="0" w:space="0" w:color="auto"/>
            <w:left w:val="none" w:sz="0" w:space="0" w:color="auto"/>
            <w:bottom w:val="none" w:sz="0" w:space="0" w:color="auto"/>
            <w:right w:val="none" w:sz="0" w:space="0" w:color="auto"/>
          </w:divBdr>
        </w:div>
        <w:div w:id="194926702">
          <w:marLeft w:val="0"/>
          <w:marRight w:val="0"/>
          <w:marTop w:val="0"/>
          <w:marBottom w:val="0"/>
          <w:divBdr>
            <w:top w:val="none" w:sz="0" w:space="0" w:color="auto"/>
            <w:left w:val="none" w:sz="0" w:space="0" w:color="auto"/>
            <w:bottom w:val="none" w:sz="0" w:space="0" w:color="auto"/>
            <w:right w:val="none" w:sz="0" w:space="0" w:color="auto"/>
          </w:divBdr>
        </w:div>
        <w:div w:id="358162939">
          <w:marLeft w:val="0"/>
          <w:marRight w:val="0"/>
          <w:marTop w:val="0"/>
          <w:marBottom w:val="0"/>
          <w:divBdr>
            <w:top w:val="none" w:sz="0" w:space="0" w:color="auto"/>
            <w:left w:val="none" w:sz="0" w:space="0" w:color="auto"/>
            <w:bottom w:val="none" w:sz="0" w:space="0" w:color="auto"/>
            <w:right w:val="none" w:sz="0" w:space="0" w:color="auto"/>
          </w:divBdr>
        </w:div>
        <w:div w:id="367682520">
          <w:marLeft w:val="0"/>
          <w:marRight w:val="0"/>
          <w:marTop w:val="0"/>
          <w:marBottom w:val="0"/>
          <w:divBdr>
            <w:top w:val="none" w:sz="0" w:space="0" w:color="auto"/>
            <w:left w:val="none" w:sz="0" w:space="0" w:color="auto"/>
            <w:bottom w:val="none" w:sz="0" w:space="0" w:color="auto"/>
            <w:right w:val="none" w:sz="0" w:space="0" w:color="auto"/>
          </w:divBdr>
        </w:div>
        <w:div w:id="383991375">
          <w:marLeft w:val="0"/>
          <w:marRight w:val="0"/>
          <w:marTop w:val="0"/>
          <w:marBottom w:val="0"/>
          <w:divBdr>
            <w:top w:val="none" w:sz="0" w:space="0" w:color="auto"/>
            <w:left w:val="none" w:sz="0" w:space="0" w:color="auto"/>
            <w:bottom w:val="none" w:sz="0" w:space="0" w:color="auto"/>
            <w:right w:val="none" w:sz="0" w:space="0" w:color="auto"/>
          </w:divBdr>
        </w:div>
        <w:div w:id="518159045">
          <w:marLeft w:val="0"/>
          <w:marRight w:val="0"/>
          <w:marTop w:val="0"/>
          <w:marBottom w:val="0"/>
          <w:divBdr>
            <w:top w:val="none" w:sz="0" w:space="0" w:color="auto"/>
            <w:left w:val="none" w:sz="0" w:space="0" w:color="auto"/>
            <w:bottom w:val="none" w:sz="0" w:space="0" w:color="auto"/>
            <w:right w:val="none" w:sz="0" w:space="0" w:color="auto"/>
          </w:divBdr>
        </w:div>
        <w:div w:id="580336270">
          <w:marLeft w:val="0"/>
          <w:marRight w:val="0"/>
          <w:marTop w:val="0"/>
          <w:marBottom w:val="0"/>
          <w:divBdr>
            <w:top w:val="none" w:sz="0" w:space="0" w:color="auto"/>
            <w:left w:val="none" w:sz="0" w:space="0" w:color="auto"/>
            <w:bottom w:val="none" w:sz="0" w:space="0" w:color="auto"/>
            <w:right w:val="none" w:sz="0" w:space="0" w:color="auto"/>
          </w:divBdr>
          <w:divsChild>
            <w:div w:id="43720850">
              <w:marLeft w:val="0"/>
              <w:marRight w:val="0"/>
              <w:marTop w:val="0"/>
              <w:marBottom w:val="0"/>
              <w:divBdr>
                <w:top w:val="none" w:sz="0" w:space="0" w:color="auto"/>
                <w:left w:val="none" w:sz="0" w:space="0" w:color="auto"/>
                <w:bottom w:val="none" w:sz="0" w:space="0" w:color="auto"/>
                <w:right w:val="none" w:sz="0" w:space="0" w:color="auto"/>
              </w:divBdr>
              <w:divsChild>
                <w:div w:id="2033335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767135">
          <w:marLeft w:val="0"/>
          <w:marRight w:val="0"/>
          <w:marTop w:val="0"/>
          <w:marBottom w:val="0"/>
          <w:divBdr>
            <w:top w:val="none" w:sz="0" w:space="0" w:color="auto"/>
            <w:left w:val="none" w:sz="0" w:space="0" w:color="auto"/>
            <w:bottom w:val="none" w:sz="0" w:space="0" w:color="auto"/>
            <w:right w:val="none" w:sz="0" w:space="0" w:color="auto"/>
          </w:divBdr>
        </w:div>
        <w:div w:id="698243497">
          <w:marLeft w:val="0"/>
          <w:marRight w:val="0"/>
          <w:marTop w:val="0"/>
          <w:marBottom w:val="0"/>
          <w:divBdr>
            <w:top w:val="none" w:sz="0" w:space="0" w:color="auto"/>
            <w:left w:val="none" w:sz="0" w:space="0" w:color="auto"/>
            <w:bottom w:val="none" w:sz="0" w:space="0" w:color="auto"/>
            <w:right w:val="none" w:sz="0" w:space="0" w:color="auto"/>
          </w:divBdr>
        </w:div>
        <w:div w:id="991525915">
          <w:marLeft w:val="0"/>
          <w:marRight w:val="0"/>
          <w:marTop w:val="0"/>
          <w:marBottom w:val="0"/>
          <w:divBdr>
            <w:top w:val="none" w:sz="0" w:space="0" w:color="auto"/>
            <w:left w:val="none" w:sz="0" w:space="0" w:color="auto"/>
            <w:bottom w:val="none" w:sz="0" w:space="0" w:color="auto"/>
            <w:right w:val="none" w:sz="0" w:space="0" w:color="auto"/>
          </w:divBdr>
        </w:div>
        <w:div w:id="1122655103">
          <w:marLeft w:val="0"/>
          <w:marRight w:val="0"/>
          <w:marTop w:val="0"/>
          <w:marBottom w:val="0"/>
          <w:divBdr>
            <w:top w:val="none" w:sz="0" w:space="0" w:color="auto"/>
            <w:left w:val="none" w:sz="0" w:space="0" w:color="auto"/>
            <w:bottom w:val="none" w:sz="0" w:space="0" w:color="auto"/>
            <w:right w:val="none" w:sz="0" w:space="0" w:color="auto"/>
          </w:divBdr>
        </w:div>
        <w:div w:id="1140461942">
          <w:marLeft w:val="0"/>
          <w:marRight w:val="0"/>
          <w:marTop w:val="0"/>
          <w:marBottom w:val="0"/>
          <w:divBdr>
            <w:top w:val="none" w:sz="0" w:space="0" w:color="auto"/>
            <w:left w:val="none" w:sz="0" w:space="0" w:color="auto"/>
            <w:bottom w:val="none" w:sz="0" w:space="0" w:color="auto"/>
            <w:right w:val="none" w:sz="0" w:space="0" w:color="auto"/>
          </w:divBdr>
        </w:div>
        <w:div w:id="1166675706">
          <w:marLeft w:val="0"/>
          <w:marRight w:val="0"/>
          <w:marTop w:val="0"/>
          <w:marBottom w:val="0"/>
          <w:divBdr>
            <w:top w:val="none" w:sz="0" w:space="0" w:color="auto"/>
            <w:left w:val="none" w:sz="0" w:space="0" w:color="auto"/>
            <w:bottom w:val="none" w:sz="0" w:space="0" w:color="auto"/>
            <w:right w:val="none" w:sz="0" w:space="0" w:color="auto"/>
          </w:divBdr>
        </w:div>
        <w:div w:id="1205949595">
          <w:marLeft w:val="0"/>
          <w:marRight w:val="0"/>
          <w:marTop w:val="0"/>
          <w:marBottom w:val="0"/>
          <w:divBdr>
            <w:top w:val="none" w:sz="0" w:space="0" w:color="auto"/>
            <w:left w:val="none" w:sz="0" w:space="0" w:color="auto"/>
            <w:bottom w:val="none" w:sz="0" w:space="0" w:color="auto"/>
            <w:right w:val="none" w:sz="0" w:space="0" w:color="auto"/>
          </w:divBdr>
        </w:div>
        <w:div w:id="1225287955">
          <w:marLeft w:val="0"/>
          <w:marRight w:val="0"/>
          <w:marTop w:val="0"/>
          <w:marBottom w:val="0"/>
          <w:divBdr>
            <w:top w:val="none" w:sz="0" w:space="0" w:color="auto"/>
            <w:left w:val="none" w:sz="0" w:space="0" w:color="auto"/>
            <w:bottom w:val="none" w:sz="0" w:space="0" w:color="auto"/>
            <w:right w:val="none" w:sz="0" w:space="0" w:color="auto"/>
          </w:divBdr>
        </w:div>
        <w:div w:id="1328284896">
          <w:marLeft w:val="0"/>
          <w:marRight w:val="0"/>
          <w:marTop w:val="0"/>
          <w:marBottom w:val="0"/>
          <w:divBdr>
            <w:top w:val="none" w:sz="0" w:space="0" w:color="auto"/>
            <w:left w:val="none" w:sz="0" w:space="0" w:color="auto"/>
            <w:bottom w:val="none" w:sz="0" w:space="0" w:color="auto"/>
            <w:right w:val="none" w:sz="0" w:space="0" w:color="auto"/>
          </w:divBdr>
        </w:div>
        <w:div w:id="1428427684">
          <w:marLeft w:val="0"/>
          <w:marRight w:val="0"/>
          <w:marTop w:val="0"/>
          <w:marBottom w:val="0"/>
          <w:divBdr>
            <w:top w:val="none" w:sz="0" w:space="0" w:color="auto"/>
            <w:left w:val="none" w:sz="0" w:space="0" w:color="auto"/>
            <w:bottom w:val="none" w:sz="0" w:space="0" w:color="auto"/>
            <w:right w:val="none" w:sz="0" w:space="0" w:color="auto"/>
          </w:divBdr>
        </w:div>
        <w:div w:id="1443920207">
          <w:marLeft w:val="0"/>
          <w:marRight w:val="0"/>
          <w:marTop w:val="0"/>
          <w:marBottom w:val="0"/>
          <w:divBdr>
            <w:top w:val="none" w:sz="0" w:space="0" w:color="auto"/>
            <w:left w:val="none" w:sz="0" w:space="0" w:color="auto"/>
            <w:bottom w:val="none" w:sz="0" w:space="0" w:color="auto"/>
            <w:right w:val="none" w:sz="0" w:space="0" w:color="auto"/>
          </w:divBdr>
        </w:div>
        <w:div w:id="1471097251">
          <w:marLeft w:val="0"/>
          <w:marRight w:val="0"/>
          <w:marTop w:val="0"/>
          <w:marBottom w:val="0"/>
          <w:divBdr>
            <w:top w:val="none" w:sz="0" w:space="0" w:color="auto"/>
            <w:left w:val="none" w:sz="0" w:space="0" w:color="auto"/>
            <w:bottom w:val="none" w:sz="0" w:space="0" w:color="auto"/>
            <w:right w:val="none" w:sz="0" w:space="0" w:color="auto"/>
          </w:divBdr>
        </w:div>
        <w:div w:id="1472746219">
          <w:marLeft w:val="0"/>
          <w:marRight w:val="0"/>
          <w:marTop w:val="0"/>
          <w:marBottom w:val="0"/>
          <w:divBdr>
            <w:top w:val="none" w:sz="0" w:space="0" w:color="auto"/>
            <w:left w:val="none" w:sz="0" w:space="0" w:color="auto"/>
            <w:bottom w:val="none" w:sz="0" w:space="0" w:color="auto"/>
            <w:right w:val="none" w:sz="0" w:space="0" w:color="auto"/>
          </w:divBdr>
        </w:div>
        <w:div w:id="1651474036">
          <w:marLeft w:val="0"/>
          <w:marRight w:val="0"/>
          <w:marTop w:val="0"/>
          <w:marBottom w:val="0"/>
          <w:divBdr>
            <w:top w:val="none" w:sz="0" w:space="0" w:color="auto"/>
            <w:left w:val="none" w:sz="0" w:space="0" w:color="auto"/>
            <w:bottom w:val="none" w:sz="0" w:space="0" w:color="auto"/>
            <w:right w:val="none" w:sz="0" w:space="0" w:color="auto"/>
          </w:divBdr>
        </w:div>
        <w:div w:id="1700619057">
          <w:marLeft w:val="0"/>
          <w:marRight w:val="0"/>
          <w:marTop w:val="0"/>
          <w:marBottom w:val="0"/>
          <w:divBdr>
            <w:top w:val="none" w:sz="0" w:space="0" w:color="auto"/>
            <w:left w:val="none" w:sz="0" w:space="0" w:color="auto"/>
            <w:bottom w:val="none" w:sz="0" w:space="0" w:color="auto"/>
            <w:right w:val="none" w:sz="0" w:space="0" w:color="auto"/>
          </w:divBdr>
        </w:div>
        <w:div w:id="1785465287">
          <w:marLeft w:val="0"/>
          <w:marRight w:val="0"/>
          <w:marTop w:val="0"/>
          <w:marBottom w:val="0"/>
          <w:divBdr>
            <w:top w:val="none" w:sz="0" w:space="0" w:color="auto"/>
            <w:left w:val="none" w:sz="0" w:space="0" w:color="auto"/>
            <w:bottom w:val="none" w:sz="0" w:space="0" w:color="auto"/>
            <w:right w:val="none" w:sz="0" w:space="0" w:color="auto"/>
          </w:divBdr>
        </w:div>
        <w:div w:id="1811827549">
          <w:marLeft w:val="0"/>
          <w:marRight w:val="0"/>
          <w:marTop w:val="0"/>
          <w:marBottom w:val="0"/>
          <w:divBdr>
            <w:top w:val="none" w:sz="0" w:space="0" w:color="auto"/>
            <w:left w:val="none" w:sz="0" w:space="0" w:color="auto"/>
            <w:bottom w:val="none" w:sz="0" w:space="0" w:color="auto"/>
            <w:right w:val="none" w:sz="0" w:space="0" w:color="auto"/>
          </w:divBdr>
        </w:div>
        <w:div w:id="1855722729">
          <w:marLeft w:val="0"/>
          <w:marRight w:val="0"/>
          <w:marTop w:val="0"/>
          <w:marBottom w:val="0"/>
          <w:divBdr>
            <w:top w:val="none" w:sz="0" w:space="0" w:color="auto"/>
            <w:left w:val="none" w:sz="0" w:space="0" w:color="auto"/>
            <w:bottom w:val="none" w:sz="0" w:space="0" w:color="auto"/>
            <w:right w:val="none" w:sz="0" w:space="0" w:color="auto"/>
          </w:divBdr>
        </w:div>
        <w:div w:id="1924223095">
          <w:marLeft w:val="0"/>
          <w:marRight w:val="0"/>
          <w:marTop w:val="0"/>
          <w:marBottom w:val="0"/>
          <w:divBdr>
            <w:top w:val="none" w:sz="0" w:space="0" w:color="auto"/>
            <w:left w:val="none" w:sz="0" w:space="0" w:color="auto"/>
            <w:bottom w:val="none" w:sz="0" w:space="0" w:color="auto"/>
            <w:right w:val="none" w:sz="0" w:space="0" w:color="auto"/>
          </w:divBdr>
        </w:div>
        <w:div w:id="1950161279">
          <w:marLeft w:val="0"/>
          <w:marRight w:val="0"/>
          <w:marTop w:val="0"/>
          <w:marBottom w:val="0"/>
          <w:divBdr>
            <w:top w:val="none" w:sz="0" w:space="0" w:color="auto"/>
            <w:left w:val="none" w:sz="0" w:space="0" w:color="auto"/>
            <w:bottom w:val="none" w:sz="0" w:space="0" w:color="auto"/>
            <w:right w:val="none" w:sz="0" w:space="0" w:color="auto"/>
          </w:divBdr>
        </w:div>
        <w:div w:id="1978948847">
          <w:marLeft w:val="0"/>
          <w:marRight w:val="0"/>
          <w:marTop w:val="0"/>
          <w:marBottom w:val="0"/>
          <w:divBdr>
            <w:top w:val="none" w:sz="0" w:space="0" w:color="auto"/>
            <w:left w:val="none" w:sz="0" w:space="0" w:color="auto"/>
            <w:bottom w:val="none" w:sz="0" w:space="0" w:color="auto"/>
            <w:right w:val="none" w:sz="0" w:space="0" w:color="auto"/>
          </w:divBdr>
        </w:div>
        <w:div w:id="2131320465">
          <w:marLeft w:val="0"/>
          <w:marRight w:val="0"/>
          <w:marTop w:val="0"/>
          <w:marBottom w:val="0"/>
          <w:divBdr>
            <w:top w:val="none" w:sz="0" w:space="0" w:color="auto"/>
            <w:left w:val="none" w:sz="0" w:space="0" w:color="auto"/>
            <w:bottom w:val="none" w:sz="0" w:space="0" w:color="auto"/>
            <w:right w:val="none" w:sz="0" w:space="0" w:color="auto"/>
          </w:divBdr>
        </w:div>
      </w:divsChild>
    </w:div>
    <w:div w:id="462693574">
      <w:bodyDiv w:val="1"/>
      <w:marLeft w:val="0"/>
      <w:marRight w:val="0"/>
      <w:marTop w:val="0"/>
      <w:marBottom w:val="0"/>
      <w:divBdr>
        <w:top w:val="none" w:sz="0" w:space="0" w:color="auto"/>
        <w:left w:val="none" w:sz="0" w:space="0" w:color="auto"/>
        <w:bottom w:val="none" w:sz="0" w:space="0" w:color="auto"/>
        <w:right w:val="none" w:sz="0" w:space="0" w:color="auto"/>
      </w:divBdr>
      <w:divsChild>
        <w:div w:id="262031946">
          <w:marLeft w:val="0"/>
          <w:marRight w:val="0"/>
          <w:marTop w:val="0"/>
          <w:marBottom w:val="0"/>
          <w:divBdr>
            <w:top w:val="none" w:sz="0" w:space="0" w:color="auto"/>
            <w:left w:val="none" w:sz="0" w:space="0" w:color="auto"/>
            <w:bottom w:val="none" w:sz="0" w:space="0" w:color="auto"/>
            <w:right w:val="none" w:sz="0" w:space="0" w:color="auto"/>
          </w:divBdr>
        </w:div>
        <w:div w:id="462114565">
          <w:marLeft w:val="0"/>
          <w:marRight w:val="0"/>
          <w:marTop w:val="0"/>
          <w:marBottom w:val="0"/>
          <w:divBdr>
            <w:top w:val="none" w:sz="0" w:space="0" w:color="auto"/>
            <w:left w:val="none" w:sz="0" w:space="0" w:color="auto"/>
            <w:bottom w:val="none" w:sz="0" w:space="0" w:color="auto"/>
            <w:right w:val="none" w:sz="0" w:space="0" w:color="auto"/>
          </w:divBdr>
        </w:div>
        <w:div w:id="691539342">
          <w:marLeft w:val="0"/>
          <w:marRight w:val="0"/>
          <w:marTop w:val="0"/>
          <w:marBottom w:val="0"/>
          <w:divBdr>
            <w:top w:val="none" w:sz="0" w:space="0" w:color="auto"/>
            <w:left w:val="none" w:sz="0" w:space="0" w:color="auto"/>
            <w:bottom w:val="none" w:sz="0" w:space="0" w:color="auto"/>
            <w:right w:val="none" w:sz="0" w:space="0" w:color="auto"/>
          </w:divBdr>
        </w:div>
        <w:div w:id="1743798680">
          <w:marLeft w:val="0"/>
          <w:marRight w:val="0"/>
          <w:marTop w:val="0"/>
          <w:marBottom w:val="0"/>
          <w:divBdr>
            <w:top w:val="none" w:sz="0" w:space="0" w:color="auto"/>
            <w:left w:val="none" w:sz="0" w:space="0" w:color="auto"/>
            <w:bottom w:val="none" w:sz="0" w:space="0" w:color="auto"/>
            <w:right w:val="none" w:sz="0" w:space="0" w:color="auto"/>
          </w:divBdr>
        </w:div>
        <w:div w:id="1845822355">
          <w:marLeft w:val="0"/>
          <w:marRight w:val="0"/>
          <w:marTop w:val="0"/>
          <w:marBottom w:val="0"/>
          <w:divBdr>
            <w:top w:val="none" w:sz="0" w:space="0" w:color="auto"/>
            <w:left w:val="none" w:sz="0" w:space="0" w:color="auto"/>
            <w:bottom w:val="none" w:sz="0" w:space="0" w:color="auto"/>
            <w:right w:val="none" w:sz="0" w:space="0" w:color="auto"/>
          </w:divBdr>
        </w:div>
      </w:divsChild>
    </w:div>
    <w:div w:id="465659787">
      <w:bodyDiv w:val="1"/>
      <w:marLeft w:val="0"/>
      <w:marRight w:val="0"/>
      <w:marTop w:val="0"/>
      <w:marBottom w:val="0"/>
      <w:divBdr>
        <w:top w:val="none" w:sz="0" w:space="0" w:color="auto"/>
        <w:left w:val="none" w:sz="0" w:space="0" w:color="auto"/>
        <w:bottom w:val="none" w:sz="0" w:space="0" w:color="auto"/>
        <w:right w:val="none" w:sz="0" w:space="0" w:color="auto"/>
      </w:divBdr>
    </w:div>
    <w:div w:id="472524522">
      <w:bodyDiv w:val="1"/>
      <w:marLeft w:val="0"/>
      <w:marRight w:val="0"/>
      <w:marTop w:val="0"/>
      <w:marBottom w:val="0"/>
      <w:divBdr>
        <w:top w:val="none" w:sz="0" w:space="0" w:color="auto"/>
        <w:left w:val="none" w:sz="0" w:space="0" w:color="auto"/>
        <w:bottom w:val="none" w:sz="0" w:space="0" w:color="auto"/>
        <w:right w:val="none" w:sz="0" w:space="0" w:color="auto"/>
      </w:divBdr>
    </w:div>
    <w:div w:id="480779311">
      <w:bodyDiv w:val="1"/>
      <w:marLeft w:val="0"/>
      <w:marRight w:val="0"/>
      <w:marTop w:val="0"/>
      <w:marBottom w:val="0"/>
      <w:divBdr>
        <w:top w:val="none" w:sz="0" w:space="0" w:color="auto"/>
        <w:left w:val="none" w:sz="0" w:space="0" w:color="auto"/>
        <w:bottom w:val="none" w:sz="0" w:space="0" w:color="auto"/>
        <w:right w:val="none" w:sz="0" w:space="0" w:color="auto"/>
      </w:divBdr>
    </w:div>
    <w:div w:id="515537799">
      <w:bodyDiv w:val="1"/>
      <w:marLeft w:val="0"/>
      <w:marRight w:val="0"/>
      <w:marTop w:val="0"/>
      <w:marBottom w:val="0"/>
      <w:divBdr>
        <w:top w:val="none" w:sz="0" w:space="0" w:color="auto"/>
        <w:left w:val="none" w:sz="0" w:space="0" w:color="auto"/>
        <w:bottom w:val="none" w:sz="0" w:space="0" w:color="auto"/>
        <w:right w:val="none" w:sz="0" w:space="0" w:color="auto"/>
      </w:divBdr>
      <w:divsChild>
        <w:div w:id="290208289">
          <w:marLeft w:val="0"/>
          <w:marRight w:val="0"/>
          <w:marTop w:val="0"/>
          <w:marBottom w:val="0"/>
          <w:divBdr>
            <w:top w:val="none" w:sz="0" w:space="0" w:color="auto"/>
            <w:left w:val="none" w:sz="0" w:space="0" w:color="auto"/>
            <w:bottom w:val="none" w:sz="0" w:space="0" w:color="auto"/>
            <w:right w:val="none" w:sz="0" w:space="0" w:color="auto"/>
          </w:divBdr>
        </w:div>
        <w:div w:id="321588719">
          <w:marLeft w:val="0"/>
          <w:marRight w:val="0"/>
          <w:marTop w:val="0"/>
          <w:marBottom w:val="0"/>
          <w:divBdr>
            <w:top w:val="none" w:sz="0" w:space="0" w:color="auto"/>
            <w:left w:val="none" w:sz="0" w:space="0" w:color="auto"/>
            <w:bottom w:val="none" w:sz="0" w:space="0" w:color="auto"/>
            <w:right w:val="none" w:sz="0" w:space="0" w:color="auto"/>
          </w:divBdr>
        </w:div>
        <w:div w:id="537088979">
          <w:marLeft w:val="0"/>
          <w:marRight w:val="0"/>
          <w:marTop w:val="0"/>
          <w:marBottom w:val="0"/>
          <w:divBdr>
            <w:top w:val="none" w:sz="0" w:space="0" w:color="auto"/>
            <w:left w:val="none" w:sz="0" w:space="0" w:color="auto"/>
            <w:bottom w:val="none" w:sz="0" w:space="0" w:color="auto"/>
            <w:right w:val="none" w:sz="0" w:space="0" w:color="auto"/>
          </w:divBdr>
        </w:div>
        <w:div w:id="700133849">
          <w:marLeft w:val="0"/>
          <w:marRight w:val="0"/>
          <w:marTop w:val="0"/>
          <w:marBottom w:val="0"/>
          <w:divBdr>
            <w:top w:val="none" w:sz="0" w:space="0" w:color="auto"/>
            <w:left w:val="none" w:sz="0" w:space="0" w:color="auto"/>
            <w:bottom w:val="none" w:sz="0" w:space="0" w:color="auto"/>
            <w:right w:val="none" w:sz="0" w:space="0" w:color="auto"/>
          </w:divBdr>
        </w:div>
        <w:div w:id="986741815">
          <w:marLeft w:val="0"/>
          <w:marRight w:val="0"/>
          <w:marTop w:val="0"/>
          <w:marBottom w:val="0"/>
          <w:divBdr>
            <w:top w:val="none" w:sz="0" w:space="0" w:color="auto"/>
            <w:left w:val="none" w:sz="0" w:space="0" w:color="auto"/>
            <w:bottom w:val="none" w:sz="0" w:space="0" w:color="auto"/>
            <w:right w:val="none" w:sz="0" w:space="0" w:color="auto"/>
          </w:divBdr>
        </w:div>
        <w:div w:id="1261794651">
          <w:marLeft w:val="0"/>
          <w:marRight w:val="0"/>
          <w:marTop w:val="0"/>
          <w:marBottom w:val="0"/>
          <w:divBdr>
            <w:top w:val="none" w:sz="0" w:space="0" w:color="auto"/>
            <w:left w:val="none" w:sz="0" w:space="0" w:color="auto"/>
            <w:bottom w:val="none" w:sz="0" w:space="0" w:color="auto"/>
            <w:right w:val="none" w:sz="0" w:space="0" w:color="auto"/>
          </w:divBdr>
        </w:div>
        <w:div w:id="1322153403">
          <w:marLeft w:val="0"/>
          <w:marRight w:val="0"/>
          <w:marTop w:val="0"/>
          <w:marBottom w:val="0"/>
          <w:divBdr>
            <w:top w:val="none" w:sz="0" w:space="0" w:color="auto"/>
            <w:left w:val="none" w:sz="0" w:space="0" w:color="auto"/>
            <w:bottom w:val="none" w:sz="0" w:space="0" w:color="auto"/>
            <w:right w:val="none" w:sz="0" w:space="0" w:color="auto"/>
          </w:divBdr>
        </w:div>
        <w:div w:id="1476723679">
          <w:marLeft w:val="0"/>
          <w:marRight w:val="0"/>
          <w:marTop w:val="0"/>
          <w:marBottom w:val="0"/>
          <w:divBdr>
            <w:top w:val="none" w:sz="0" w:space="0" w:color="auto"/>
            <w:left w:val="none" w:sz="0" w:space="0" w:color="auto"/>
            <w:bottom w:val="none" w:sz="0" w:space="0" w:color="auto"/>
            <w:right w:val="none" w:sz="0" w:space="0" w:color="auto"/>
          </w:divBdr>
        </w:div>
        <w:div w:id="1756508240">
          <w:marLeft w:val="0"/>
          <w:marRight w:val="0"/>
          <w:marTop w:val="0"/>
          <w:marBottom w:val="0"/>
          <w:divBdr>
            <w:top w:val="none" w:sz="0" w:space="0" w:color="auto"/>
            <w:left w:val="none" w:sz="0" w:space="0" w:color="auto"/>
            <w:bottom w:val="none" w:sz="0" w:space="0" w:color="auto"/>
            <w:right w:val="none" w:sz="0" w:space="0" w:color="auto"/>
          </w:divBdr>
        </w:div>
        <w:div w:id="1795832755">
          <w:marLeft w:val="0"/>
          <w:marRight w:val="0"/>
          <w:marTop w:val="0"/>
          <w:marBottom w:val="0"/>
          <w:divBdr>
            <w:top w:val="none" w:sz="0" w:space="0" w:color="auto"/>
            <w:left w:val="none" w:sz="0" w:space="0" w:color="auto"/>
            <w:bottom w:val="none" w:sz="0" w:space="0" w:color="auto"/>
            <w:right w:val="none" w:sz="0" w:space="0" w:color="auto"/>
          </w:divBdr>
        </w:div>
        <w:div w:id="2014137238">
          <w:marLeft w:val="0"/>
          <w:marRight w:val="0"/>
          <w:marTop w:val="0"/>
          <w:marBottom w:val="0"/>
          <w:divBdr>
            <w:top w:val="none" w:sz="0" w:space="0" w:color="auto"/>
            <w:left w:val="none" w:sz="0" w:space="0" w:color="auto"/>
            <w:bottom w:val="none" w:sz="0" w:space="0" w:color="auto"/>
            <w:right w:val="none" w:sz="0" w:space="0" w:color="auto"/>
          </w:divBdr>
          <w:divsChild>
            <w:div w:id="478768271">
              <w:marLeft w:val="0"/>
              <w:marRight w:val="0"/>
              <w:marTop w:val="0"/>
              <w:marBottom w:val="0"/>
              <w:divBdr>
                <w:top w:val="none" w:sz="0" w:space="0" w:color="auto"/>
                <w:left w:val="none" w:sz="0" w:space="0" w:color="auto"/>
                <w:bottom w:val="none" w:sz="0" w:space="0" w:color="auto"/>
                <w:right w:val="none" w:sz="0" w:space="0" w:color="auto"/>
              </w:divBdr>
            </w:div>
            <w:div w:id="1581864676">
              <w:marLeft w:val="0"/>
              <w:marRight w:val="0"/>
              <w:marTop w:val="0"/>
              <w:marBottom w:val="0"/>
              <w:divBdr>
                <w:top w:val="none" w:sz="0" w:space="0" w:color="auto"/>
                <w:left w:val="none" w:sz="0" w:space="0" w:color="auto"/>
                <w:bottom w:val="none" w:sz="0" w:space="0" w:color="auto"/>
                <w:right w:val="none" w:sz="0" w:space="0" w:color="auto"/>
              </w:divBdr>
            </w:div>
          </w:divsChild>
        </w:div>
        <w:div w:id="2071535876">
          <w:marLeft w:val="0"/>
          <w:marRight w:val="0"/>
          <w:marTop w:val="0"/>
          <w:marBottom w:val="0"/>
          <w:divBdr>
            <w:top w:val="none" w:sz="0" w:space="0" w:color="auto"/>
            <w:left w:val="none" w:sz="0" w:space="0" w:color="auto"/>
            <w:bottom w:val="none" w:sz="0" w:space="0" w:color="auto"/>
            <w:right w:val="none" w:sz="0" w:space="0" w:color="auto"/>
          </w:divBdr>
        </w:div>
      </w:divsChild>
    </w:div>
    <w:div w:id="541475952">
      <w:bodyDiv w:val="1"/>
      <w:marLeft w:val="0"/>
      <w:marRight w:val="0"/>
      <w:marTop w:val="0"/>
      <w:marBottom w:val="0"/>
      <w:divBdr>
        <w:top w:val="none" w:sz="0" w:space="0" w:color="auto"/>
        <w:left w:val="none" w:sz="0" w:space="0" w:color="auto"/>
        <w:bottom w:val="none" w:sz="0" w:space="0" w:color="auto"/>
        <w:right w:val="none" w:sz="0" w:space="0" w:color="auto"/>
      </w:divBdr>
    </w:div>
    <w:div w:id="560677594">
      <w:bodyDiv w:val="1"/>
      <w:marLeft w:val="0"/>
      <w:marRight w:val="0"/>
      <w:marTop w:val="0"/>
      <w:marBottom w:val="0"/>
      <w:divBdr>
        <w:top w:val="none" w:sz="0" w:space="0" w:color="auto"/>
        <w:left w:val="none" w:sz="0" w:space="0" w:color="auto"/>
        <w:bottom w:val="none" w:sz="0" w:space="0" w:color="auto"/>
        <w:right w:val="none" w:sz="0" w:space="0" w:color="auto"/>
      </w:divBdr>
      <w:divsChild>
        <w:div w:id="185870922">
          <w:marLeft w:val="0"/>
          <w:marRight w:val="0"/>
          <w:marTop w:val="0"/>
          <w:marBottom w:val="0"/>
          <w:divBdr>
            <w:top w:val="none" w:sz="0" w:space="0" w:color="auto"/>
            <w:left w:val="none" w:sz="0" w:space="0" w:color="auto"/>
            <w:bottom w:val="none" w:sz="0" w:space="0" w:color="auto"/>
            <w:right w:val="none" w:sz="0" w:space="0" w:color="auto"/>
          </w:divBdr>
        </w:div>
        <w:div w:id="611938261">
          <w:marLeft w:val="0"/>
          <w:marRight w:val="0"/>
          <w:marTop w:val="0"/>
          <w:marBottom w:val="0"/>
          <w:divBdr>
            <w:top w:val="none" w:sz="0" w:space="0" w:color="auto"/>
            <w:left w:val="none" w:sz="0" w:space="0" w:color="auto"/>
            <w:bottom w:val="none" w:sz="0" w:space="0" w:color="auto"/>
            <w:right w:val="none" w:sz="0" w:space="0" w:color="auto"/>
          </w:divBdr>
        </w:div>
        <w:div w:id="1164199717">
          <w:marLeft w:val="0"/>
          <w:marRight w:val="0"/>
          <w:marTop w:val="0"/>
          <w:marBottom w:val="0"/>
          <w:divBdr>
            <w:top w:val="none" w:sz="0" w:space="0" w:color="auto"/>
            <w:left w:val="none" w:sz="0" w:space="0" w:color="auto"/>
            <w:bottom w:val="none" w:sz="0" w:space="0" w:color="auto"/>
            <w:right w:val="none" w:sz="0" w:space="0" w:color="auto"/>
          </w:divBdr>
        </w:div>
        <w:div w:id="1178353986">
          <w:marLeft w:val="0"/>
          <w:marRight w:val="0"/>
          <w:marTop w:val="0"/>
          <w:marBottom w:val="0"/>
          <w:divBdr>
            <w:top w:val="none" w:sz="0" w:space="0" w:color="auto"/>
            <w:left w:val="none" w:sz="0" w:space="0" w:color="auto"/>
            <w:bottom w:val="none" w:sz="0" w:space="0" w:color="auto"/>
            <w:right w:val="none" w:sz="0" w:space="0" w:color="auto"/>
          </w:divBdr>
          <w:divsChild>
            <w:div w:id="938415828">
              <w:marLeft w:val="0"/>
              <w:marRight w:val="0"/>
              <w:marTop w:val="0"/>
              <w:marBottom w:val="0"/>
              <w:divBdr>
                <w:top w:val="none" w:sz="0" w:space="0" w:color="auto"/>
                <w:left w:val="none" w:sz="0" w:space="0" w:color="auto"/>
                <w:bottom w:val="none" w:sz="0" w:space="0" w:color="auto"/>
                <w:right w:val="none" w:sz="0" w:space="0" w:color="auto"/>
              </w:divBdr>
            </w:div>
            <w:div w:id="1606693583">
              <w:marLeft w:val="0"/>
              <w:marRight w:val="0"/>
              <w:marTop w:val="0"/>
              <w:marBottom w:val="0"/>
              <w:divBdr>
                <w:top w:val="none" w:sz="0" w:space="0" w:color="auto"/>
                <w:left w:val="none" w:sz="0" w:space="0" w:color="auto"/>
                <w:bottom w:val="none" w:sz="0" w:space="0" w:color="auto"/>
                <w:right w:val="none" w:sz="0" w:space="0" w:color="auto"/>
              </w:divBdr>
            </w:div>
          </w:divsChild>
        </w:div>
        <w:div w:id="1759053663">
          <w:marLeft w:val="0"/>
          <w:marRight w:val="0"/>
          <w:marTop w:val="0"/>
          <w:marBottom w:val="0"/>
          <w:divBdr>
            <w:top w:val="none" w:sz="0" w:space="0" w:color="auto"/>
            <w:left w:val="none" w:sz="0" w:space="0" w:color="auto"/>
            <w:bottom w:val="none" w:sz="0" w:space="0" w:color="auto"/>
            <w:right w:val="none" w:sz="0" w:space="0" w:color="auto"/>
          </w:divBdr>
        </w:div>
        <w:div w:id="1908228887">
          <w:marLeft w:val="0"/>
          <w:marRight w:val="0"/>
          <w:marTop w:val="0"/>
          <w:marBottom w:val="0"/>
          <w:divBdr>
            <w:top w:val="none" w:sz="0" w:space="0" w:color="auto"/>
            <w:left w:val="none" w:sz="0" w:space="0" w:color="auto"/>
            <w:bottom w:val="none" w:sz="0" w:space="0" w:color="auto"/>
            <w:right w:val="none" w:sz="0" w:space="0" w:color="auto"/>
          </w:divBdr>
        </w:div>
        <w:div w:id="1931355186">
          <w:marLeft w:val="0"/>
          <w:marRight w:val="0"/>
          <w:marTop w:val="0"/>
          <w:marBottom w:val="0"/>
          <w:divBdr>
            <w:top w:val="none" w:sz="0" w:space="0" w:color="auto"/>
            <w:left w:val="none" w:sz="0" w:space="0" w:color="auto"/>
            <w:bottom w:val="none" w:sz="0" w:space="0" w:color="auto"/>
            <w:right w:val="none" w:sz="0" w:space="0" w:color="auto"/>
          </w:divBdr>
        </w:div>
        <w:div w:id="2040274463">
          <w:marLeft w:val="0"/>
          <w:marRight w:val="0"/>
          <w:marTop w:val="0"/>
          <w:marBottom w:val="0"/>
          <w:divBdr>
            <w:top w:val="none" w:sz="0" w:space="0" w:color="auto"/>
            <w:left w:val="none" w:sz="0" w:space="0" w:color="auto"/>
            <w:bottom w:val="none" w:sz="0" w:space="0" w:color="auto"/>
            <w:right w:val="none" w:sz="0" w:space="0" w:color="auto"/>
          </w:divBdr>
        </w:div>
      </w:divsChild>
    </w:div>
    <w:div w:id="566841650">
      <w:bodyDiv w:val="1"/>
      <w:marLeft w:val="0"/>
      <w:marRight w:val="0"/>
      <w:marTop w:val="0"/>
      <w:marBottom w:val="0"/>
      <w:divBdr>
        <w:top w:val="none" w:sz="0" w:space="0" w:color="auto"/>
        <w:left w:val="none" w:sz="0" w:space="0" w:color="auto"/>
        <w:bottom w:val="none" w:sz="0" w:space="0" w:color="auto"/>
        <w:right w:val="none" w:sz="0" w:space="0" w:color="auto"/>
      </w:divBdr>
      <w:divsChild>
        <w:div w:id="687948891">
          <w:marLeft w:val="0"/>
          <w:marRight w:val="0"/>
          <w:marTop w:val="0"/>
          <w:marBottom w:val="0"/>
          <w:divBdr>
            <w:top w:val="none" w:sz="0" w:space="0" w:color="auto"/>
            <w:left w:val="none" w:sz="0" w:space="0" w:color="auto"/>
            <w:bottom w:val="none" w:sz="0" w:space="0" w:color="auto"/>
            <w:right w:val="none" w:sz="0" w:space="0" w:color="auto"/>
          </w:divBdr>
        </w:div>
        <w:div w:id="1579826154">
          <w:marLeft w:val="0"/>
          <w:marRight w:val="0"/>
          <w:marTop w:val="0"/>
          <w:marBottom w:val="0"/>
          <w:divBdr>
            <w:top w:val="none" w:sz="0" w:space="0" w:color="auto"/>
            <w:left w:val="none" w:sz="0" w:space="0" w:color="auto"/>
            <w:bottom w:val="none" w:sz="0" w:space="0" w:color="auto"/>
            <w:right w:val="none" w:sz="0" w:space="0" w:color="auto"/>
          </w:divBdr>
        </w:div>
        <w:div w:id="1648968973">
          <w:marLeft w:val="0"/>
          <w:marRight w:val="0"/>
          <w:marTop w:val="0"/>
          <w:marBottom w:val="0"/>
          <w:divBdr>
            <w:top w:val="none" w:sz="0" w:space="0" w:color="auto"/>
            <w:left w:val="none" w:sz="0" w:space="0" w:color="auto"/>
            <w:bottom w:val="none" w:sz="0" w:space="0" w:color="auto"/>
            <w:right w:val="none" w:sz="0" w:space="0" w:color="auto"/>
          </w:divBdr>
        </w:div>
      </w:divsChild>
    </w:div>
    <w:div w:id="599878444">
      <w:bodyDiv w:val="1"/>
      <w:marLeft w:val="0"/>
      <w:marRight w:val="0"/>
      <w:marTop w:val="0"/>
      <w:marBottom w:val="0"/>
      <w:divBdr>
        <w:top w:val="none" w:sz="0" w:space="0" w:color="auto"/>
        <w:left w:val="none" w:sz="0" w:space="0" w:color="auto"/>
        <w:bottom w:val="none" w:sz="0" w:space="0" w:color="auto"/>
        <w:right w:val="none" w:sz="0" w:space="0" w:color="auto"/>
      </w:divBdr>
    </w:div>
    <w:div w:id="629285308">
      <w:bodyDiv w:val="1"/>
      <w:marLeft w:val="0"/>
      <w:marRight w:val="0"/>
      <w:marTop w:val="0"/>
      <w:marBottom w:val="0"/>
      <w:divBdr>
        <w:top w:val="none" w:sz="0" w:space="0" w:color="auto"/>
        <w:left w:val="none" w:sz="0" w:space="0" w:color="auto"/>
        <w:bottom w:val="none" w:sz="0" w:space="0" w:color="auto"/>
        <w:right w:val="none" w:sz="0" w:space="0" w:color="auto"/>
      </w:divBdr>
    </w:div>
    <w:div w:id="639505350">
      <w:bodyDiv w:val="1"/>
      <w:marLeft w:val="0"/>
      <w:marRight w:val="0"/>
      <w:marTop w:val="0"/>
      <w:marBottom w:val="0"/>
      <w:divBdr>
        <w:top w:val="none" w:sz="0" w:space="0" w:color="auto"/>
        <w:left w:val="none" w:sz="0" w:space="0" w:color="auto"/>
        <w:bottom w:val="none" w:sz="0" w:space="0" w:color="auto"/>
        <w:right w:val="none" w:sz="0" w:space="0" w:color="auto"/>
      </w:divBdr>
    </w:div>
    <w:div w:id="640843246">
      <w:bodyDiv w:val="1"/>
      <w:marLeft w:val="0"/>
      <w:marRight w:val="0"/>
      <w:marTop w:val="0"/>
      <w:marBottom w:val="0"/>
      <w:divBdr>
        <w:top w:val="none" w:sz="0" w:space="0" w:color="auto"/>
        <w:left w:val="none" w:sz="0" w:space="0" w:color="auto"/>
        <w:bottom w:val="none" w:sz="0" w:space="0" w:color="auto"/>
        <w:right w:val="none" w:sz="0" w:space="0" w:color="auto"/>
      </w:divBdr>
    </w:div>
    <w:div w:id="652680656">
      <w:bodyDiv w:val="1"/>
      <w:marLeft w:val="0"/>
      <w:marRight w:val="0"/>
      <w:marTop w:val="0"/>
      <w:marBottom w:val="0"/>
      <w:divBdr>
        <w:top w:val="none" w:sz="0" w:space="0" w:color="auto"/>
        <w:left w:val="none" w:sz="0" w:space="0" w:color="auto"/>
        <w:bottom w:val="none" w:sz="0" w:space="0" w:color="auto"/>
        <w:right w:val="none" w:sz="0" w:space="0" w:color="auto"/>
      </w:divBdr>
      <w:divsChild>
        <w:div w:id="27460302">
          <w:marLeft w:val="0"/>
          <w:marRight w:val="0"/>
          <w:marTop w:val="0"/>
          <w:marBottom w:val="0"/>
          <w:divBdr>
            <w:top w:val="none" w:sz="0" w:space="0" w:color="auto"/>
            <w:left w:val="none" w:sz="0" w:space="0" w:color="auto"/>
            <w:bottom w:val="none" w:sz="0" w:space="0" w:color="auto"/>
            <w:right w:val="none" w:sz="0" w:space="0" w:color="auto"/>
          </w:divBdr>
        </w:div>
      </w:divsChild>
    </w:div>
    <w:div w:id="674303441">
      <w:bodyDiv w:val="1"/>
      <w:marLeft w:val="0"/>
      <w:marRight w:val="0"/>
      <w:marTop w:val="0"/>
      <w:marBottom w:val="0"/>
      <w:divBdr>
        <w:top w:val="none" w:sz="0" w:space="0" w:color="auto"/>
        <w:left w:val="none" w:sz="0" w:space="0" w:color="auto"/>
        <w:bottom w:val="none" w:sz="0" w:space="0" w:color="auto"/>
        <w:right w:val="none" w:sz="0" w:space="0" w:color="auto"/>
      </w:divBdr>
      <w:divsChild>
        <w:div w:id="56326791">
          <w:marLeft w:val="0"/>
          <w:marRight w:val="0"/>
          <w:marTop w:val="0"/>
          <w:marBottom w:val="0"/>
          <w:divBdr>
            <w:top w:val="none" w:sz="0" w:space="0" w:color="auto"/>
            <w:left w:val="none" w:sz="0" w:space="0" w:color="auto"/>
            <w:bottom w:val="none" w:sz="0" w:space="0" w:color="auto"/>
            <w:right w:val="none" w:sz="0" w:space="0" w:color="auto"/>
          </w:divBdr>
        </w:div>
        <w:div w:id="133373768">
          <w:marLeft w:val="0"/>
          <w:marRight w:val="0"/>
          <w:marTop w:val="0"/>
          <w:marBottom w:val="0"/>
          <w:divBdr>
            <w:top w:val="none" w:sz="0" w:space="0" w:color="auto"/>
            <w:left w:val="none" w:sz="0" w:space="0" w:color="auto"/>
            <w:bottom w:val="none" w:sz="0" w:space="0" w:color="auto"/>
            <w:right w:val="none" w:sz="0" w:space="0" w:color="auto"/>
          </w:divBdr>
        </w:div>
        <w:div w:id="209155535">
          <w:marLeft w:val="0"/>
          <w:marRight w:val="0"/>
          <w:marTop w:val="0"/>
          <w:marBottom w:val="0"/>
          <w:divBdr>
            <w:top w:val="none" w:sz="0" w:space="0" w:color="auto"/>
            <w:left w:val="none" w:sz="0" w:space="0" w:color="auto"/>
            <w:bottom w:val="none" w:sz="0" w:space="0" w:color="auto"/>
            <w:right w:val="none" w:sz="0" w:space="0" w:color="auto"/>
          </w:divBdr>
        </w:div>
        <w:div w:id="723410736">
          <w:marLeft w:val="0"/>
          <w:marRight w:val="0"/>
          <w:marTop w:val="0"/>
          <w:marBottom w:val="0"/>
          <w:divBdr>
            <w:top w:val="none" w:sz="0" w:space="0" w:color="auto"/>
            <w:left w:val="none" w:sz="0" w:space="0" w:color="auto"/>
            <w:bottom w:val="none" w:sz="0" w:space="0" w:color="auto"/>
            <w:right w:val="none" w:sz="0" w:space="0" w:color="auto"/>
          </w:divBdr>
        </w:div>
        <w:div w:id="1114907154">
          <w:marLeft w:val="0"/>
          <w:marRight w:val="0"/>
          <w:marTop w:val="0"/>
          <w:marBottom w:val="0"/>
          <w:divBdr>
            <w:top w:val="none" w:sz="0" w:space="0" w:color="auto"/>
            <w:left w:val="none" w:sz="0" w:space="0" w:color="auto"/>
            <w:bottom w:val="none" w:sz="0" w:space="0" w:color="auto"/>
            <w:right w:val="none" w:sz="0" w:space="0" w:color="auto"/>
          </w:divBdr>
        </w:div>
        <w:div w:id="1189441920">
          <w:marLeft w:val="0"/>
          <w:marRight w:val="0"/>
          <w:marTop w:val="0"/>
          <w:marBottom w:val="0"/>
          <w:divBdr>
            <w:top w:val="none" w:sz="0" w:space="0" w:color="auto"/>
            <w:left w:val="none" w:sz="0" w:space="0" w:color="auto"/>
            <w:bottom w:val="none" w:sz="0" w:space="0" w:color="auto"/>
            <w:right w:val="none" w:sz="0" w:space="0" w:color="auto"/>
          </w:divBdr>
        </w:div>
        <w:div w:id="1431854610">
          <w:marLeft w:val="0"/>
          <w:marRight w:val="0"/>
          <w:marTop w:val="0"/>
          <w:marBottom w:val="0"/>
          <w:divBdr>
            <w:top w:val="none" w:sz="0" w:space="0" w:color="auto"/>
            <w:left w:val="none" w:sz="0" w:space="0" w:color="auto"/>
            <w:bottom w:val="none" w:sz="0" w:space="0" w:color="auto"/>
            <w:right w:val="none" w:sz="0" w:space="0" w:color="auto"/>
          </w:divBdr>
        </w:div>
        <w:div w:id="1616869768">
          <w:marLeft w:val="0"/>
          <w:marRight w:val="0"/>
          <w:marTop w:val="0"/>
          <w:marBottom w:val="0"/>
          <w:divBdr>
            <w:top w:val="none" w:sz="0" w:space="0" w:color="auto"/>
            <w:left w:val="none" w:sz="0" w:space="0" w:color="auto"/>
            <w:bottom w:val="none" w:sz="0" w:space="0" w:color="auto"/>
            <w:right w:val="none" w:sz="0" w:space="0" w:color="auto"/>
          </w:divBdr>
        </w:div>
        <w:div w:id="1664048854">
          <w:marLeft w:val="0"/>
          <w:marRight w:val="0"/>
          <w:marTop w:val="0"/>
          <w:marBottom w:val="0"/>
          <w:divBdr>
            <w:top w:val="none" w:sz="0" w:space="0" w:color="auto"/>
            <w:left w:val="none" w:sz="0" w:space="0" w:color="auto"/>
            <w:bottom w:val="none" w:sz="0" w:space="0" w:color="auto"/>
            <w:right w:val="none" w:sz="0" w:space="0" w:color="auto"/>
          </w:divBdr>
        </w:div>
        <w:div w:id="1932470552">
          <w:marLeft w:val="0"/>
          <w:marRight w:val="0"/>
          <w:marTop w:val="0"/>
          <w:marBottom w:val="0"/>
          <w:divBdr>
            <w:top w:val="none" w:sz="0" w:space="0" w:color="auto"/>
            <w:left w:val="none" w:sz="0" w:space="0" w:color="auto"/>
            <w:bottom w:val="none" w:sz="0" w:space="0" w:color="auto"/>
            <w:right w:val="none" w:sz="0" w:space="0" w:color="auto"/>
          </w:divBdr>
        </w:div>
      </w:divsChild>
    </w:div>
    <w:div w:id="686369692">
      <w:bodyDiv w:val="1"/>
      <w:marLeft w:val="0"/>
      <w:marRight w:val="0"/>
      <w:marTop w:val="0"/>
      <w:marBottom w:val="0"/>
      <w:divBdr>
        <w:top w:val="none" w:sz="0" w:space="0" w:color="auto"/>
        <w:left w:val="none" w:sz="0" w:space="0" w:color="auto"/>
        <w:bottom w:val="none" w:sz="0" w:space="0" w:color="auto"/>
        <w:right w:val="none" w:sz="0" w:space="0" w:color="auto"/>
      </w:divBdr>
      <w:divsChild>
        <w:div w:id="30690804">
          <w:marLeft w:val="0"/>
          <w:marRight w:val="0"/>
          <w:marTop w:val="0"/>
          <w:marBottom w:val="0"/>
          <w:divBdr>
            <w:top w:val="none" w:sz="0" w:space="0" w:color="auto"/>
            <w:left w:val="none" w:sz="0" w:space="0" w:color="auto"/>
            <w:bottom w:val="none" w:sz="0" w:space="0" w:color="auto"/>
            <w:right w:val="none" w:sz="0" w:space="0" w:color="auto"/>
          </w:divBdr>
        </w:div>
        <w:div w:id="188029230">
          <w:marLeft w:val="0"/>
          <w:marRight w:val="0"/>
          <w:marTop w:val="0"/>
          <w:marBottom w:val="0"/>
          <w:divBdr>
            <w:top w:val="none" w:sz="0" w:space="0" w:color="auto"/>
            <w:left w:val="none" w:sz="0" w:space="0" w:color="auto"/>
            <w:bottom w:val="none" w:sz="0" w:space="0" w:color="auto"/>
            <w:right w:val="none" w:sz="0" w:space="0" w:color="auto"/>
          </w:divBdr>
        </w:div>
        <w:div w:id="287198400">
          <w:marLeft w:val="0"/>
          <w:marRight w:val="0"/>
          <w:marTop w:val="0"/>
          <w:marBottom w:val="0"/>
          <w:divBdr>
            <w:top w:val="none" w:sz="0" w:space="0" w:color="auto"/>
            <w:left w:val="none" w:sz="0" w:space="0" w:color="auto"/>
            <w:bottom w:val="none" w:sz="0" w:space="0" w:color="auto"/>
            <w:right w:val="none" w:sz="0" w:space="0" w:color="auto"/>
          </w:divBdr>
        </w:div>
        <w:div w:id="336232262">
          <w:marLeft w:val="0"/>
          <w:marRight w:val="0"/>
          <w:marTop w:val="0"/>
          <w:marBottom w:val="0"/>
          <w:divBdr>
            <w:top w:val="none" w:sz="0" w:space="0" w:color="auto"/>
            <w:left w:val="none" w:sz="0" w:space="0" w:color="auto"/>
            <w:bottom w:val="none" w:sz="0" w:space="0" w:color="auto"/>
            <w:right w:val="none" w:sz="0" w:space="0" w:color="auto"/>
          </w:divBdr>
        </w:div>
        <w:div w:id="391078386">
          <w:marLeft w:val="0"/>
          <w:marRight w:val="0"/>
          <w:marTop w:val="0"/>
          <w:marBottom w:val="0"/>
          <w:divBdr>
            <w:top w:val="none" w:sz="0" w:space="0" w:color="auto"/>
            <w:left w:val="none" w:sz="0" w:space="0" w:color="auto"/>
            <w:bottom w:val="none" w:sz="0" w:space="0" w:color="auto"/>
            <w:right w:val="none" w:sz="0" w:space="0" w:color="auto"/>
          </w:divBdr>
          <w:divsChild>
            <w:div w:id="118499429">
              <w:marLeft w:val="0"/>
              <w:marRight w:val="0"/>
              <w:marTop w:val="0"/>
              <w:marBottom w:val="0"/>
              <w:divBdr>
                <w:top w:val="none" w:sz="0" w:space="0" w:color="auto"/>
                <w:left w:val="none" w:sz="0" w:space="0" w:color="auto"/>
                <w:bottom w:val="none" w:sz="0" w:space="0" w:color="auto"/>
                <w:right w:val="none" w:sz="0" w:space="0" w:color="auto"/>
              </w:divBdr>
            </w:div>
            <w:div w:id="311523635">
              <w:marLeft w:val="0"/>
              <w:marRight w:val="0"/>
              <w:marTop w:val="0"/>
              <w:marBottom w:val="0"/>
              <w:divBdr>
                <w:top w:val="none" w:sz="0" w:space="0" w:color="auto"/>
                <w:left w:val="none" w:sz="0" w:space="0" w:color="auto"/>
                <w:bottom w:val="none" w:sz="0" w:space="0" w:color="auto"/>
                <w:right w:val="none" w:sz="0" w:space="0" w:color="auto"/>
              </w:divBdr>
            </w:div>
            <w:div w:id="663317649">
              <w:marLeft w:val="0"/>
              <w:marRight w:val="0"/>
              <w:marTop w:val="0"/>
              <w:marBottom w:val="0"/>
              <w:divBdr>
                <w:top w:val="none" w:sz="0" w:space="0" w:color="auto"/>
                <w:left w:val="none" w:sz="0" w:space="0" w:color="auto"/>
                <w:bottom w:val="none" w:sz="0" w:space="0" w:color="auto"/>
                <w:right w:val="none" w:sz="0" w:space="0" w:color="auto"/>
              </w:divBdr>
              <w:divsChild>
                <w:div w:id="1698847488">
                  <w:marLeft w:val="0"/>
                  <w:marRight w:val="0"/>
                  <w:marTop w:val="0"/>
                  <w:marBottom w:val="0"/>
                  <w:divBdr>
                    <w:top w:val="none" w:sz="0" w:space="0" w:color="auto"/>
                    <w:left w:val="none" w:sz="0" w:space="0" w:color="auto"/>
                    <w:bottom w:val="none" w:sz="0" w:space="0" w:color="auto"/>
                    <w:right w:val="none" w:sz="0" w:space="0" w:color="auto"/>
                  </w:divBdr>
                </w:div>
              </w:divsChild>
            </w:div>
            <w:div w:id="782724741">
              <w:marLeft w:val="0"/>
              <w:marRight w:val="0"/>
              <w:marTop w:val="0"/>
              <w:marBottom w:val="0"/>
              <w:divBdr>
                <w:top w:val="none" w:sz="0" w:space="0" w:color="auto"/>
                <w:left w:val="none" w:sz="0" w:space="0" w:color="auto"/>
                <w:bottom w:val="none" w:sz="0" w:space="0" w:color="auto"/>
                <w:right w:val="none" w:sz="0" w:space="0" w:color="auto"/>
              </w:divBdr>
            </w:div>
            <w:div w:id="1125392659">
              <w:marLeft w:val="0"/>
              <w:marRight w:val="0"/>
              <w:marTop w:val="0"/>
              <w:marBottom w:val="0"/>
              <w:divBdr>
                <w:top w:val="none" w:sz="0" w:space="0" w:color="auto"/>
                <w:left w:val="none" w:sz="0" w:space="0" w:color="auto"/>
                <w:bottom w:val="none" w:sz="0" w:space="0" w:color="auto"/>
                <w:right w:val="none" w:sz="0" w:space="0" w:color="auto"/>
              </w:divBdr>
            </w:div>
            <w:div w:id="1343631289">
              <w:marLeft w:val="0"/>
              <w:marRight w:val="0"/>
              <w:marTop w:val="0"/>
              <w:marBottom w:val="0"/>
              <w:divBdr>
                <w:top w:val="none" w:sz="0" w:space="0" w:color="auto"/>
                <w:left w:val="none" w:sz="0" w:space="0" w:color="auto"/>
                <w:bottom w:val="none" w:sz="0" w:space="0" w:color="auto"/>
                <w:right w:val="none" w:sz="0" w:space="0" w:color="auto"/>
              </w:divBdr>
            </w:div>
            <w:div w:id="1407340644">
              <w:marLeft w:val="0"/>
              <w:marRight w:val="0"/>
              <w:marTop w:val="0"/>
              <w:marBottom w:val="0"/>
              <w:divBdr>
                <w:top w:val="none" w:sz="0" w:space="0" w:color="auto"/>
                <w:left w:val="none" w:sz="0" w:space="0" w:color="auto"/>
                <w:bottom w:val="none" w:sz="0" w:space="0" w:color="auto"/>
                <w:right w:val="none" w:sz="0" w:space="0" w:color="auto"/>
              </w:divBdr>
            </w:div>
            <w:div w:id="1894584764">
              <w:marLeft w:val="0"/>
              <w:marRight w:val="0"/>
              <w:marTop w:val="0"/>
              <w:marBottom w:val="0"/>
              <w:divBdr>
                <w:top w:val="none" w:sz="0" w:space="0" w:color="auto"/>
                <w:left w:val="none" w:sz="0" w:space="0" w:color="auto"/>
                <w:bottom w:val="none" w:sz="0" w:space="0" w:color="auto"/>
                <w:right w:val="none" w:sz="0" w:space="0" w:color="auto"/>
              </w:divBdr>
            </w:div>
          </w:divsChild>
        </w:div>
        <w:div w:id="957370090">
          <w:marLeft w:val="0"/>
          <w:marRight w:val="0"/>
          <w:marTop w:val="0"/>
          <w:marBottom w:val="0"/>
          <w:divBdr>
            <w:top w:val="none" w:sz="0" w:space="0" w:color="auto"/>
            <w:left w:val="none" w:sz="0" w:space="0" w:color="auto"/>
            <w:bottom w:val="none" w:sz="0" w:space="0" w:color="auto"/>
            <w:right w:val="none" w:sz="0" w:space="0" w:color="auto"/>
          </w:divBdr>
        </w:div>
        <w:div w:id="1053844473">
          <w:marLeft w:val="0"/>
          <w:marRight w:val="0"/>
          <w:marTop w:val="0"/>
          <w:marBottom w:val="0"/>
          <w:divBdr>
            <w:top w:val="none" w:sz="0" w:space="0" w:color="auto"/>
            <w:left w:val="none" w:sz="0" w:space="0" w:color="auto"/>
            <w:bottom w:val="none" w:sz="0" w:space="0" w:color="auto"/>
            <w:right w:val="none" w:sz="0" w:space="0" w:color="auto"/>
          </w:divBdr>
        </w:div>
        <w:div w:id="1519588366">
          <w:marLeft w:val="0"/>
          <w:marRight w:val="0"/>
          <w:marTop w:val="0"/>
          <w:marBottom w:val="0"/>
          <w:divBdr>
            <w:top w:val="none" w:sz="0" w:space="0" w:color="auto"/>
            <w:left w:val="none" w:sz="0" w:space="0" w:color="auto"/>
            <w:bottom w:val="none" w:sz="0" w:space="0" w:color="auto"/>
            <w:right w:val="none" w:sz="0" w:space="0" w:color="auto"/>
          </w:divBdr>
        </w:div>
        <w:div w:id="1820877520">
          <w:marLeft w:val="0"/>
          <w:marRight w:val="0"/>
          <w:marTop w:val="0"/>
          <w:marBottom w:val="0"/>
          <w:divBdr>
            <w:top w:val="none" w:sz="0" w:space="0" w:color="auto"/>
            <w:left w:val="none" w:sz="0" w:space="0" w:color="auto"/>
            <w:bottom w:val="none" w:sz="0" w:space="0" w:color="auto"/>
            <w:right w:val="none" w:sz="0" w:space="0" w:color="auto"/>
          </w:divBdr>
        </w:div>
        <w:div w:id="1871410762">
          <w:marLeft w:val="0"/>
          <w:marRight w:val="0"/>
          <w:marTop w:val="0"/>
          <w:marBottom w:val="0"/>
          <w:divBdr>
            <w:top w:val="none" w:sz="0" w:space="0" w:color="auto"/>
            <w:left w:val="none" w:sz="0" w:space="0" w:color="auto"/>
            <w:bottom w:val="none" w:sz="0" w:space="0" w:color="auto"/>
            <w:right w:val="none" w:sz="0" w:space="0" w:color="auto"/>
          </w:divBdr>
        </w:div>
        <w:div w:id="1998990728">
          <w:marLeft w:val="0"/>
          <w:marRight w:val="0"/>
          <w:marTop w:val="0"/>
          <w:marBottom w:val="0"/>
          <w:divBdr>
            <w:top w:val="none" w:sz="0" w:space="0" w:color="auto"/>
            <w:left w:val="none" w:sz="0" w:space="0" w:color="auto"/>
            <w:bottom w:val="none" w:sz="0" w:space="0" w:color="auto"/>
            <w:right w:val="none" w:sz="0" w:space="0" w:color="auto"/>
          </w:divBdr>
          <w:divsChild>
            <w:div w:id="123550308">
              <w:marLeft w:val="0"/>
              <w:marRight w:val="0"/>
              <w:marTop w:val="0"/>
              <w:marBottom w:val="0"/>
              <w:divBdr>
                <w:top w:val="none" w:sz="0" w:space="0" w:color="auto"/>
                <w:left w:val="none" w:sz="0" w:space="0" w:color="auto"/>
                <w:bottom w:val="none" w:sz="0" w:space="0" w:color="auto"/>
                <w:right w:val="none" w:sz="0" w:space="0" w:color="auto"/>
              </w:divBdr>
            </w:div>
            <w:div w:id="289630482">
              <w:marLeft w:val="0"/>
              <w:marRight w:val="0"/>
              <w:marTop w:val="0"/>
              <w:marBottom w:val="0"/>
              <w:divBdr>
                <w:top w:val="none" w:sz="0" w:space="0" w:color="auto"/>
                <w:left w:val="none" w:sz="0" w:space="0" w:color="auto"/>
                <w:bottom w:val="none" w:sz="0" w:space="0" w:color="auto"/>
                <w:right w:val="none" w:sz="0" w:space="0" w:color="auto"/>
              </w:divBdr>
            </w:div>
            <w:div w:id="559707419">
              <w:marLeft w:val="0"/>
              <w:marRight w:val="0"/>
              <w:marTop w:val="0"/>
              <w:marBottom w:val="0"/>
              <w:divBdr>
                <w:top w:val="none" w:sz="0" w:space="0" w:color="auto"/>
                <w:left w:val="none" w:sz="0" w:space="0" w:color="auto"/>
                <w:bottom w:val="none" w:sz="0" w:space="0" w:color="auto"/>
                <w:right w:val="none" w:sz="0" w:space="0" w:color="auto"/>
              </w:divBdr>
              <w:divsChild>
                <w:div w:id="254754754">
                  <w:marLeft w:val="547"/>
                  <w:marRight w:val="0"/>
                  <w:marTop w:val="230"/>
                  <w:marBottom w:val="0"/>
                  <w:divBdr>
                    <w:top w:val="none" w:sz="0" w:space="0" w:color="auto"/>
                    <w:left w:val="none" w:sz="0" w:space="0" w:color="auto"/>
                    <w:bottom w:val="none" w:sz="0" w:space="0" w:color="auto"/>
                    <w:right w:val="none" w:sz="0" w:space="0" w:color="auto"/>
                  </w:divBdr>
                </w:div>
                <w:div w:id="427314111">
                  <w:marLeft w:val="1166"/>
                  <w:marRight w:val="0"/>
                  <w:marTop w:val="101"/>
                  <w:marBottom w:val="0"/>
                  <w:divBdr>
                    <w:top w:val="none" w:sz="0" w:space="0" w:color="auto"/>
                    <w:left w:val="none" w:sz="0" w:space="0" w:color="auto"/>
                    <w:bottom w:val="none" w:sz="0" w:space="0" w:color="auto"/>
                    <w:right w:val="none" w:sz="0" w:space="0" w:color="auto"/>
                  </w:divBdr>
                </w:div>
                <w:div w:id="856773088">
                  <w:marLeft w:val="547"/>
                  <w:marRight w:val="0"/>
                  <w:marTop w:val="240"/>
                  <w:marBottom w:val="0"/>
                  <w:divBdr>
                    <w:top w:val="none" w:sz="0" w:space="0" w:color="auto"/>
                    <w:left w:val="none" w:sz="0" w:space="0" w:color="auto"/>
                    <w:bottom w:val="none" w:sz="0" w:space="0" w:color="auto"/>
                    <w:right w:val="none" w:sz="0" w:space="0" w:color="auto"/>
                  </w:divBdr>
                </w:div>
                <w:div w:id="1198615581">
                  <w:marLeft w:val="547"/>
                  <w:marRight w:val="0"/>
                  <w:marTop w:val="240"/>
                  <w:marBottom w:val="0"/>
                  <w:divBdr>
                    <w:top w:val="none" w:sz="0" w:space="0" w:color="auto"/>
                    <w:left w:val="none" w:sz="0" w:space="0" w:color="auto"/>
                    <w:bottom w:val="none" w:sz="0" w:space="0" w:color="auto"/>
                    <w:right w:val="none" w:sz="0" w:space="0" w:color="auto"/>
                  </w:divBdr>
                </w:div>
                <w:div w:id="1316956808">
                  <w:marLeft w:val="547"/>
                  <w:marRight w:val="0"/>
                  <w:marTop w:val="240"/>
                  <w:marBottom w:val="0"/>
                  <w:divBdr>
                    <w:top w:val="none" w:sz="0" w:space="0" w:color="auto"/>
                    <w:left w:val="none" w:sz="0" w:space="0" w:color="auto"/>
                    <w:bottom w:val="none" w:sz="0" w:space="0" w:color="auto"/>
                    <w:right w:val="none" w:sz="0" w:space="0" w:color="auto"/>
                  </w:divBdr>
                </w:div>
                <w:div w:id="1360080972">
                  <w:marLeft w:val="547"/>
                  <w:marRight w:val="0"/>
                  <w:marTop w:val="230"/>
                  <w:marBottom w:val="0"/>
                  <w:divBdr>
                    <w:top w:val="none" w:sz="0" w:space="0" w:color="auto"/>
                    <w:left w:val="none" w:sz="0" w:space="0" w:color="auto"/>
                    <w:bottom w:val="none" w:sz="0" w:space="0" w:color="auto"/>
                    <w:right w:val="none" w:sz="0" w:space="0" w:color="auto"/>
                  </w:divBdr>
                </w:div>
                <w:div w:id="1863283622">
                  <w:marLeft w:val="547"/>
                  <w:marRight w:val="0"/>
                  <w:marTop w:val="230"/>
                  <w:marBottom w:val="0"/>
                  <w:divBdr>
                    <w:top w:val="none" w:sz="0" w:space="0" w:color="auto"/>
                    <w:left w:val="none" w:sz="0" w:space="0" w:color="auto"/>
                    <w:bottom w:val="none" w:sz="0" w:space="0" w:color="auto"/>
                    <w:right w:val="none" w:sz="0" w:space="0" w:color="auto"/>
                  </w:divBdr>
                </w:div>
                <w:div w:id="1870026805">
                  <w:marLeft w:val="547"/>
                  <w:marRight w:val="0"/>
                  <w:marTop w:val="240"/>
                  <w:marBottom w:val="0"/>
                  <w:divBdr>
                    <w:top w:val="none" w:sz="0" w:space="0" w:color="auto"/>
                    <w:left w:val="none" w:sz="0" w:space="0" w:color="auto"/>
                    <w:bottom w:val="none" w:sz="0" w:space="0" w:color="auto"/>
                    <w:right w:val="none" w:sz="0" w:space="0" w:color="auto"/>
                  </w:divBdr>
                </w:div>
                <w:div w:id="1993677882">
                  <w:marLeft w:val="547"/>
                  <w:marRight w:val="0"/>
                  <w:marTop w:val="240"/>
                  <w:marBottom w:val="0"/>
                  <w:divBdr>
                    <w:top w:val="none" w:sz="0" w:space="0" w:color="auto"/>
                    <w:left w:val="none" w:sz="0" w:space="0" w:color="auto"/>
                    <w:bottom w:val="none" w:sz="0" w:space="0" w:color="auto"/>
                    <w:right w:val="none" w:sz="0" w:space="0" w:color="auto"/>
                  </w:divBdr>
                </w:div>
              </w:divsChild>
            </w:div>
            <w:div w:id="572744040">
              <w:marLeft w:val="0"/>
              <w:marRight w:val="0"/>
              <w:marTop w:val="0"/>
              <w:marBottom w:val="0"/>
              <w:divBdr>
                <w:top w:val="none" w:sz="0" w:space="0" w:color="auto"/>
                <w:left w:val="none" w:sz="0" w:space="0" w:color="auto"/>
                <w:bottom w:val="none" w:sz="0" w:space="0" w:color="auto"/>
                <w:right w:val="none" w:sz="0" w:space="0" w:color="auto"/>
              </w:divBdr>
            </w:div>
            <w:div w:id="651368855">
              <w:marLeft w:val="0"/>
              <w:marRight w:val="0"/>
              <w:marTop w:val="0"/>
              <w:marBottom w:val="0"/>
              <w:divBdr>
                <w:top w:val="none" w:sz="0" w:space="0" w:color="auto"/>
                <w:left w:val="none" w:sz="0" w:space="0" w:color="auto"/>
                <w:bottom w:val="none" w:sz="0" w:space="0" w:color="auto"/>
                <w:right w:val="none" w:sz="0" w:space="0" w:color="auto"/>
              </w:divBdr>
              <w:divsChild>
                <w:div w:id="237984798">
                  <w:marLeft w:val="547"/>
                  <w:marRight w:val="0"/>
                  <w:marTop w:val="240"/>
                  <w:marBottom w:val="0"/>
                  <w:divBdr>
                    <w:top w:val="none" w:sz="0" w:space="0" w:color="auto"/>
                    <w:left w:val="none" w:sz="0" w:space="0" w:color="auto"/>
                    <w:bottom w:val="none" w:sz="0" w:space="0" w:color="auto"/>
                    <w:right w:val="none" w:sz="0" w:space="0" w:color="auto"/>
                  </w:divBdr>
                </w:div>
                <w:div w:id="1067915310">
                  <w:marLeft w:val="1166"/>
                  <w:marRight w:val="0"/>
                  <w:marTop w:val="202"/>
                  <w:marBottom w:val="0"/>
                  <w:divBdr>
                    <w:top w:val="none" w:sz="0" w:space="0" w:color="auto"/>
                    <w:left w:val="none" w:sz="0" w:space="0" w:color="auto"/>
                    <w:bottom w:val="none" w:sz="0" w:space="0" w:color="auto"/>
                    <w:right w:val="none" w:sz="0" w:space="0" w:color="auto"/>
                  </w:divBdr>
                </w:div>
                <w:div w:id="1158379930">
                  <w:marLeft w:val="1166"/>
                  <w:marRight w:val="0"/>
                  <w:marTop w:val="101"/>
                  <w:marBottom w:val="0"/>
                  <w:divBdr>
                    <w:top w:val="none" w:sz="0" w:space="0" w:color="auto"/>
                    <w:left w:val="none" w:sz="0" w:space="0" w:color="auto"/>
                    <w:bottom w:val="none" w:sz="0" w:space="0" w:color="auto"/>
                    <w:right w:val="none" w:sz="0" w:space="0" w:color="auto"/>
                  </w:divBdr>
                </w:div>
                <w:div w:id="1329744664">
                  <w:marLeft w:val="547"/>
                  <w:marRight w:val="0"/>
                  <w:marTop w:val="240"/>
                  <w:marBottom w:val="0"/>
                  <w:divBdr>
                    <w:top w:val="none" w:sz="0" w:space="0" w:color="auto"/>
                    <w:left w:val="none" w:sz="0" w:space="0" w:color="auto"/>
                    <w:bottom w:val="none" w:sz="0" w:space="0" w:color="auto"/>
                    <w:right w:val="none" w:sz="0" w:space="0" w:color="auto"/>
                  </w:divBdr>
                </w:div>
                <w:div w:id="1388989309">
                  <w:marLeft w:val="547"/>
                  <w:marRight w:val="0"/>
                  <w:marTop w:val="240"/>
                  <w:marBottom w:val="0"/>
                  <w:divBdr>
                    <w:top w:val="none" w:sz="0" w:space="0" w:color="auto"/>
                    <w:left w:val="none" w:sz="0" w:space="0" w:color="auto"/>
                    <w:bottom w:val="none" w:sz="0" w:space="0" w:color="auto"/>
                    <w:right w:val="none" w:sz="0" w:space="0" w:color="auto"/>
                  </w:divBdr>
                </w:div>
                <w:div w:id="1643466348">
                  <w:marLeft w:val="1166"/>
                  <w:marRight w:val="0"/>
                  <w:marTop w:val="101"/>
                  <w:marBottom w:val="0"/>
                  <w:divBdr>
                    <w:top w:val="none" w:sz="0" w:space="0" w:color="auto"/>
                    <w:left w:val="none" w:sz="0" w:space="0" w:color="auto"/>
                    <w:bottom w:val="none" w:sz="0" w:space="0" w:color="auto"/>
                    <w:right w:val="none" w:sz="0" w:space="0" w:color="auto"/>
                  </w:divBdr>
                </w:div>
                <w:div w:id="1777676616">
                  <w:marLeft w:val="547"/>
                  <w:marRight w:val="0"/>
                  <w:marTop w:val="240"/>
                  <w:marBottom w:val="0"/>
                  <w:divBdr>
                    <w:top w:val="none" w:sz="0" w:space="0" w:color="auto"/>
                    <w:left w:val="none" w:sz="0" w:space="0" w:color="auto"/>
                    <w:bottom w:val="none" w:sz="0" w:space="0" w:color="auto"/>
                    <w:right w:val="none" w:sz="0" w:space="0" w:color="auto"/>
                  </w:divBdr>
                </w:div>
                <w:div w:id="1783911653">
                  <w:marLeft w:val="547"/>
                  <w:marRight w:val="0"/>
                  <w:marTop w:val="240"/>
                  <w:marBottom w:val="0"/>
                  <w:divBdr>
                    <w:top w:val="none" w:sz="0" w:space="0" w:color="auto"/>
                    <w:left w:val="none" w:sz="0" w:space="0" w:color="auto"/>
                    <w:bottom w:val="none" w:sz="0" w:space="0" w:color="auto"/>
                    <w:right w:val="none" w:sz="0" w:space="0" w:color="auto"/>
                  </w:divBdr>
                </w:div>
                <w:div w:id="1813332842">
                  <w:marLeft w:val="1166"/>
                  <w:marRight w:val="0"/>
                  <w:marTop w:val="101"/>
                  <w:marBottom w:val="0"/>
                  <w:divBdr>
                    <w:top w:val="none" w:sz="0" w:space="0" w:color="auto"/>
                    <w:left w:val="none" w:sz="0" w:space="0" w:color="auto"/>
                    <w:bottom w:val="none" w:sz="0" w:space="0" w:color="auto"/>
                    <w:right w:val="none" w:sz="0" w:space="0" w:color="auto"/>
                  </w:divBdr>
                </w:div>
                <w:div w:id="1912038081">
                  <w:marLeft w:val="1166"/>
                  <w:marRight w:val="0"/>
                  <w:marTop w:val="101"/>
                  <w:marBottom w:val="0"/>
                  <w:divBdr>
                    <w:top w:val="none" w:sz="0" w:space="0" w:color="auto"/>
                    <w:left w:val="none" w:sz="0" w:space="0" w:color="auto"/>
                    <w:bottom w:val="none" w:sz="0" w:space="0" w:color="auto"/>
                    <w:right w:val="none" w:sz="0" w:space="0" w:color="auto"/>
                  </w:divBdr>
                </w:div>
                <w:div w:id="1948807686">
                  <w:marLeft w:val="1166"/>
                  <w:marRight w:val="0"/>
                  <w:marTop w:val="101"/>
                  <w:marBottom w:val="0"/>
                  <w:divBdr>
                    <w:top w:val="none" w:sz="0" w:space="0" w:color="auto"/>
                    <w:left w:val="none" w:sz="0" w:space="0" w:color="auto"/>
                    <w:bottom w:val="none" w:sz="0" w:space="0" w:color="auto"/>
                    <w:right w:val="none" w:sz="0" w:space="0" w:color="auto"/>
                  </w:divBdr>
                </w:div>
                <w:div w:id="2059469356">
                  <w:marLeft w:val="1166"/>
                  <w:marRight w:val="0"/>
                  <w:marTop w:val="101"/>
                  <w:marBottom w:val="0"/>
                  <w:divBdr>
                    <w:top w:val="none" w:sz="0" w:space="0" w:color="auto"/>
                    <w:left w:val="none" w:sz="0" w:space="0" w:color="auto"/>
                    <w:bottom w:val="none" w:sz="0" w:space="0" w:color="auto"/>
                    <w:right w:val="none" w:sz="0" w:space="0" w:color="auto"/>
                  </w:divBdr>
                </w:div>
              </w:divsChild>
            </w:div>
            <w:div w:id="1294023903">
              <w:marLeft w:val="0"/>
              <w:marRight w:val="0"/>
              <w:marTop w:val="0"/>
              <w:marBottom w:val="0"/>
              <w:divBdr>
                <w:top w:val="none" w:sz="0" w:space="0" w:color="auto"/>
                <w:left w:val="none" w:sz="0" w:space="0" w:color="auto"/>
                <w:bottom w:val="none" w:sz="0" w:space="0" w:color="auto"/>
                <w:right w:val="none" w:sz="0" w:space="0" w:color="auto"/>
              </w:divBdr>
            </w:div>
            <w:div w:id="1431270208">
              <w:marLeft w:val="0"/>
              <w:marRight w:val="0"/>
              <w:marTop w:val="0"/>
              <w:marBottom w:val="0"/>
              <w:divBdr>
                <w:top w:val="none" w:sz="0" w:space="0" w:color="auto"/>
                <w:left w:val="none" w:sz="0" w:space="0" w:color="auto"/>
                <w:bottom w:val="none" w:sz="0" w:space="0" w:color="auto"/>
                <w:right w:val="none" w:sz="0" w:space="0" w:color="auto"/>
              </w:divBdr>
              <w:divsChild>
                <w:div w:id="5254307">
                  <w:marLeft w:val="547"/>
                  <w:marRight w:val="0"/>
                  <w:marTop w:val="240"/>
                  <w:marBottom w:val="0"/>
                  <w:divBdr>
                    <w:top w:val="none" w:sz="0" w:space="0" w:color="auto"/>
                    <w:left w:val="none" w:sz="0" w:space="0" w:color="auto"/>
                    <w:bottom w:val="none" w:sz="0" w:space="0" w:color="auto"/>
                    <w:right w:val="none" w:sz="0" w:space="0" w:color="auto"/>
                  </w:divBdr>
                </w:div>
                <w:div w:id="559638071">
                  <w:marLeft w:val="547"/>
                  <w:marRight w:val="0"/>
                  <w:marTop w:val="230"/>
                  <w:marBottom w:val="0"/>
                  <w:divBdr>
                    <w:top w:val="none" w:sz="0" w:space="0" w:color="auto"/>
                    <w:left w:val="none" w:sz="0" w:space="0" w:color="auto"/>
                    <w:bottom w:val="none" w:sz="0" w:space="0" w:color="auto"/>
                    <w:right w:val="none" w:sz="0" w:space="0" w:color="auto"/>
                  </w:divBdr>
                </w:div>
                <w:div w:id="693531842">
                  <w:marLeft w:val="547"/>
                  <w:marRight w:val="0"/>
                  <w:marTop w:val="230"/>
                  <w:marBottom w:val="0"/>
                  <w:divBdr>
                    <w:top w:val="none" w:sz="0" w:space="0" w:color="auto"/>
                    <w:left w:val="none" w:sz="0" w:space="0" w:color="auto"/>
                    <w:bottom w:val="none" w:sz="0" w:space="0" w:color="auto"/>
                    <w:right w:val="none" w:sz="0" w:space="0" w:color="auto"/>
                  </w:divBdr>
                </w:div>
                <w:div w:id="987629848">
                  <w:marLeft w:val="547"/>
                  <w:marRight w:val="0"/>
                  <w:marTop w:val="230"/>
                  <w:marBottom w:val="0"/>
                  <w:divBdr>
                    <w:top w:val="none" w:sz="0" w:space="0" w:color="auto"/>
                    <w:left w:val="none" w:sz="0" w:space="0" w:color="auto"/>
                    <w:bottom w:val="none" w:sz="0" w:space="0" w:color="auto"/>
                    <w:right w:val="none" w:sz="0" w:space="0" w:color="auto"/>
                  </w:divBdr>
                </w:div>
                <w:div w:id="1003360632">
                  <w:marLeft w:val="547"/>
                  <w:marRight w:val="0"/>
                  <w:marTop w:val="240"/>
                  <w:marBottom w:val="0"/>
                  <w:divBdr>
                    <w:top w:val="none" w:sz="0" w:space="0" w:color="auto"/>
                    <w:left w:val="none" w:sz="0" w:space="0" w:color="auto"/>
                    <w:bottom w:val="none" w:sz="0" w:space="0" w:color="auto"/>
                    <w:right w:val="none" w:sz="0" w:space="0" w:color="auto"/>
                  </w:divBdr>
                </w:div>
                <w:div w:id="1593657656">
                  <w:marLeft w:val="547"/>
                  <w:marRight w:val="0"/>
                  <w:marTop w:val="240"/>
                  <w:marBottom w:val="0"/>
                  <w:divBdr>
                    <w:top w:val="none" w:sz="0" w:space="0" w:color="auto"/>
                    <w:left w:val="none" w:sz="0" w:space="0" w:color="auto"/>
                    <w:bottom w:val="none" w:sz="0" w:space="0" w:color="auto"/>
                    <w:right w:val="none" w:sz="0" w:space="0" w:color="auto"/>
                  </w:divBdr>
                </w:div>
                <w:div w:id="1631399162">
                  <w:marLeft w:val="1166"/>
                  <w:marRight w:val="0"/>
                  <w:marTop w:val="101"/>
                  <w:marBottom w:val="0"/>
                  <w:divBdr>
                    <w:top w:val="none" w:sz="0" w:space="0" w:color="auto"/>
                    <w:left w:val="none" w:sz="0" w:space="0" w:color="auto"/>
                    <w:bottom w:val="none" w:sz="0" w:space="0" w:color="auto"/>
                    <w:right w:val="none" w:sz="0" w:space="0" w:color="auto"/>
                  </w:divBdr>
                </w:div>
                <w:div w:id="1781611090">
                  <w:marLeft w:val="547"/>
                  <w:marRight w:val="0"/>
                  <w:marTop w:val="240"/>
                  <w:marBottom w:val="0"/>
                  <w:divBdr>
                    <w:top w:val="none" w:sz="0" w:space="0" w:color="auto"/>
                    <w:left w:val="none" w:sz="0" w:space="0" w:color="auto"/>
                    <w:bottom w:val="none" w:sz="0" w:space="0" w:color="auto"/>
                    <w:right w:val="none" w:sz="0" w:space="0" w:color="auto"/>
                  </w:divBdr>
                </w:div>
                <w:div w:id="1993094586">
                  <w:marLeft w:val="547"/>
                  <w:marRight w:val="0"/>
                  <w:marTop w:val="240"/>
                  <w:marBottom w:val="0"/>
                  <w:divBdr>
                    <w:top w:val="none" w:sz="0" w:space="0" w:color="auto"/>
                    <w:left w:val="none" w:sz="0" w:space="0" w:color="auto"/>
                    <w:bottom w:val="none" w:sz="0" w:space="0" w:color="auto"/>
                    <w:right w:val="none" w:sz="0" w:space="0" w:color="auto"/>
                  </w:divBdr>
                </w:div>
              </w:divsChild>
            </w:div>
          </w:divsChild>
        </w:div>
        <w:div w:id="2067796450">
          <w:marLeft w:val="0"/>
          <w:marRight w:val="0"/>
          <w:marTop w:val="0"/>
          <w:marBottom w:val="0"/>
          <w:divBdr>
            <w:top w:val="none" w:sz="0" w:space="0" w:color="auto"/>
            <w:left w:val="none" w:sz="0" w:space="0" w:color="auto"/>
            <w:bottom w:val="none" w:sz="0" w:space="0" w:color="auto"/>
            <w:right w:val="none" w:sz="0" w:space="0" w:color="auto"/>
          </w:divBdr>
        </w:div>
        <w:div w:id="2102869079">
          <w:marLeft w:val="0"/>
          <w:marRight w:val="0"/>
          <w:marTop w:val="0"/>
          <w:marBottom w:val="0"/>
          <w:divBdr>
            <w:top w:val="none" w:sz="0" w:space="0" w:color="auto"/>
            <w:left w:val="none" w:sz="0" w:space="0" w:color="auto"/>
            <w:bottom w:val="none" w:sz="0" w:space="0" w:color="auto"/>
            <w:right w:val="none" w:sz="0" w:space="0" w:color="auto"/>
          </w:divBdr>
        </w:div>
      </w:divsChild>
    </w:div>
    <w:div w:id="697244854">
      <w:bodyDiv w:val="1"/>
      <w:marLeft w:val="0"/>
      <w:marRight w:val="0"/>
      <w:marTop w:val="0"/>
      <w:marBottom w:val="0"/>
      <w:divBdr>
        <w:top w:val="none" w:sz="0" w:space="0" w:color="auto"/>
        <w:left w:val="none" w:sz="0" w:space="0" w:color="auto"/>
        <w:bottom w:val="none" w:sz="0" w:space="0" w:color="auto"/>
        <w:right w:val="none" w:sz="0" w:space="0" w:color="auto"/>
      </w:divBdr>
    </w:div>
    <w:div w:id="702445468">
      <w:bodyDiv w:val="1"/>
      <w:marLeft w:val="0"/>
      <w:marRight w:val="0"/>
      <w:marTop w:val="0"/>
      <w:marBottom w:val="0"/>
      <w:divBdr>
        <w:top w:val="none" w:sz="0" w:space="0" w:color="auto"/>
        <w:left w:val="none" w:sz="0" w:space="0" w:color="auto"/>
        <w:bottom w:val="none" w:sz="0" w:space="0" w:color="auto"/>
        <w:right w:val="none" w:sz="0" w:space="0" w:color="auto"/>
      </w:divBdr>
    </w:div>
    <w:div w:id="704795572">
      <w:bodyDiv w:val="1"/>
      <w:marLeft w:val="0"/>
      <w:marRight w:val="0"/>
      <w:marTop w:val="0"/>
      <w:marBottom w:val="0"/>
      <w:divBdr>
        <w:top w:val="none" w:sz="0" w:space="0" w:color="auto"/>
        <w:left w:val="none" w:sz="0" w:space="0" w:color="auto"/>
        <w:bottom w:val="none" w:sz="0" w:space="0" w:color="auto"/>
        <w:right w:val="none" w:sz="0" w:space="0" w:color="auto"/>
      </w:divBdr>
      <w:divsChild>
        <w:div w:id="368993212">
          <w:marLeft w:val="0"/>
          <w:marRight w:val="0"/>
          <w:marTop w:val="0"/>
          <w:marBottom w:val="0"/>
          <w:divBdr>
            <w:top w:val="none" w:sz="0" w:space="0" w:color="auto"/>
            <w:left w:val="none" w:sz="0" w:space="0" w:color="auto"/>
            <w:bottom w:val="none" w:sz="0" w:space="0" w:color="auto"/>
            <w:right w:val="none" w:sz="0" w:space="0" w:color="auto"/>
          </w:divBdr>
        </w:div>
        <w:div w:id="611136057">
          <w:marLeft w:val="0"/>
          <w:marRight w:val="0"/>
          <w:marTop w:val="0"/>
          <w:marBottom w:val="0"/>
          <w:divBdr>
            <w:top w:val="none" w:sz="0" w:space="0" w:color="auto"/>
            <w:left w:val="none" w:sz="0" w:space="0" w:color="auto"/>
            <w:bottom w:val="none" w:sz="0" w:space="0" w:color="auto"/>
            <w:right w:val="none" w:sz="0" w:space="0" w:color="auto"/>
          </w:divBdr>
        </w:div>
        <w:div w:id="709720944">
          <w:marLeft w:val="0"/>
          <w:marRight w:val="0"/>
          <w:marTop w:val="0"/>
          <w:marBottom w:val="0"/>
          <w:divBdr>
            <w:top w:val="none" w:sz="0" w:space="0" w:color="auto"/>
            <w:left w:val="none" w:sz="0" w:space="0" w:color="auto"/>
            <w:bottom w:val="none" w:sz="0" w:space="0" w:color="auto"/>
            <w:right w:val="none" w:sz="0" w:space="0" w:color="auto"/>
          </w:divBdr>
        </w:div>
        <w:div w:id="826017046">
          <w:marLeft w:val="0"/>
          <w:marRight w:val="0"/>
          <w:marTop w:val="0"/>
          <w:marBottom w:val="0"/>
          <w:divBdr>
            <w:top w:val="none" w:sz="0" w:space="0" w:color="auto"/>
            <w:left w:val="none" w:sz="0" w:space="0" w:color="auto"/>
            <w:bottom w:val="none" w:sz="0" w:space="0" w:color="auto"/>
            <w:right w:val="none" w:sz="0" w:space="0" w:color="auto"/>
          </w:divBdr>
        </w:div>
        <w:div w:id="832835538">
          <w:marLeft w:val="0"/>
          <w:marRight w:val="0"/>
          <w:marTop w:val="0"/>
          <w:marBottom w:val="0"/>
          <w:divBdr>
            <w:top w:val="none" w:sz="0" w:space="0" w:color="auto"/>
            <w:left w:val="none" w:sz="0" w:space="0" w:color="auto"/>
            <w:bottom w:val="none" w:sz="0" w:space="0" w:color="auto"/>
            <w:right w:val="none" w:sz="0" w:space="0" w:color="auto"/>
          </w:divBdr>
        </w:div>
        <w:div w:id="1004668963">
          <w:marLeft w:val="0"/>
          <w:marRight w:val="0"/>
          <w:marTop w:val="0"/>
          <w:marBottom w:val="0"/>
          <w:divBdr>
            <w:top w:val="none" w:sz="0" w:space="0" w:color="auto"/>
            <w:left w:val="none" w:sz="0" w:space="0" w:color="auto"/>
            <w:bottom w:val="none" w:sz="0" w:space="0" w:color="auto"/>
            <w:right w:val="none" w:sz="0" w:space="0" w:color="auto"/>
          </w:divBdr>
        </w:div>
        <w:div w:id="1040206484">
          <w:marLeft w:val="0"/>
          <w:marRight w:val="0"/>
          <w:marTop w:val="0"/>
          <w:marBottom w:val="0"/>
          <w:divBdr>
            <w:top w:val="none" w:sz="0" w:space="0" w:color="auto"/>
            <w:left w:val="none" w:sz="0" w:space="0" w:color="auto"/>
            <w:bottom w:val="none" w:sz="0" w:space="0" w:color="auto"/>
            <w:right w:val="none" w:sz="0" w:space="0" w:color="auto"/>
          </w:divBdr>
        </w:div>
        <w:div w:id="1238706958">
          <w:marLeft w:val="0"/>
          <w:marRight w:val="0"/>
          <w:marTop w:val="0"/>
          <w:marBottom w:val="0"/>
          <w:divBdr>
            <w:top w:val="none" w:sz="0" w:space="0" w:color="auto"/>
            <w:left w:val="none" w:sz="0" w:space="0" w:color="auto"/>
            <w:bottom w:val="none" w:sz="0" w:space="0" w:color="auto"/>
            <w:right w:val="none" w:sz="0" w:space="0" w:color="auto"/>
          </w:divBdr>
        </w:div>
        <w:div w:id="1366907671">
          <w:marLeft w:val="0"/>
          <w:marRight w:val="0"/>
          <w:marTop w:val="0"/>
          <w:marBottom w:val="0"/>
          <w:divBdr>
            <w:top w:val="none" w:sz="0" w:space="0" w:color="auto"/>
            <w:left w:val="none" w:sz="0" w:space="0" w:color="auto"/>
            <w:bottom w:val="none" w:sz="0" w:space="0" w:color="auto"/>
            <w:right w:val="none" w:sz="0" w:space="0" w:color="auto"/>
          </w:divBdr>
        </w:div>
        <w:div w:id="1541045209">
          <w:marLeft w:val="0"/>
          <w:marRight w:val="0"/>
          <w:marTop w:val="0"/>
          <w:marBottom w:val="0"/>
          <w:divBdr>
            <w:top w:val="none" w:sz="0" w:space="0" w:color="auto"/>
            <w:left w:val="none" w:sz="0" w:space="0" w:color="auto"/>
            <w:bottom w:val="none" w:sz="0" w:space="0" w:color="auto"/>
            <w:right w:val="none" w:sz="0" w:space="0" w:color="auto"/>
          </w:divBdr>
        </w:div>
        <w:div w:id="1609508331">
          <w:marLeft w:val="0"/>
          <w:marRight w:val="0"/>
          <w:marTop w:val="0"/>
          <w:marBottom w:val="0"/>
          <w:divBdr>
            <w:top w:val="none" w:sz="0" w:space="0" w:color="auto"/>
            <w:left w:val="none" w:sz="0" w:space="0" w:color="auto"/>
            <w:bottom w:val="none" w:sz="0" w:space="0" w:color="auto"/>
            <w:right w:val="none" w:sz="0" w:space="0" w:color="auto"/>
          </w:divBdr>
        </w:div>
        <w:div w:id="2137284853">
          <w:marLeft w:val="0"/>
          <w:marRight w:val="0"/>
          <w:marTop w:val="0"/>
          <w:marBottom w:val="0"/>
          <w:divBdr>
            <w:top w:val="none" w:sz="0" w:space="0" w:color="auto"/>
            <w:left w:val="none" w:sz="0" w:space="0" w:color="auto"/>
            <w:bottom w:val="none" w:sz="0" w:space="0" w:color="auto"/>
            <w:right w:val="none" w:sz="0" w:space="0" w:color="auto"/>
          </w:divBdr>
        </w:div>
      </w:divsChild>
    </w:div>
    <w:div w:id="755054166">
      <w:bodyDiv w:val="1"/>
      <w:marLeft w:val="0"/>
      <w:marRight w:val="0"/>
      <w:marTop w:val="0"/>
      <w:marBottom w:val="0"/>
      <w:divBdr>
        <w:top w:val="none" w:sz="0" w:space="0" w:color="auto"/>
        <w:left w:val="none" w:sz="0" w:space="0" w:color="auto"/>
        <w:bottom w:val="none" w:sz="0" w:space="0" w:color="auto"/>
        <w:right w:val="none" w:sz="0" w:space="0" w:color="auto"/>
      </w:divBdr>
      <w:divsChild>
        <w:div w:id="257905793">
          <w:blockQuote w:val="1"/>
          <w:marLeft w:val="720"/>
          <w:marRight w:val="0"/>
          <w:marTop w:val="100"/>
          <w:marBottom w:val="100"/>
          <w:divBdr>
            <w:top w:val="none" w:sz="0" w:space="0" w:color="auto"/>
            <w:left w:val="none" w:sz="0" w:space="0" w:color="auto"/>
            <w:bottom w:val="none" w:sz="0" w:space="0" w:color="auto"/>
            <w:right w:val="none" w:sz="0" w:space="0" w:color="auto"/>
          </w:divBdr>
        </w:div>
        <w:div w:id="1475878044">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762577436">
      <w:bodyDiv w:val="1"/>
      <w:marLeft w:val="0"/>
      <w:marRight w:val="0"/>
      <w:marTop w:val="0"/>
      <w:marBottom w:val="0"/>
      <w:divBdr>
        <w:top w:val="none" w:sz="0" w:space="0" w:color="auto"/>
        <w:left w:val="none" w:sz="0" w:space="0" w:color="auto"/>
        <w:bottom w:val="none" w:sz="0" w:space="0" w:color="auto"/>
        <w:right w:val="none" w:sz="0" w:space="0" w:color="auto"/>
      </w:divBdr>
      <w:divsChild>
        <w:div w:id="579676752">
          <w:marLeft w:val="0"/>
          <w:marRight w:val="0"/>
          <w:marTop w:val="0"/>
          <w:marBottom w:val="0"/>
          <w:divBdr>
            <w:top w:val="none" w:sz="0" w:space="0" w:color="auto"/>
            <w:left w:val="none" w:sz="0" w:space="0" w:color="auto"/>
            <w:bottom w:val="none" w:sz="0" w:space="0" w:color="auto"/>
            <w:right w:val="none" w:sz="0" w:space="0" w:color="auto"/>
          </w:divBdr>
          <w:divsChild>
            <w:div w:id="12734742">
              <w:marLeft w:val="0"/>
              <w:marRight w:val="0"/>
              <w:marTop w:val="0"/>
              <w:marBottom w:val="0"/>
              <w:divBdr>
                <w:top w:val="none" w:sz="0" w:space="0" w:color="auto"/>
                <w:left w:val="none" w:sz="0" w:space="0" w:color="auto"/>
                <w:bottom w:val="none" w:sz="0" w:space="0" w:color="auto"/>
                <w:right w:val="none" w:sz="0" w:space="0" w:color="auto"/>
              </w:divBdr>
            </w:div>
            <w:div w:id="296228802">
              <w:marLeft w:val="0"/>
              <w:marRight w:val="0"/>
              <w:marTop w:val="0"/>
              <w:marBottom w:val="0"/>
              <w:divBdr>
                <w:top w:val="none" w:sz="0" w:space="0" w:color="auto"/>
                <w:left w:val="none" w:sz="0" w:space="0" w:color="auto"/>
                <w:bottom w:val="none" w:sz="0" w:space="0" w:color="auto"/>
                <w:right w:val="none" w:sz="0" w:space="0" w:color="auto"/>
              </w:divBdr>
            </w:div>
            <w:div w:id="692926995">
              <w:marLeft w:val="0"/>
              <w:marRight w:val="0"/>
              <w:marTop w:val="0"/>
              <w:marBottom w:val="0"/>
              <w:divBdr>
                <w:top w:val="none" w:sz="0" w:space="0" w:color="auto"/>
                <w:left w:val="none" w:sz="0" w:space="0" w:color="auto"/>
                <w:bottom w:val="none" w:sz="0" w:space="0" w:color="auto"/>
                <w:right w:val="none" w:sz="0" w:space="0" w:color="auto"/>
              </w:divBdr>
            </w:div>
            <w:div w:id="910697059">
              <w:marLeft w:val="0"/>
              <w:marRight w:val="0"/>
              <w:marTop w:val="0"/>
              <w:marBottom w:val="0"/>
              <w:divBdr>
                <w:top w:val="none" w:sz="0" w:space="0" w:color="auto"/>
                <w:left w:val="none" w:sz="0" w:space="0" w:color="auto"/>
                <w:bottom w:val="none" w:sz="0" w:space="0" w:color="auto"/>
                <w:right w:val="none" w:sz="0" w:space="0" w:color="auto"/>
              </w:divBdr>
            </w:div>
            <w:div w:id="1044253182">
              <w:marLeft w:val="0"/>
              <w:marRight w:val="0"/>
              <w:marTop w:val="0"/>
              <w:marBottom w:val="0"/>
              <w:divBdr>
                <w:top w:val="none" w:sz="0" w:space="0" w:color="auto"/>
                <w:left w:val="none" w:sz="0" w:space="0" w:color="auto"/>
                <w:bottom w:val="none" w:sz="0" w:space="0" w:color="auto"/>
                <w:right w:val="none" w:sz="0" w:space="0" w:color="auto"/>
              </w:divBdr>
            </w:div>
            <w:div w:id="1260522359">
              <w:marLeft w:val="0"/>
              <w:marRight w:val="0"/>
              <w:marTop w:val="0"/>
              <w:marBottom w:val="0"/>
              <w:divBdr>
                <w:top w:val="none" w:sz="0" w:space="0" w:color="auto"/>
                <w:left w:val="none" w:sz="0" w:space="0" w:color="auto"/>
                <w:bottom w:val="none" w:sz="0" w:space="0" w:color="auto"/>
                <w:right w:val="none" w:sz="0" w:space="0" w:color="auto"/>
              </w:divBdr>
            </w:div>
            <w:div w:id="1481582542">
              <w:marLeft w:val="0"/>
              <w:marRight w:val="0"/>
              <w:marTop w:val="0"/>
              <w:marBottom w:val="0"/>
              <w:divBdr>
                <w:top w:val="none" w:sz="0" w:space="0" w:color="auto"/>
                <w:left w:val="none" w:sz="0" w:space="0" w:color="auto"/>
                <w:bottom w:val="none" w:sz="0" w:space="0" w:color="auto"/>
                <w:right w:val="none" w:sz="0" w:space="0" w:color="auto"/>
              </w:divBdr>
            </w:div>
            <w:div w:id="1883250441">
              <w:marLeft w:val="0"/>
              <w:marRight w:val="0"/>
              <w:marTop w:val="0"/>
              <w:marBottom w:val="0"/>
              <w:divBdr>
                <w:top w:val="none" w:sz="0" w:space="0" w:color="auto"/>
                <w:left w:val="none" w:sz="0" w:space="0" w:color="auto"/>
                <w:bottom w:val="none" w:sz="0" w:space="0" w:color="auto"/>
                <w:right w:val="none" w:sz="0" w:space="0" w:color="auto"/>
              </w:divBdr>
            </w:div>
            <w:div w:id="2055079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488970">
      <w:bodyDiv w:val="1"/>
      <w:marLeft w:val="0"/>
      <w:marRight w:val="0"/>
      <w:marTop w:val="0"/>
      <w:marBottom w:val="0"/>
      <w:divBdr>
        <w:top w:val="none" w:sz="0" w:space="0" w:color="auto"/>
        <w:left w:val="none" w:sz="0" w:space="0" w:color="auto"/>
        <w:bottom w:val="none" w:sz="0" w:space="0" w:color="auto"/>
        <w:right w:val="none" w:sz="0" w:space="0" w:color="auto"/>
      </w:divBdr>
      <w:divsChild>
        <w:div w:id="126972925">
          <w:marLeft w:val="0"/>
          <w:marRight w:val="0"/>
          <w:marTop w:val="0"/>
          <w:marBottom w:val="0"/>
          <w:divBdr>
            <w:top w:val="none" w:sz="0" w:space="0" w:color="auto"/>
            <w:left w:val="none" w:sz="0" w:space="0" w:color="auto"/>
            <w:bottom w:val="none" w:sz="0" w:space="0" w:color="auto"/>
            <w:right w:val="none" w:sz="0" w:space="0" w:color="auto"/>
          </w:divBdr>
        </w:div>
        <w:div w:id="170149688">
          <w:marLeft w:val="0"/>
          <w:marRight w:val="0"/>
          <w:marTop w:val="0"/>
          <w:marBottom w:val="0"/>
          <w:divBdr>
            <w:top w:val="none" w:sz="0" w:space="0" w:color="auto"/>
            <w:left w:val="none" w:sz="0" w:space="0" w:color="auto"/>
            <w:bottom w:val="none" w:sz="0" w:space="0" w:color="auto"/>
            <w:right w:val="none" w:sz="0" w:space="0" w:color="auto"/>
          </w:divBdr>
        </w:div>
        <w:div w:id="567499279">
          <w:marLeft w:val="0"/>
          <w:marRight w:val="0"/>
          <w:marTop w:val="0"/>
          <w:marBottom w:val="0"/>
          <w:divBdr>
            <w:top w:val="none" w:sz="0" w:space="0" w:color="auto"/>
            <w:left w:val="none" w:sz="0" w:space="0" w:color="auto"/>
            <w:bottom w:val="none" w:sz="0" w:space="0" w:color="auto"/>
            <w:right w:val="none" w:sz="0" w:space="0" w:color="auto"/>
          </w:divBdr>
        </w:div>
        <w:div w:id="944926734">
          <w:marLeft w:val="0"/>
          <w:marRight w:val="0"/>
          <w:marTop w:val="0"/>
          <w:marBottom w:val="0"/>
          <w:divBdr>
            <w:top w:val="none" w:sz="0" w:space="0" w:color="auto"/>
            <w:left w:val="none" w:sz="0" w:space="0" w:color="auto"/>
            <w:bottom w:val="none" w:sz="0" w:space="0" w:color="auto"/>
            <w:right w:val="none" w:sz="0" w:space="0" w:color="auto"/>
          </w:divBdr>
        </w:div>
        <w:div w:id="1135375049">
          <w:marLeft w:val="0"/>
          <w:marRight w:val="0"/>
          <w:marTop w:val="0"/>
          <w:marBottom w:val="0"/>
          <w:divBdr>
            <w:top w:val="none" w:sz="0" w:space="0" w:color="auto"/>
            <w:left w:val="none" w:sz="0" w:space="0" w:color="auto"/>
            <w:bottom w:val="none" w:sz="0" w:space="0" w:color="auto"/>
            <w:right w:val="none" w:sz="0" w:space="0" w:color="auto"/>
          </w:divBdr>
        </w:div>
        <w:div w:id="1342734028">
          <w:marLeft w:val="0"/>
          <w:marRight w:val="0"/>
          <w:marTop w:val="0"/>
          <w:marBottom w:val="0"/>
          <w:divBdr>
            <w:top w:val="none" w:sz="0" w:space="0" w:color="auto"/>
            <w:left w:val="none" w:sz="0" w:space="0" w:color="auto"/>
            <w:bottom w:val="none" w:sz="0" w:space="0" w:color="auto"/>
            <w:right w:val="none" w:sz="0" w:space="0" w:color="auto"/>
          </w:divBdr>
        </w:div>
        <w:div w:id="1422919368">
          <w:marLeft w:val="0"/>
          <w:marRight w:val="0"/>
          <w:marTop w:val="0"/>
          <w:marBottom w:val="0"/>
          <w:divBdr>
            <w:top w:val="none" w:sz="0" w:space="0" w:color="auto"/>
            <w:left w:val="none" w:sz="0" w:space="0" w:color="auto"/>
            <w:bottom w:val="none" w:sz="0" w:space="0" w:color="auto"/>
            <w:right w:val="none" w:sz="0" w:space="0" w:color="auto"/>
          </w:divBdr>
        </w:div>
        <w:div w:id="1688286162">
          <w:marLeft w:val="0"/>
          <w:marRight w:val="0"/>
          <w:marTop w:val="0"/>
          <w:marBottom w:val="0"/>
          <w:divBdr>
            <w:top w:val="none" w:sz="0" w:space="0" w:color="auto"/>
            <w:left w:val="none" w:sz="0" w:space="0" w:color="auto"/>
            <w:bottom w:val="none" w:sz="0" w:space="0" w:color="auto"/>
            <w:right w:val="none" w:sz="0" w:space="0" w:color="auto"/>
          </w:divBdr>
        </w:div>
        <w:div w:id="1691176991">
          <w:marLeft w:val="0"/>
          <w:marRight w:val="0"/>
          <w:marTop w:val="0"/>
          <w:marBottom w:val="0"/>
          <w:divBdr>
            <w:top w:val="none" w:sz="0" w:space="0" w:color="auto"/>
            <w:left w:val="none" w:sz="0" w:space="0" w:color="auto"/>
            <w:bottom w:val="none" w:sz="0" w:space="0" w:color="auto"/>
            <w:right w:val="none" w:sz="0" w:space="0" w:color="auto"/>
          </w:divBdr>
        </w:div>
        <w:div w:id="1720519018">
          <w:marLeft w:val="0"/>
          <w:marRight w:val="0"/>
          <w:marTop w:val="0"/>
          <w:marBottom w:val="0"/>
          <w:divBdr>
            <w:top w:val="none" w:sz="0" w:space="0" w:color="auto"/>
            <w:left w:val="none" w:sz="0" w:space="0" w:color="auto"/>
            <w:bottom w:val="none" w:sz="0" w:space="0" w:color="auto"/>
            <w:right w:val="none" w:sz="0" w:space="0" w:color="auto"/>
          </w:divBdr>
        </w:div>
      </w:divsChild>
    </w:div>
    <w:div w:id="793133452">
      <w:bodyDiv w:val="1"/>
      <w:marLeft w:val="0"/>
      <w:marRight w:val="0"/>
      <w:marTop w:val="0"/>
      <w:marBottom w:val="0"/>
      <w:divBdr>
        <w:top w:val="none" w:sz="0" w:space="0" w:color="auto"/>
        <w:left w:val="none" w:sz="0" w:space="0" w:color="auto"/>
        <w:bottom w:val="none" w:sz="0" w:space="0" w:color="auto"/>
        <w:right w:val="none" w:sz="0" w:space="0" w:color="auto"/>
      </w:divBdr>
    </w:div>
    <w:div w:id="812912584">
      <w:bodyDiv w:val="1"/>
      <w:marLeft w:val="0"/>
      <w:marRight w:val="0"/>
      <w:marTop w:val="0"/>
      <w:marBottom w:val="0"/>
      <w:divBdr>
        <w:top w:val="none" w:sz="0" w:space="0" w:color="auto"/>
        <w:left w:val="none" w:sz="0" w:space="0" w:color="auto"/>
        <w:bottom w:val="none" w:sz="0" w:space="0" w:color="auto"/>
        <w:right w:val="none" w:sz="0" w:space="0" w:color="auto"/>
      </w:divBdr>
      <w:divsChild>
        <w:div w:id="317538341">
          <w:marLeft w:val="0"/>
          <w:marRight w:val="0"/>
          <w:marTop w:val="0"/>
          <w:marBottom w:val="0"/>
          <w:divBdr>
            <w:top w:val="none" w:sz="0" w:space="0" w:color="auto"/>
            <w:left w:val="none" w:sz="0" w:space="0" w:color="auto"/>
            <w:bottom w:val="none" w:sz="0" w:space="0" w:color="auto"/>
            <w:right w:val="none" w:sz="0" w:space="0" w:color="auto"/>
          </w:divBdr>
        </w:div>
        <w:div w:id="662320063">
          <w:marLeft w:val="0"/>
          <w:marRight w:val="0"/>
          <w:marTop w:val="0"/>
          <w:marBottom w:val="0"/>
          <w:divBdr>
            <w:top w:val="none" w:sz="0" w:space="0" w:color="auto"/>
            <w:left w:val="none" w:sz="0" w:space="0" w:color="auto"/>
            <w:bottom w:val="none" w:sz="0" w:space="0" w:color="auto"/>
            <w:right w:val="none" w:sz="0" w:space="0" w:color="auto"/>
          </w:divBdr>
        </w:div>
        <w:div w:id="834537286">
          <w:marLeft w:val="0"/>
          <w:marRight w:val="0"/>
          <w:marTop w:val="0"/>
          <w:marBottom w:val="0"/>
          <w:divBdr>
            <w:top w:val="none" w:sz="0" w:space="0" w:color="auto"/>
            <w:left w:val="none" w:sz="0" w:space="0" w:color="auto"/>
            <w:bottom w:val="none" w:sz="0" w:space="0" w:color="auto"/>
            <w:right w:val="none" w:sz="0" w:space="0" w:color="auto"/>
          </w:divBdr>
        </w:div>
        <w:div w:id="1540170285">
          <w:marLeft w:val="0"/>
          <w:marRight w:val="0"/>
          <w:marTop w:val="0"/>
          <w:marBottom w:val="0"/>
          <w:divBdr>
            <w:top w:val="none" w:sz="0" w:space="0" w:color="auto"/>
            <w:left w:val="none" w:sz="0" w:space="0" w:color="auto"/>
            <w:bottom w:val="none" w:sz="0" w:space="0" w:color="auto"/>
            <w:right w:val="none" w:sz="0" w:space="0" w:color="auto"/>
          </w:divBdr>
        </w:div>
      </w:divsChild>
    </w:div>
    <w:div w:id="814489122">
      <w:bodyDiv w:val="1"/>
      <w:marLeft w:val="0"/>
      <w:marRight w:val="0"/>
      <w:marTop w:val="0"/>
      <w:marBottom w:val="0"/>
      <w:divBdr>
        <w:top w:val="none" w:sz="0" w:space="0" w:color="auto"/>
        <w:left w:val="none" w:sz="0" w:space="0" w:color="auto"/>
        <w:bottom w:val="none" w:sz="0" w:space="0" w:color="auto"/>
        <w:right w:val="none" w:sz="0" w:space="0" w:color="auto"/>
      </w:divBdr>
      <w:divsChild>
        <w:div w:id="205101">
          <w:marLeft w:val="0"/>
          <w:marRight w:val="0"/>
          <w:marTop w:val="0"/>
          <w:marBottom w:val="0"/>
          <w:divBdr>
            <w:top w:val="none" w:sz="0" w:space="0" w:color="auto"/>
            <w:left w:val="none" w:sz="0" w:space="0" w:color="auto"/>
            <w:bottom w:val="none" w:sz="0" w:space="0" w:color="auto"/>
            <w:right w:val="none" w:sz="0" w:space="0" w:color="auto"/>
          </w:divBdr>
        </w:div>
        <w:div w:id="1171992755">
          <w:marLeft w:val="0"/>
          <w:marRight w:val="0"/>
          <w:marTop w:val="0"/>
          <w:marBottom w:val="0"/>
          <w:divBdr>
            <w:top w:val="none" w:sz="0" w:space="0" w:color="auto"/>
            <w:left w:val="none" w:sz="0" w:space="0" w:color="auto"/>
            <w:bottom w:val="none" w:sz="0" w:space="0" w:color="auto"/>
            <w:right w:val="none" w:sz="0" w:space="0" w:color="auto"/>
          </w:divBdr>
        </w:div>
        <w:div w:id="1687368323">
          <w:marLeft w:val="0"/>
          <w:marRight w:val="0"/>
          <w:marTop w:val="0"/>
          <w:marBottom w:val="0"/>
          <w:divBdr>
            <w:top w:val="none" w:sz="0" w:space="0" w:color="auto"/>
            <w:left w:val="none" w:sz="0" w:space="0" w:color="auto"/>
            <w:bottom w:val="none" w:sz="0" w:space="0" w:color="auto"/>
            <w:right w:val="none" w:sz="0" w:space="0" w:color="auto"/>
          </w:divBdr>
        </w:div>
        <w:div w:id="1750686284">
          <w:marLeft w:val="0"/>
          <w:marRight w:val="0"/>
          <w:marTop w:val="0"/>
          <w:marBottom w:val="0"/>
          <w:divBdr>
            <w:top w:val="none" w:sz="0" w:space="0" w:color="auto"/>
            <w:left w:val="none" w:sz="0" w:space="0" w:color="auto"/>
            <w:bottom w:val="none" w:sz="0" w:space="0" w:color="auto"/>
            <w:right w:val="none" w:sz="0" w:space="0" w:color="auto"/>
          </w:divBdr>
        </w:div>
        <w:div w:id="1792900060">
          <w:marLeft w:val="0"/>
          <w:marRight w:val="0"/>
          <w:marTop w:val="0"/>
          <w:marBottom w:val="0"/>
          <w:divBdr>
            <w:top w:val="none" w:sz="0" w:space="0" w:color="auto"/>
            <w:left w:val="none" w:sz="0" w:space="0" w:color="auto"/>
            <w:bottom w:val="none" w:sz="0" w:space="0" w:color="auto"/>
            <w:right w:val="none" w:sz="0" w:space="0" w:color="auto"/>
          </w:divBdr>
        </w:div>
      </w:divsChild>
    </w:div>
    <w:div w:id="834418367">
      <w:bodyDiv w:val="1"/>
      <w:marLeft w:val="0"/>
      <w:marRight w:val="0"/>
      <w:marTop w:val="0"/>
      <w:marBottom w:val="0"/>
      <w:divBdr>
        <w:top w:val="none" w:sz="0" w:space="0" w:color="auto"/>
        <w:left w:val="none" w:sz="0" w:space="0" w:color="auto"/>
        <w:bottom w:val="none" w:sz="0" w:space="0" w:color="auto"/>
        <w:right w:val="none" w:sz="0" w:space="0" w:color="auto"/>
      </w:divBdr>
      <w:divsChild>
        <w:div w:id="340864355">
          <w:marLeft w:val="0"/>
          <w:marRight w:val="0"/>
          <w:marTop w:val="0"/>
          <w:marBottom w:val="0"/>
          <w:divBdr>
            <w:top w:val="none" w:sz="0" w:space="0" w:color="auto"/>
            <w:left w:val="none" w:sz="0" w:space="0" w:color="auto"/>
            <w:bottom w:val="none" w:sz="0" w:space="0" w:color="auto"/>
            <w:right w:val="none" w:sz="0" w:space="0" w:color="auto"/>
          </w:divBdr>
        </w:div>
        <w:div w:id="500657905">
          <w:marLeft w:val="0"/>
          <w:marRight w:val="0"/>
          <w:marTop w:val="0"/>
          <w:marBottom w:val="0"/>
          <w:divBdr>
            <w:top w:val="none" w:sz="0" w:space="0" w:color="auto"/>
            <w:left w:val="none" w:sz="0" w:space="0" w:color="auto"/>
            <w:bottom w:val="none" w:sz="0" w:space="0" w:color="auto"/>
            <w:right w:val="none" w:sz="0" w:space="0" w:color="auto"/>
          </w:divBdr>
        </w:div>
        <w:div w:id="958992345">
          <w:marLeft w:val="0"/>
          <w:marRight w:val="0"/>
          <w:marTop w:val="0"/>
          <w:marBottom w:val="0"/>
          <w:divBdr>
            <w:top w:val="none" w:sz="0" w:space="0" w:color="auto"/>
            <w:left w:val="none" w:sz="0" w:space="0" w:color="auto"/>
            <w:bottom w:val="none" w:sz="0" w:space="0" w:color="auto"/>
            <w:right w:val="none" w:sz="0" w:space="0" w:color="auto"/>
          </w:divBdr>
        </w:div>
        <w:div w:id="1511793957">
          <w:marLeft w:val="0"/>
          <w:marRight w:val="0"/>
          <w:marTop w:val="0"/>
          <w:marBottom w:val="0"/>
          <w:divBdr>
            <w:top w:val="none" w:sz="0" w:space="0" w:color="auto"/>
            <w:left w:val="none" w:sz="0" w:space="0" w:color="auto"/>
            <w:bottom w:val="none" w:sz="0" w:space="0" w:color="auto"/>
            <w:right w:val="none" w:sz="0" w:space="0" w:color="auto"/>
          </w:divBdr>
        </w:div>
        <w:div w:id="2009094803">
          <w:marLeft w:val="0"/>
          <w:marRight w:val="0"/>
          <w:marTop w:val="0"/>
          <w:marBottom w:val="0"/>
          <w:divBdr>
            <w:top w:val="none" w:sz="0" w:space="0" w:color="auto"/>
            <w:left w:val="none" w:sz="0" w:space="0" w:color="auto"/>
            <w:bottom w:val="none" w:sz="0" w:space="0" w:color="auto"/>
            <w:right w:val="none" w:sz="0" w:space="0" w:color="auto"/>
          </w:divBdr>
        </w:div>
      </w:divsChild>
    </w:div>
    <w:div w:id="845628697">
      <w:bodyDiv w:val="1"/>
      <w:marLeft w:val="0"/>
      <w:marRight w:val="0"/>
      <w:marTop w:val="0"/>
      <w:marBottom w:val="0"/>
      <w:divBdr>
        <w:top w:val="none" w:sz="0" w:space="0" w:color="auto"/>
        <w:left w:val="none" w:sz="0" w:space="0" w:color="auto"/>
        <w:bottom w:val="none" w:sz="0" w:space="0" w:color="auto"/>
        <w:right w:val="none" w:sz="0" w:space="0" w:color="auto"/>
      </w:divBdr>
    </w:div>
    <w:div w:id="858159031">
      <w:bodyDiv w:val="1"/>
      <w:marLeft w:val="0"/>
      <w:marRight w:val="0"/>
      <w:marTop w:val="0"/>
      <w:marBottom w:val="0"/>
      <w:divBdr>
        <w:top w:val="none" w:sz="0" w:space="0" w:color="auto"/>
        <w:left w:val="none" w:sz="0" w:space="0" w:color="auto"/>
        <w:bottom w:val="none" w:sz="0" w:space="0" w:color="auto"/>
        <w:right w:val="none" w:sz="0" w:space="0" w:color="auto"/>
      </w:divBdr>
      <w:divsChild>
        <w:div w:id="30612304">
          <w:marLeft w:val="0"/>
          <w:marRight w:val="0"/>
          <w:marTop w:val="0"/>
          <w:marBottom w:val="0"/>
          <w:divBdr>
            <w:top w:val="none" w:sz="0" w:space="0" w:color="auto"/>
            <w:left w:val="none" w:sz="0" w:space="0" w:color="auto"/>
            <w:bottom w:val="none" w:sz="0" w:space="0" w:color="auto"/>
            <w:right w:val="none" w:sz="0" w:space="0" w:color="auto"/>
          </w:divBdr>
        </w:div>
        <w:div w:id="72777343">
          <w:marLeft w:val="0"/>
          <w:marRight w:val="0"/>
          <w:marTop w:val="0"/>
          <w:marBottom w:val="0"/>
          <w:divBdr>
            <w:top w:val="none" w:sz="0" w:space="0" w:color="auto"/>
            <w:left w:val="none" w:sz="0" w:space="0" w:color="auto"/>
            <w:bottom w:val="none" w:sz="0" w:space="0" w:color="auto"/>
            <w:right w:val="none" w:sz="0" w:space="0" w:color="auto"/>
          </w:divBdr>
        </w:div>
        <w:div w:id="337923948">
          <w:marLeft w:val="0"/>
          <w:marRight w:val="0"/>
          <w:marTop w:val="0"/>
          <w:marBottom w:val="0"/>
          <w:divBdr>
            <w:top w:val="none" w:sz="0" w:space="0" w:color="auto"/>
            <w:left w:val="none" w:sz="0" w:space="0" w:color="auto"/>
            <w:bottom w:val="none" w:sz="0" w:space="0" w:color="auto"/>
            <w:right w:val="none" w:sz="0" w:space="0" w:color="auto"/>
          </w:divBdr>
        </w:div>
        <w:div w:id="356665268">
          <w:marLeft w:val="0"/>
          <w:marRight w:val="0"/>
          <w:marTop w:val="0"/>
          <w:marBottom w:val="0"/>
          <w:divBdr>
            <w:top w:val="none" w:sz="0" w:space="0" w:color="auto"/>
            <w:left w:val="none" w:sz="0" w:space="0" w:color="auto"/>
            <w:bottom w:val="none" w:sz="0" w:space="0" w:color="auto"/>
            <w:right w:val="none" w:sz="0" w:space="0" w:color="auto"/>
          </w:divBdr>
        </w:div>
        <w:div w:id="362708765">
          <w:marLeft w:val="0"/>
          <w:marRight w:val="0"/>
          <w:marTop w:val="0"/>
          <w:marBottom w:val="0"/>
          <w:divBdr>
            <w:top w:val="none" w:sz="0" w:space="0" w:color="auto"/>
            <w:left w:val="none" w:sz="0" w:space="0" w:color="auto"/>
            <w:bottom w:val="none" w:sz="0" w:space="0" w:color="auto"/>
            <w:right w:val="none" w:sz="0" w:space="0" w:color="auto"/>
          </w:divBdr>
        </w:div>
        <w:div w:id="708605695">
          <w:marLeft w:val="0"/>
          <w:marRight w:val="0"/>
          <w:marTop w:val="0"/>
          <w:marBottom w:val="0"/>
          <w:divBdr>
            <w:top w:val="none" w:sz="0" w:space="0" w:color="auto"/>
            <w:left w:val="none" w:sz="0" w:space="0" w:color="auto"/>
            <w:bottom w:val="none" w:sz="0" w:space="0" w:color="auto"/>
            <w:right w:val="none" w:sz="0" w:space="0" w:color="auto"/>
          </w:divBdr>
        </w:div>
        <w:div w:id="1281573469">
          <w:marLeft w:val="0"/>
          <w:marRight w:val="0"/>
          <w:marTop w:val="0"/>
          <w:marBottom w:val="0"/>
          <w:divBdr>
            <w:top w:val="none" w:sz="0" w:space="0" w:color="auto"/>
            <w:left w:val="none" w:sz="0" w:space="0" w:color="auto"/>
            <w:bottom w:val="none" w:sz="0" w:space="0" w:color="auto"/>
            <w:right w:val="none" w:sz="0" w:space="0" w:color="auto"/>
          </w:divBdr>
        </w:div>
        <w:div w:id="1506702574">
          <w:marLeft w:val="0"/>
          <w:marRight w:val="0"/>
          <w:marTop w:val="0"/>
          <w:marBottom w:val="0"/>
          <w:divBdr>
            <w:top w:val="none" w:sz="0" w:space="0" w:color="auto"/>
            <w:left w:val="none" w:sz="0" w:space="0" w:color="auto"/>
            <w:bottom w:val="none" w:sz="0" w:space="0" w:color="auto"/>
            <w:right w:val="none" w:sz="0" w:space="0" w:color="auto"/>
          </w:divBdr>
        </w:div>
        <w:div w:id="1697848694">
          <w:marLeft w:val="0"/>
          <w:marRight w:val="0"/>
          <w:marTop w:val="0"/>
          <w:marBottom w:val="0"/>
          <w:divBdr>
            <w:top w:val="none" w:sz="0" w:space="0" w:color="auto"/>
            <w:left w:val="none" w:sz="0" w:space="0" w:color="auto"/>
            <w:bottom w:val="none" w:sz="0" w:space="0" w:color="auto"/>
            <w:right w:val="none" w:sz="0" w:space="0" w:color="auto"/>
          </w:divBdr>
        </w:div>
        <w:div w:id="1913150733">
          <w:marLeft w:val="0"/>
          <w:marRight w:val="0"/>
          <w:marTop w:val="0"/>
          <w:marBottom w:val="0"/>
          <w:divBdr>
            <w:top w:val="none" w:sz="0" w:space="0" w:color="auto"/>
            <w:left w:val="none" w:sz="0" w:space="0" w:color="auto"/>
            <w:bottom w:val="none" w:sz="0" w:space="0" w:color="auto"/>
            <w:right w:val="none" w:sz="0" w:space="0" w:color="auto"/>
          </w:divBdr>
        </w:div>
        <w:div w:id="2073577758">
          <w:marLeft w:val="0"/>
          <w:marRight w:val="0"/>
          <w:marTop w:val="0"/>
          <w:marBottom w:val="0"/>
          <w:divBdr>
            <w:top w:val="none" w:sz="0" w:space="0" w:color="auto"/>
            <w:left w:val="none" w:sz="0" w:space="0" w:color="auto"/>
            <w:bottom w:val="none" w:sz="0" w:space="0" w:color="auto"/>
            <w:right w:val="none" w:sz="0" w:space="0" w:color="auto"/>
          </w:divBdr>
        </w:div>
      </w:divsChild>
    </w:div>
    <w:div w:id="879131441">
      <w:bodyDiv w:val="1"/>
      <w:marLeft w:val="0"/>
      <w:marRight w:val="0"/>
      <w:marTop w:val="0"/>
      <w:marBottom w:val="0"/>
      <w:divBdr>
        <w:top w:val="none" w:sz="0" w:space="0" w:color="auto"/>
        <w:left w:val="none" w:sz="0" w:space="0" w:color="auto"/>
        <w:bottom w:val="none" w:sz="0" w:space="0" w:color="auto"/>
        <w:right w:val="none" w:sz="0" w:space="0" w:color="auto"/>
      </w:divBdr>
    </w:div>
    <w:div w:id="885944619">
      <w:bodyDiv w:val="1"/>
      <w:marLeft w:val="0"/>
      <w:marRight w:val="0"/>
      <w:marTop w:val="0"/>
      <w:marBottom w:val="0"/>
      <w:divBdr>
        <w:top w:val="none" w:sz="0" w:space="0" w:color="auto"/>
        <w:left w:val="none" w:sz="0" w:space="0" w:color="auto"/>
        <w:bottom w:val="none" w:sz="0" w:space="0" w:color="auto"/>
        <w:right w:val="none" w:sz="0" w:space="0" w:color="auto"/>
      </w:divBdr>
      <w:divsChild>
        <w:div w:id="165293505">
          <w:marLeft w:val="0"/>
          <w:marRight w:val="0"/>
          <w:marTop w:val="0"/>
          <w:marBottom w:val="0"/>
          <w:divBdr>
            <w:top w:val="none" w:sz="0" w:space="0" w:color="auto"/>
            <w:left w:val="none" w:sz="0" w:space="0" w:color="auto"/>
            <w:bottom w:val="none" w:sz="0" w:space="0" w:color="auto"/>
            <w:right w:val="none" w:sz="0" w:space="0" w:color="auto"/>
          </w:divBdr>
        </w:div>
        <w:div w:id="342241639">
          <w:marLeft w:val="0"/>
          <w:marRight w:val="0"/>
          <w:marTop w:val="0"/>
          <w:marBottom w:val="0"/>
          <w:divBdr>
            <w:top w:val="none" w:sz="0" w:space="0" w:color="auto"/>
            <w:left w:val="none" w:sz="0" w:space="0" w:color="auto"/>
            <w:bottom w:val="none" w:sz="0" w:space="0" w:color="auto"/>
            <w:right w:val="none" w:sz="0" w:space="0" w:color="auto"/>
          </w:divBdr>
        </w:div>
        <w:div w:id="1047030819">
          <w:marLeft w:val="0"/>
          <w:marRight w:val="0"/>
          <w:marTop w:val="0"/>
          <w:marBottom w:val="0"/>
          <w:divBdr>
            <w:top w:val="none" w:sz="0" w:space="0" w:color="auto"/>
            <w:left w:val="none" w:sz="0" w:space="0" w:color="auto"/>
            <w:bottom w:val="none" w:sz="0" w:space="0" w:color="auto"/>
            <w:right w:val="none" w:sz="0" w:space="0" w:color="auto"/>
          </w:divBdr>
        </w:div>
        <w:div w:id="1093279740">
          <w:marLeft w:val="0"/>
          <w:marRight w:val="0"/>
          <w:marTop w:val="0"/>
          <w:marBottom w:val="0"/>
          <w:divBdr>
            <w:top w:val="none" w:sz="0" w:space="0" w:color="auto"/>
            <w:left w:val="none" w:sz="0" w:space="0" w:color="auto"/>
            <w:bottom w:val="none" w:sz="0" w:space="0" w:color="auto"/>
            <w:right w:val="none" w:sz="0" w:space="0" w:color="auto"/>
          </w:divBdr>
        </w:div>
        <w:div w:id="1459448961">
          <w:marLeft w:val="0"/>
          <w:marRight w:val="0"/>
          <w:marTop w:val="0"/>
          <w:marBottom w:val="0"/>
          <w:divBdr>
            <w:top w:val="none" w:sz="0" w:space="0" w:color="auto"/>
            <w:left w:val="none" w:sz="0" w:space="0" w:color="auto"/>
            <w:bottom w:val="none" w:sz="0" w:space="0" w:color="auto"/>
            <w:right w:val="none" w:sz="0" w:space="0" w:color="auto"/>
          </w:divBdr>
        </w:div>
      </w:divsChild>
    </w:div>
    <w:div w:id="930432778">
      <w:bodyDiv w:val="1"/>
      <w:marLeft w:val="0"/>
      <w:marRight w:val="0"/>
      <w:marTop w:val="0"/>
      <w:marBottom w:val="0"/>
      <w:divBdr>
        <w:top w:val="none" w:sz="0" w:space="0" w:color="auto"/>
        <w:left w:val="none" w:sz="0" w:space="0" w:color="auto"/>
        <w:bottom w:val="none" w:sz="0" w:space="0" w:color="auto"/>
        <w:right w:val="none" w:sz="0" w:space="0" w:color="auto"/>
      </w:divBdr>
      <w:divsChild>
        <w:div w:id="189104050">
          <w:marLeft w:val="0"/>
          <w:marRight w:val="0"/>
          <w:marTop w:val="0"/>
          <w:marBottom w:val="0"/>
          <w:divBdr>
            <w:top w:val="none" w:sz="0" w:space="0" w:color="auto"/>
            <w:left w:val="none" w:sz="0" w:space="0" w:color="auto"/>
            <w:bottom w:val="none" w:sz="0" w:space="0" w:color="auto"/>
            <w:right w:val="none" w:sz="0" w:space="0" w:color="auto"/>
          </w:divBdr>
        </w:div>
        <w:div w:id="1561165257">
          <w:marLeft w:val="0"/>
          <w:marRight w:val="0"/>
          <w:marTop w:val="0"/>
          <w:marBottom w:val="0"/>
          <w:divBdr>
            <w:top w:val="none" w:sz="0" w:space="0" w:color="auto"/>
            <w:left w:val="none" w:sz="0" w:space="0" w:color="auto"/>
            <w:bottom w:val="none" w:sz="0" w:space="0" w:color="auto"/>
            <w:right w:val="none" w:sz="0" w:space="0" w:color="auto"/>
          </w:divBdr>
        </w:div>
        <w:div w:id="2094933374">
          <w:marLeft w:val="0"/>
          <w:marRight w:val="0"/>
          <w:marTop w:val="0"/>
          <w:marBottom w:val="0"/>
          <w:divBdr>
            <w:top w:val="none" w:sz="0" w:space="0" w:color="auto"/>
            <w:left w:val="none" w:sz="0" w:space="0" w:color="auto"/>
            <w:bottom w:val="none" w:sz="0" w:space="0" w:color="auto"/>
            <w:right w:val="none" w:sz="0" w:space="0" w:color="auto"/>
          </w:divBdr>
        </w:div>
      </w:divsChild>
    </w:div>
    <w:div w:id="960578789">
      <w:bodyDiv w:val="1"/>
      <w:marLeft w:val="0"/>
      <w:marRight w:val="0"/>
      <w:marTop w:val="0"/>
      <w:marBottom w:val="0"/>
      <w:divBdr>
        <w:top w:val="none" w:sz="0" w:space="0" w:color="auto"/>
        <w:left w:val="none" w:sz="0" w:space="0" w:color="auto"/>
        <w:bottom w:val="none" w:sz="0" w:space="0" w:color="auto"/>
        <w:right w:val="none" w:sz="0" w:space="0" w:color="auto"/>
      </w:divBdr>
      <w:divsChild>
        <w:div w:id="272594774">
          <w:marLeft w:val="0"/>
          <w:marRight w:val="0"/>
          <w:marTop w:val="0"/>
          <w:marBottom w:val="0"/>
          <w:divBdr>
            <w:top w:val="none" w:sz="0" w:space="0" w:color="auto"/>
            <w:left w:val="none" w:sz="0" w:space="0" w:color="auto"/>
            <w:bottom w:val="none" w:sz="0" w:space="0" w:color="auto"/>
            <w:right w:val="none" w:sz="0" w:space="0" w:color="auto"/>
          </w:divBdr>
        </w:div>
        <w:div w:id="360475690">
          <w:marLeft w:val="0"/>
          <w:marRight w:val="0"/>
          <w:marTop w:val="0"/>
          <w:marBottom w:val="0"/>
          <w:divBdr>
            <w:top w:val="none" w:sz="0" w:space="0" w:color="auto"/>
            <w:left w:val="none" w:sz="0" w:space="0" w:color="auto"/>
            <w:bottom w:val="none" w:sz="0" w:space="0" w:color="auto"/>
            <w:right w:val="none" w:sz="0" w:space="0" w:color="auto"/>
          </w:divBdr>
        </w:div>
        <w:div w:id="527645050">
          <w:marLeft w:val="0"/>
          <w:marRight w:val="0"/>
          <w:marTop w:val="0"/>
          <w:marBottom w:val="0"/>
          <w:divBdr>
            <w:top w:val="none" w:sz="0" w:space="0" w:color="auto"/>
            <w:left w:val="none" w:sz="0" w:space="0" w:color="auto"/>
            <w:bottom w:val="none" w:sz="0" w:space="0" w:color="auto"/>
            <w:right w:val="none" w:sz="0" w:space="0" w:color="auto"/>
          </w:divBdr>
        </w:div>
        <w:div w:id="576399281">
          <w:marLeft w:val="0"/>
          <w:marRight w:val="0"/>
          <w:marTop w:val="0"/>
          <w:marBottom w:val="0"/>
          <w:divBdr>
            <w:top w:val="none" w:sz="0" w:space="0" w:color="auto"/>
            <w:left w:val="none" w:sz="0" w:space="0" w:color="auto"/>
            <w:bottom w:val="none" w:sz="0" w:space="0" w:color="auto"/>
            <w:right w:val="none" w:sz="0" w:space="0" w:color="auto"/>
          </w:divBdr>
        </w:div>
        <w:div w:id="597375061">
          <w:marLeft w:val="0"/>
          <w:marRight w:val="0"/>
          <w:marTop w:val="0"/>
          <w:marBottom w:val="0"/>
          <w:divBdr>
            <w:top w:val="none" w:sz="0" w:space="0" w:color="auto"/>
            <w:left w:val="none" w:sz="0" w:space="0" w:color="auto"/>
            <w:bottom w:val="none" w:sz="0" w:space="0" w:color="auto"/>
            <w:right w:val="none" w:sz="0" w:space="0" w:color="auto"/>
          </w:divBdr>
        </w:div>
        <w:div w:id="685207787">
          <w:marLeft w:val="0"/>
          <w:marRight w:val="0"/>
          <w:marTop w:val="0"/>
          <w:marBottom w:val="0"/>
          <w:divBdr>
            <w:top w:val="none" w:sz="0" w:space="0" w:color="auto"/>
            <w:left w:val="none" w:sz="0" w:space="0" w:color="auto"/>
            <w:bottom w:val="none" w:sz="0" w:space="0" w:color="auto"/>
            <w:right w:val="none" w:sz="0" w:space="0" w:color="auto"/>
          </w:divBdr>
        </w:div>
        <w:div w:id="1492334866">
          <w:marLeft w:val="0"/>
          <w:marRight w:val="0"/>
          <w:marTop w:val="0"/>
          <w:marBottom w:val="0"/>
          <w:divBdr>
            <w:top w:val="none" w:sz="0" w:space="0" w:color="auto"/>
            <w:left w:val="none" w:sz="0" w:space="0" w:color="auto"/>
            <w:bottom w:val="none" w:sz="0" w:space="0" w:color="auto"/>
            <w:right w:val="none" w:sz="0" w:space="0" w:color="auto"/>
          </w:divBdr>
        </w:div>
        <w:div w:id="1923559539">
          <w:marLeft w:val="0"/>
          <w:marRight w:val="0"/>
          <w:marTop w:val="0"/>
          <w:marBottom w:val="0"/>
          <w:divBdr>
            <w:top w:val="none" w:sz="0" w:space="0" w:color="auto"/>
            <w:left w:val="none" w:sz="0" w:space="0" w:color="auto"/>
            <w:bottom w:val="none" w:sz="0" w:space="0" w:color="auto"/>
            <w:right w:val="none" w:sz="0" w:space="0" w:color="auto"/>
          </w:divBdr>
        </w:div>
      </w:divsChild>
    </w:div>
    <w:div w:id="967393023">
      <w:bodyDiv w:val="1"/>
      <w:marLeft w:val="0"/>
      <w:marRight w:val="0"/>
      <w:marTop w:val="0"/>
      <w:marBottom w:val="0"/>
      <w:divBdr>
        <w:top w:val="none" w:sz="0" w:space="0" w:color="auto"/>
        <w:left w:val="none" w:sz="0" w:space="0" w:color="auto"/>
        <w:bottom w:val="none" w:sz="0" w:space="0" w:color="auto"/>
        <w:right w:val="none" w:sz="0" w:space="0" w:color="auto"/>
      </w:divBdr>
    </w:div>
    <w:div w:id="993070383">
      <w:bodyDiv w:val="1"/>
      <w:marLeft w:val="0"/>
      <w:marRight w:val="0"/>
      <w:marTop w:val="0"/>
      <w:marBottom w:val="0"/>
      <w:divBdr>
        <w:top w:val="none" w:sz="0" w:space="0" w:color="auto"/>
        <w:left w:val="none" w:sz="0" w:space="0" w:color="auto"/>
        <w:bottom w:val="none" w:sz="0" w:space="0" w:color="auto"/>
        <w:right w:val="none" w:sz="0" w:space="0" w:color="auto"/>
      </w:divBdr>
    </w:div>
    <w:div w:id="1041589853">
      <w:bodyDiv w:val="1"/>
      <w:marLeft w:val="0"/>
      <w:marRight w:val="0"/>
      <w:marTop w:val="0"/>
      <w:marBottom w:val="0"/>
      <w:divBdr>
        <w:top w:val="none" w:sz="0" w:space="0" w:color="auto"/>
        <w:left w:val="none" w:sz="0" w:space="0" w:color="auto"/>
        <w:bottom w:val="none" w:sz="0" w:space="0" w:color="auto"/>
        <w:right w:val="none" w:sz="0" w:space="0" w:color="auto"/>
      </w:divBdr>
      <w:divsChild>
        <w:div w:id="305399673">
          <w:marLeft w:val="0"/>
          <w:marRight w:val="0"/>
          <w:marTop w:val="0"/>
          <w:marBottom w:val="0"/>
          <w:divBdr>
            <w:top w:val="none" w:sz="0" w:space="0" w:color="auto"/>
            <w:left w:val="none" w:sz="0" w:space="0" w:color="auto"/>
            <w:bottom w:val="none" w:sz="0" w:space="0" w:color="auto"/>
            <w:right w:val="none" w:sz="0" w:space="0" w:color="auto"/>
          </w:divBdr>
        </w:div>
        <w:div w:id="951320780">
          <w:marLeft w:val="0"/>
          <w:marRight w:val="0"/>
          <w:marTop w:val="0"/>
          <w:marBottom w:val="0"/>
          <w:divBdr>
            <w:top w:val="none" w:sz="0" w:space="0" w:color="auto"/>
            <w:left w:val="none" w:sz="0" w:space="0" w:color="auto"/>
            <w:bottom w:val="none" w:sz="0" w:space="0" w:color="auto"/>
            <w:right w:val="none" w:sz="0" w:space="0" w:color="auto"/>
          </w:divBdr>
        </w:div>
        <w:div w:id="963459347">
          <w:marLeft w:val="0"/>
          <w:marRight w:val="0"/>
          <w:marTop w:val="0"/>
          <w:marBottom w:val="0"/>
          <w:divBdr>
            <w:top w:val="none" w:sz="0" w:space="0" w:color="auto"/>
            <w:left w:val="none" w:sz="0" w:space="0" w:color="auto"/>
            <w:bottom w:val="none" w:sz="0" w:space="0" w:color="auto"/>
            <w:right w:val="none" w:sz="0" w:space="0" w:color="auto"/>
          </w:divBdr>
        </w:div>
        <w:div w:id="2057779371">
          <w:marLeft w:val="0"/>
          <w:marRight w:val="0"/>
          <w:marTop w:val="0"/>
          <w:marBottom w:val="0"/>
          <w:divBdr>
            <w:top w:val="none" w:sz="0" w:space="0" w:color="auto"/>
            <w:left w:val="none" w:sz="0" w:space="0" w:color="auto"/>
            <w:bottom w:val="none" w:sz="0" w:space="0" w:color="auto"/>
            <w:right w:val="none" w:sz="0" w:space="0" w:color="auto"/>
          </w:divBdr>
        </w:div>
      </w:divsChild>
    </w:div>
    <w:div w:id="1058436890">
      <w:bodyDiv w:val="1"/>
      <w:marLeft w:val="0"/>
      <w:marRight w:val="0"/>
      <w:marTop w:val="0"/>
      <w:marBottom w:val="0"/>
      <w:divBdr>
        <w:top w:val="none" w:sz="0" w:space="0" w:color="auto"/>
        <w:left w:val="none" w:sz="0" w:space="0" w:color="auto"/>
        <w:bottom w:val="none" w:sz="0" w:space="0" w:color="auto"/>
        <w:right w:val="none" w:sz="0" w:space="0" w:color="auto"/>
      </w:divBdr>
      <w:divsChild>
        <w:div w:id="85882327">
          <w:marLeft w:val="0"/>
          <w:marRight w:val="0"/>
          <w:marTop w:val="0"/>
          <w:marBottom w:val="0"/>
          <w:divBdr>
            <w:top w:val="none" w:sz="0" w:space="0" w:color="auto"/>
            <w:left w:val="none" w:sz="0" w:space="0" w:color="auto"/>
            <w:bottom w:val="none" w:sz="0" w:space="0" w:color="auto"/>
            <w:right w:val="none" w:sz="0" w:space="0" w:color="auto"/>
          </w:divBdr>
        </w:div>
        <w:div w:id="204756664">
          <w:marLeft w:val="0"/>
          <w:marRight w:val="0"/>
          <w:marTop w:val="0"/>
          <w:marBottom w:val="0"/>
          <w:divBdr>
            <w:top w:val="none" w:sz="0" w:space="0" w:color="auto"/>
            <w:left w:val="none" w:sz="0" w:space="0" w:color="auto"/>
            <w:bottom w:val="none" w:sz="0" w:space="0" w:color="auto"/>
            <w:right w:val="none" w:sz="0" w:space="0" w:color="auto"/>
          </w:divBdr>
        </w:div>
        <w:div w:id="585269122">
          <w:marLeft w:val="0"/>
          <w:marRight w:val="0"/>
          <w:marTop w:val="0"/>
          <w:marBottom w:val="0"/>
          <w:divBdr>
            <w:top w:val="none" w:sz="0" w:space="0" w:color="auto"/>
            <w:left w:val="none" w:sz="0" w:space="0" w:color="auto"/>
            <w:bottom w:val="none" w:sz="0" w:space="0" w:color="auto"/>
            <w:right w:val="none" w:sz="0" w:space="0" w:color="auto"/>
          </w:divBdr>
        </w:div>
        <w:div w:id="1097095131">
          <w:marLeft w:val="0"/>
          <w:marRight w:val="0"/>
          <w:marTop w:val="0"/>
          <w:marBottom w:val="0"/>
          <w:divBdr>
            <w:top w:val="none" w:sz="0" w:space="0" w:color="auto"/>
            <w:left w:val="none" w:sz="0" w:space="0" w:color="auto"/>
            <w:bottom w:val="none" w:sz="0" w:space="0" w:color="auto"/>
            <w:right w:val="none" w:sz="0" w:space="0" w:color="auto"/>
          </w:divBdr>
        </w:div>
        <w:div w:id="1508668425">
          <w:marLeft w:val="0"/>
          <w:marRight w:val="0"/>
          <w:marTop w:val="0"/>
          <w:marBottom w:val="0"/>
          <w:divBdr>
            <w:top w:val="none" w:sz="0" w:space="0" w:color="auto"/>
            <w:left w:val="none" w:sz="0" w:space="0" w:color="auto"/>
            <w:bottom w:val="none" w:sz="0" w:space="0" w:color="auto"/>
            <w:right w:val="none" w:sz="0" w:space="0" w:color="auto"/>
          </w:divBdr>
        </w:div>
        <w:div w:id="1628511671">
          <w:marLeft w:val="0"/>
          <w:marRight w:val="0"/>
          <w:marTop w:val="0"/>
          <w:marBottom w:val="0"/>
          <w:divBdr>
            <w:top w:val="none" w:sz="0" w:space="0" w:color="auto"/>
            <w:left w:val="none" w:sz="0" w:space="0" w:color="auto"/>
            <w:bottom w:val="none" w:sz="0" w:space="0" w:color="auto"/>
            <w:right w:val="none" w:sz="0" w:space="0" w:color="auto"/>
          </w:divBdr>
        </w:div>
        <w:div w:id="1970435060">
          <w:marLeft w:val="0"/>
          <w:marRight w:val="0"/>
          <w:marTop w:val="0"/>
          <w:marBottom w:val="0"/>
          <w:divBdr>
            <w:top w:val="none" w:sz="0" w:space="0" w:color="auto"/>
            <w:left w:val="none" w:sz="0" w:space="0" w:color="auto"/>
            <w:bottom w:val="none" w:sz="0" w:space="0" w:color="auto"/>
            <w:right w:val="none" w:sz="0" w:space="0" w:color="auto"/>
          </w:divBdr>
        </w:div>
        <w:div w:id="1972437815">
          <w:marLeft w:val="0"/>
          <w:marRight w:val="0"/>
          <w:marTop w:val="0"/>
          <w:marBottom w:val="0"/>
          <w:divBdr>
            <w:top w:val="none" w:sz="0" w:space="0" w:color="auto"/>
            <w:left w:val="none" w:sz="0" w:space="0" w:color="auto"/>
            <w:bottom w:val="none" w:sz="0" w:space="0" w:color="auto"/>
            <w:right w:val="none" w:sz="0" w:space="0" w:color="auto"/>
          </w:divBdr>
        </w:div>
        <w:div w:id="2035495184">
          <w:marLeft w:val="0"/>
          <w:marRight w:val="0"/>
          <w:marTop w:val="0"/>
          <w:marBottom w:val="0"/>
          <w:divBdr>
            <w:top w:val="none" w:sz="0" w:space="0" w:color="auto"/>
            <w:left w:val="none" w:sz="0" w:space="0" w:color="auto"/>
            <w:bottom w:val="none" w:sz="0" w:space="0" w:color="auto"/>
            <w:right w:val="none" w:sz="0" w:space="0" w:color="auto"/>
          </w:divBdr>
        </w:div>
      </w:divsChild>
    </w:div>
    <w:div w:id="1064714623">
      <w:bodyDiv w:val="1"/>
      <w:marLeft w:val="0"/>
      <w:marRight w:val="0"/>
      <w:marTop w:val="0"/>
      <w:marBottom w:val="0"/>
      <w:divBdr>
        <w:top w:val="none" w:sz="0" w:space="0" w:color="auto"/>
        <w:left w:val="none" w:sz="0" w:space="0" w:color="auto"/>
        <w:bottom w:val="none" w:sz="0" w:space="0" w:color="auto"/>
        <w:right w:val="none" w:sz="0" w:space="0" w:color="auto"/>
      </w:divBdr>
      <w:divsChild>
        <w:div w:id="1589775165">
          <w:marLeft w:val="0"/>
          <w:marRight w:val="0"/>
          <w:marTop w:val="0"/>
          <w:marBottom w:val="0"/>
          <w:divBdr>
            <w:top w:val="none" w:sz="0" w:space="0" w:color="auto"/>
            <w:left w:val="none" w:sz="0" w:space="0" w:color="auto"/>
            <w:bottom w:val="none" w:sz="0" w:space="0" w:color="auto"/>
            <w:right w:val="none" w:sz="0" w:space="0" w:color="auto"/>
          </w:divBdr>
        </w:div>
        <w:div w:id="1872646933">
          <w:marLeft w:val="0"/>
          <w:marRight w:val="0"/>
          <w:marTop w:val="0"/>
          <w:marBottom w:val="0"/>
          <w:divBdr>
            <w:top w:val="none" w:sz="0" w:space="0" w:color="auto"/>
            <w:left w:val="none" w:sz="0" w:space="0" w:color="auto"/>
            <w:bottom w:val="none" w:sz="0" w:space="0" w:color="auto"/>
            <w:right w:val="none" w:sz="0" w:space="0" w:color="auto"/>
          </w:divBdr>
        </w:div>
        <w:div w:id="2086488315">
          <w:marLeft w:val="0"/>
          <w:marRight w:val="0"/>
          <w:marTop w:val="0"/>
          <w:marBottom w:val="0"/>
          <w:divBdr>
            <w:top w:val="none" w:sz="0" w:space="0" w:color="auto"/>
            <w:left w:val="none" w:sz="0" w:space="0" w:color="auto"/>
            <w:bottom w:val="none" w:sz="0" w:space="0" w:color="auto"/>
            <w:right w:val="none" w:sz="0" w:space="0" w:color="auto"/>
          </w:divBdr>
        </w:div>
      </w:divsChild>
    </w:div>
    <w:div w:id="1064716099">
      <w:bodyDiv w:val="1"/>
      <w:marLeft w:val="0"/>
      <w:marRight w:val="0"/>
      <w:marTop w:val="0"/>
      <w:marBottom w:val="0"/>
      <w:divBdr>
        <w:top w:val="none" w:sz="0" w:space="0" w:color="auto"/>
        <w:left w:val="none" w:sz="0" w:space="0" w:color="auto"/>
        <w:bottom w:val="none" w:sz="0" w:space="0" w:color="auto"/>
        <w:right w:val="none" w:sz="0" w:space="0" w:color="auto"/>
      </w:divBdr>
      <w:divsChild>
        <w:div w:id="135343172">
          <w:marLeft w:val="0"/>
          <w:marRight w:val="0"/>
          <w:marTop w:val="0"/>
          <w:marBottom w:val="0"/>
          <w:divBdr>
            <w:top w:val="none" w:sz="0" w:space="0" w:color="auto"/>
            <w:left w:val="none" w:sz="0" w:space="0" w:color="auto"/>
            <w:bottom w:val="none" w:sz="0" w:space="0" w:color="auto"/>
            <w:right w:val="none" w:sz="0" w:space="0" w:color="auto"/>
          </w:divBdr>
        </w:div>
        <w:div w:id="398602098">
          <w:marLeft w:val="0"/>
          <w:marRight w:val="0"/>
          <w:marTop w:val="0"/>
          <w:marBottom w:val="0"/>
          <w:divBdr>
            <w:top w:val="none" w:sz="0" w:space="0" w:color="auto"/>
            <w:left w:val="none" w:sz="0" w:space="0" w:color="auto"/>
            <w:bottom w:val="none" w:sz="0" w:space="0" w:color="auto"/>
            <w:right w:val="none" w:sz="0" w:space="0" w:color="auto"/>
          </w:divBdr>
        </w:div>
        <w:div w:id="1310286268">
          <w:marLeft w:val="0"/>
          <w:marRight w:val="0"/>
          <w:marTop w:val="0"/>
          <w:marBottom w:val="0"/>
          <w:divBdr>
            <w:top w:val="none" w:sz="0" w:space="0" w:color="auto"/>
            <w:left w:val="none" w:sz="0" w:space="0" w:color="auto"/>
            <w:bottom w:val="none" w:sz="0" w:space="0" w:color="auto"/>
            <w:right w:val="none" w:sz="0" w:space="0" w:color="auto"/>
          </w:divBdr>
        </w:div>
      </w:divsChild>
    </w:div>
    <w:div w:id="1068117002">
      <w:bodyDiv w:val="1"/>
      <w:marLeft w:val="0"/>
      <w:marRight w:val="0"/>
      <w:marTop w:val="0"/>
      <w:marBottom w:val="0"/>
      <w:divBdr>
        <w:top w:val="none" w:sz="0" w:space="0" w:color="auto"/>
        <w:left w:val="none" w:sz="0" w:space="0" w:color="auto"/>
        <w:bottom w:val="none" w:sz="0" w:space="0" w:color="auto"/>
        <w:right w:val="none" w:sz="0" w:space="0" w:color="auto"/>
      </w:divBdr>
      <w:divsChild>
        <w:div w:id="167058138">
          <w:marLeft w:val="0"/>
          <w:marRight w:val="0"/>
          <w:marTop w:val="0"/>
          <w:marBottom w:val="0"/>
          <w:divBdr>
            <w:top w:val="none" w:sz="0" w:space="0" w:color="auto"/>
            <w:left w:val="none" w:sz="0" w:space="0" w:color="auto"/>
            <w:bottom w:val="none" w:sz="0" w:space="0" w:color="auto"/>
            <w:right w:val="none" w:sz="0" w:space="0" w:color="auto"/>
          </w:divBdr>
        </w:div>
        <w:div w:id="246352271">
          <w:marLeft w:val="0"/>
          <w:marRight w:val="0"/>
          <w:marTop w:val="0"/>
          <w:marBottom w:val="0"/>
          <w:divBdr>
            <w:top w:val="none" w:sz="0" w:space="0" w:color="auto"/>
            <w:left w:val="none" w:sz="0" w:space="0" w:color="auto"/>
            <w:bottom w:val="none" w:sz="0" w:space="0" w:color="auto"/>
            <w:right w:val="none" w:sz="0" w:space="0" w:color="auto"/>
          </w:divBdr>
        </w:div>
        <w:div w:id="750934518">
          <w:marLeft w:val="0"/>
          <w:marRight w:val="0"/>
          <w:marTop w:val="0"/>
          <w:marBottom w:val="0"/>
          <w:divBdr>
            <w:top w:val="none" w:sz="0" w:space="0" w:color="auto"/>
            <w:left w:val="none" w:sz="0" w:space="0" w:color="auto"/>
            <w:bottom w:val="none" w:sz="0" w:space="0" w:color="auto"/>
            <w:right w:val="none" w:sz="0" w:space="0" w:color="auto"/>
          </w:divBdr>
        </w:div>
        <w:div w:id="774599455">
          <w:marLeft w:val="0"/>
          <w:marRight w:val="0"/>
          <w:marTop w:val="0"/>
          <w:marBottom w:val="0"/>
          <w:divBdr>
            <w:top w:val="none" w:sz="0" w:space="0" w:color="auto"/>
            <w:left w:val="none" w:sz="0" w:space="0" w:color="auto"/>
            <w:bottom w:val="none" w:sz="0" w:space="0" w:color="auto"/>
            <w:right w:val="none" w:sz="0" w:space="0" w:color="auto"/>
          </w:divBdr>
        </w:div>
        <w:div w:id="953753662">
          <w:marLeft w:val="0"/>
          <w:marRight w:val="0"/>
          <w:marTop w:val="0"/>
          <w:marBottom w:val="0"/>
          <w:divBdr>
            <w:top w:val="none" w:sz="0" w:space="0" w:color="auto"/>
            <w:left w:val="none" w:sz="0" w:space="0" w:color="auto"/>
            <w:bottom w:val="none" w:sz="0" w:space="0" w:color="auto"/>
            <w:right w:val="none" w:sz="0" w:space="0" w:color="auto"/>
          </w:divBdr>
        </w:div>
        <w:div w:id="1331444161">
          <w:marLeft w:val="0"/>
          <w:marRight w:val="0"/>
          <w:marTop w:val="0"/>
          <w:marBottom w:val="0"/>
          <w:divBdr>
            <w:top w:val="none" w:sz="0" w:space="0" w:color="auto"/>
            <w:left w:val="none" w:sz="0" w:space="0" w:color="auto"/>
            <w:bottom w:val="none" w:sz="0" w:space="0" w:color="auto"/>
            <w:right w:val="none" w:sz="0" w:space="0" w:color="auto"/>
          </w:divBdr>
        </w:div>
        <w:div w:id="1635985499">
          <w:marLeft w:val="0"/>
          <w:marRight w:val="0"/>
          <w:marTop w:val="0"/>
          <w:marBottom w:val="0"/>
          <w:divBdr>
            <w:top w:val="none" w:sz="0" w:space="0" w:color="auto"/>
            <w:left w:val="none" w:sz="0" w:space="0" w:color="auto"/>
            <w:bottom w:val="none" w:sz="0" w:space="0" w:color="auto"/>
            <w:right w:val="none" w:sz="0" w:space="0" w:color="auto"/>
          </w:divBdr>
        </w:div>
        <w:div w:id="1913003401">
          <w:marLeft w:val="0"/>
          <w:marRight w:val="0"/>
          <w:marTop w:val="0"/>
          <w:marBottom w:val="0"/>
          <w:divBdr>
            <w:top w:val="none" w:sz="0" w:space="0" w:color="auto"/>
            <w:left w:val="none" w:sz="0" w:space="0" w:color="auto"/>
            <w:bottom w:val="none" w:sz="0" w:space="0" w:color="auto"/>
            <w:right w:val="none" w:sz="0" w:space="0" w:color="auto"/>
          </w:divBdr>
          <w:divsChild>
            <w:div w:id="40205668">
              <w:marLeft w:val="0"/>
              <w:marRight w:val="0"/>
              <w:marTop w:val="0"/>
              <w:marBottom w:val="0"/>
              <w:divBdr>
                <w:top w:val="none" w:sz="0" w:space="0" w:color="auto"/>
                <w:left w:val="none" w:sz="0" w:space="0" w:color="auto"/>
                <w:bottom w:val="none" w:sz="0" w:space="0" w:color="auto"/>
                <w:right w:val="none" w:sz="0" w:space="0" w:color="auto"/>
              </w:divBdr>
            </w:div>
            <w:div w:id="533346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582128">
      <w:bodyDiv w:val="1"/>
      <w:marLeft w:val="0"/>
      <w:marRight w:val="0"/>
      <w:marTop w:val="0"/>
      <w:marBottom w:val="0"/>
      <w:divBdr>
        <w:top w:val="none" w:sz="0" w:space="0" w:color="auto"/>
        <w:left w:val="none" w:sz="0" w:space="0" w:color="auto"/>
        <w:bottom w:val="none" w:sz="0" w:space="0" w:color="auto"/>
        <w:right w:val="none" w:sz="0" w:space="0" w:color="auto"/>
      </w:divBdr>
      <w:divsChild>
        <w:div w:id="379676117">
          <w:marLeft w:val="0"/>
          <w:marRight w:val="0"/>
          <w:marTop w:val="0"/>
          <w:marBottom w:val="0"/>
          <w:divBdr>
            <w:top w:val="none" w:sz="0" w:space="0" w:color="auto"/>
            <w:left w:val="none" w:sz="0" w:space="0" w:color="auto"/>
            <w:bottom w:val="none" w:sz="0" w:space="0" w:color="auto"/>
            <w:right w:val="none" w:sz="0" w:space="0" w:color="auto"/>
          </w:divBdr>
        </w:div>
        <w:div w:id="776799235">
          <w:marLeft w:val="0"/>
          <w:marRight w:val="0"/>
          <w:marTop w:val="0"/>
          <w:marBottom w:val="0"/>
          <w:divBdr>
            <w:top w:val="none" w:sz="0" w:space="0" w:color="auto"/>
            <w:left w:val="none" w:sz="0" w:space="0" w:color="auto"/>
            <w:bottom w:val="none" w:sz="0" w:space="0" w:color="auto"/>
            <w:right w:val="none" w:sz="0" w:space="0" w:color="auto"/>
          </w:divBdr>
        </w:div>
        <w:div w:id="828012804">
          <w:marLeft w:val="0"/>
          <w:marRight w:val="0"/>
          <w:marTop w:val="0"/>
          <w:marBottom w:val="0"/>
          <w:divBdr>
            <w:top w:val="none" w:sz="0" w:space="0" w:color="auto"/>
            <w:left w:val="none" w:sz="0" w:space="0" w:color="auto"/>
            <w:bottom w:val="none" w:sz="0" w:space="0" w:color="auto"/>
            <w:right w:val="none" w:sz="0" w:space="0" w:color="auto"/>
          </w:divBdr>
        </w:div>
        <w:div w:id="900209745">
          <w:marLeft w:val="0"/>
          <w:marRight w:val="0"/>
          <w:marTop w:val="0"/>
          <w:marBottom w:val="0"/>
          <w:divBdr>
            <w:top w:val="none" w:sz="0" w:space="0" w:color="auto"/>
            <w:left w:val="none" w:sz="0" w:space="0" w:color="auto"/>
            <w:bottom w:val="none" w:sz="0" w:space="0" w:color="auto"/>
            <w:right w:val="none" w:sz="0" w:space="0" w:color="auto"/>
          </w:divBdr>
        </w:div>
        <w:div w:id="1354304702">
          <w:marLeft w:val="0"/>
          <w:marRight w:val="0"/>
          <w:marTop w:val="0"/>
          <w:marBottom w:val="0"/>
          <w:divBdr>
            <w:top w:val="none" w:sz="0" w:space="0" w:color="auto"/>
            <w:left w:val="none" w:sz="0" w:space="0" w:color="auto"/>
            <w:bottom w:val="none" w:sz="0" w:space="0" w:color="auto"/>
            <w:right w:val="none" w:sz="0" w:space="0" w:color="auto"/>
          </w:divBdr>
        </w:div>
        <w:div w:id="1546597869">
          <w:marLeft w:val="0"/>
          <w:marRight w:val="0"/>
          <w:marTop w:val="0"/>
          <w:marBottom w:val="0"/>
          <w:divBdr>
            <w:top w:val="none" w:sz="0" w:space="0" w:color="auto"/>
            <w:left w:val="none" w:sz="0" w:space="0" w:color="auto"/>
            <w:bottom w:val="none" w:sz="0" w:space="0" w:color="auto"/>
            <w:right w:val="none" w:sz="0" w:space="0" w:color="auto"/>
          </w:divBdr>
        </w:div>
        <w:div w:id="1623415840">
          <w:marLeft w:val="0"/>
          <w:marRight w:val="0"/>
          <w:marTop w:val="0"/>
          <w:marBottom w:val="0"/>
          <w:divBdr>
            <w:top w:val="none" w:sz="0" w:space="0" w:color="auto"/>
            <w:left w:val="none" w:sz="0" w:space="0" w:color="auto"/>
            <w:bottom w:val="none" w:sz="0" w:space="0" w:color="auto"/>
            <w:right w:val="none" w:sz="0" w:space="0" w:color="auto"/>
          </w:divBdr>
        </w:div>
        <w:div w:id="1648164968">
          <w:marLeft w:val="0"/>
          <w:marRight w:val="0"/>
          <w:marTop w:val="0"/>
          <w:marBottom w:val="0"/>
          <w:divBdr>
            <w:top w:val="none" w:sz="0" w:space="0" w:color="auto"/>
            <w:left w:val="none" w:sz="0" w:space="0" w:color="auto"/>
            <w:bottom w:val="none" w:sz="0" w:space="0" w:color="auto"/>
            <w:right w:val="none" w:sz="0" w:space="0" w:color="auto"/>
          </w:divBdr>
        </w:div>
        <w:div w:id="1738937336">
          <w:marLeft w:val="0"/>
          <w:marRight w:val="0"/>
          <w:marTop w:val="0"/>
          <w:marBottom w:val="0"/>
          <w:divBdr>
            <w:top w:val="none" w:sz="0" w:space="0" w:color="auto"/>
            <w:left w:val="none" w:sz="0" w:space="0" w:color="auto"/>
            <w:bottom w:val="none" w:sz="0" w:space="0" w:color="auto"/>
            <w:right w:val="none" w:sz="0" w:space="0" w:color="auto"/>
          </w:divBdr>
        </w:div>
        <w:div w:id="1891456758">
          <w:marLeft w:val="0"/>
          <w:marRight w:val="0"/>
          <w:marTop w:val="0"/>
          <w:marBottom w:val="0"/>
          <w:divBdr>
            <w:top w:val="none" w:sz="0" w:space="0" w:color="auto"/>
            <w:left w:val="none" w:sz="0" w:space="0" w:color="auto"/>
            <w:bottom w:val="none" w:sz="0" w:space="0" w:color="auto"/>
            <w:right w:val="none" w:sz="0" w:space="0" w:color="auto"/>
          </w:divBdr>
        </w:div>
        <w:div w:id="1954509231">
          <w:marLeft w:val="0"/>
          <w:marRight w:val="0"/>
          <w:marTop w:val="0"/>
          <w:marBottom w:val="0"/>
          <w:divBdr>
            <w:top w:val="none" w:sz="0" w:space="0" w:color="auto"/>
            <w:left w:val="none" w:sz="0" w:space="0" w:color="auto"/>
            <w:bottom w:val="none" w:sz="0" w:space="0" w:color="auto"/>
            <w:right w:val="none" w:sz="0" w:space="0" w:color="auto"/>
          </w:divBdr>
        </w:div>
      </w:divsChild>
    </w:div>
    <w:div w:id="1075324968">
      <w:bodyDiv w:val="1"/>
      <w:marLeft w:val="0"/>
      <w:marRight w:val="0"/>
      <w:marTop w:val="0"/>
      <w:marBottom w:val="0"/>
      <w:divBdr>
        <w:top w:val="none" w:sz="0" w:space="0" w:color="auto"/>
        <w:left w:val="none" w:sz="0" w:space="0" w:color="auto"/>
        <w:bottom w:val="none" w:sz="0" w:space="0" w:color="auto"/>
        <w:right w:val="none" w:sz="0" w:space="0" w:color="auto"/>
      </w:divBdr>
    </w:div>
    <w:div w:id="1142968881">
      <w:bodyDiv w:val="1"/>
      <w:marLeft w:val="0"/>
      <w:marRight w:val="0"/>
      <w:marTop w:val="0"/>
      <w:marBottom w:val="0"/>
      <w:divBdr>
        <w:top w:val="none" w:sz="0" w:space="0" w:color="auto"/>
        <w:left w:val="none" w:sz="0" w:space="0" w:color="auto"/>
        <w:bottom w:val="none" w:sz="0" w:space="0" w:color="auto"/>
        <w:right w:val="none" w:sz="0" w:space="0" w:color="auto"/>
      </w:divBdr>
    </w:div>
    <w:div w:id="1143351669">
      <w:bodyDiv w:val="1"/>
      <w:marLeft w:val="0"/>
      <w:marRight w:val="0"/>
      <w:marTop w:val="0"/>
      <w:marBottom w:val="0"/>
      <w:divBdr>
        <w:top w:val="none" w:sz="0" w:space="0" w:color="auto"/>
        <w:left w:val="none" w:sz="0" w:space="0" w:color="auto"/>
        <w:bottom w:val="none" w:sz="0" w:space="0" w:color="auto"/>
        <w:right w:val="none" w:sz="0" w:space="0" w:color="auto"/>
      </w:divBdr>
      <w:divsChild>
        <w:div w:id="720592657">
          <w:marLeft w:val="0"/>
          <w:marRight w:val="0"/>
          <w:marTop w:val="0"/>
          <w:marBottom w:val="0"/>
          <w:divBdr>
            <w:top w:val="none" w:sz="0" w:space="0" w:color="auto"/>
            <w:left w:val="none" w:sz="0" w:space="0" w:color="auto"/>
            <w:bottom w:val="none" w:sz="0" w:space="0" w:color="auto"/>
            <w:right w:val="none" w:sz="0" w:space="0" w:color="auto"/>
          </w:divBdr>
        </w:div>
        <w:div w:id="789666974">
          <w:marLeft w:val="0"/>
          <w:marRight w:val="0"/>
          <w:marTop w:val="0"/>
          <w:marBottom w:val="0"/>
          <w:divBdr>
            <w:top w:val="none" w:sz="0" w:space="0" w:color="auto"/>
            <w:left w:val="none" w:sz="0" w:space="0" w:color="auto"/>
            <w:bottom w:val="none" w:sz="0" w:space="0" w:color="auto"/>
            <w:right w:val="none" w:sz="0" w:space="0" w:color="auto"/>
          </w:divBdr>
        </w:div>
        <w:div w:id="916864716">
          <w:marLeft w:val="0"/>
          <w:marRight w:val="0"/>
          <w:marTop w:val="0"/>
          <w:marBottom w:val="0"/>
          <w:divBdr>
            <w:top w:val="none" w:sz="0" w:space="0" w:color="auto"/>
            <w:left w:val="none" w:sz="0" w:space="0" w:color="auto"/>
            <w:bottom w:val="none" w:sz="0" w:space="0" w:color="auto"/>
            <w:right w:val="none" w:sz="0" w:space="0" w:color="auto"/>
          </w:divBdr>
        </w:div>
      </w:divsChild>
    </w:div>
    <w:div w:id="1159273839">
      <w:bodyDiv w:val="1"/>
      <w:marLeft w:val="0"/>
      <w:marRight w:val="0"/>
      <w:marTop w:val="0"/>
      <w:marBottom w:val="0"/>
      <w:divBdr>
        <w:top w:val="none" w:sz="0" w:space="0" w:color="auto"/>
        <w:left w:val="none" w:sz="0" w:space="0" w:color="auto"/>
        <w:bottom w:val="none" w:sz="0" w:space="0" w:color="auto"/>
        <w:right w:val="none" w:sz="0" w:space="0" w:color="auto"/>
      </w:divBdr>
    </w:div>
    <w:div w:id="1180659517">
      <w:bodyDiv w:val="1"/>
      <w:marLeft w:val="0"/>
      <w:marRight w:val="0"/>
      <w:marTop w:val="0"/>
      <w:marBottom w:val="0"/>
      <w:divBdr>
        <w:top w:val="none" w:sz="0" w:space="0" w:color="auto"/>
        <w:left w:val="none" w:sz="0" w:space="0" w:color="auto"/>
        <w:bottom w:val="none" w:sz="0" w:space="0" w:color="auto"/>
        <w:right w:val="none" w:sz="0" w:space="0" w:color="auto"/>
      </w:divBdr>
    </w:div>
    <w:div w:id="1180773713">
      <w:bodyDiv w:val="1"/>
      <w:marLeft w:val="0"/>
      <w:marRight w:val="0"/>
      <w:marTop w:val="0"/>
      <w:marBottom w:val="0"/>
      <w:divBdr>
        <w:top w:val="none" w:sz="0" w:space="0" w:color="auto"/>
        <w:left w:val="none" w:sz="0" w:space="0" w:color="auto"/>
        <w:bottom w:val="none" w:sz="0" w:space="0" w:color="auto"/>
        <w:right w:val="none" w:sz="0" w:space="0" w:color="auto"/>
      </w:divBdr>
      <w:divsChild>
        <w:div w:id="284510234">
          <w:marLeft w:val="0"/>
          <w:marRight w:val="0"/>
          <w:marTop w:val="0"/>
          <w:marBottom w:val="0"/>
          <w:divBdr>
            <w:top w:val="none" w:sz="0" w:space="0" w:color="auto"/>
            <w:left w:val="none" w:sz="0" w:space="0" w:color="auto"/>
            <w:bottom w:val="none" w:sz="0" w:space="0" w:color="auto"/>
            <w:right w:val="none" w:sz="0" w:space="0" w:color="auto"/>
          </w:divBdr>
        </w:div>
        <w:div w:id="499081561">
          <w:marLeft w:val="0"/>
          <w:marRight w:val="0"/>
          <w:marTop w:val="0"/>
          <w:marBottom w:val="0"/>
          <w:divBdr>
            <w:top w:val="none" w:sz="0" w:space="0" w:color="auto"/>
            <w:left w:val="none" w:sz="0" w:space="0" w:color="auto"/>
            <w:bottom w:val="none" w:sz="0" w:space="0" w:color="auto"/>
            <w:right w:val="none" w:sz="0" w:space="0" w:color="auto"/>
          </w:divBdr>
        </w:div>
        <w:div w:id="863521067">
          <w:marLeft w:val="0"/>
          <w:marRight w:val="0"/>
          <w:marTop w:val="0"/>
          <w:marBottom w:val="0"/>
          <w:divBdr>
            <w:top w:val="none" w:sz="0" w:space="0" w:color="auto"/>
            <w:left w:val="none" w:sz="0" w:space="0" w:color="auto"/>
            <w:bottom w:val="none" w:sz="0" w:space="0" w:color="auto"/>
            <w:right w:val="none" w:sz="0" w:space="0" w:color="auto"/>
          </w:divBdr>
          <w:divsChild>
            <w:div w:id="1632904090">
              <w:marLeft w:val="0"/>
              <w:marRight w:val="0"/>
              <w:marTop w:val="0"/>
              <w:marBottom w:val="0"/>
              <w:divBdr>
                <w:top w:val="none" w:sz="0" w:space="0" w:color="auto"/>
                <w:left w:val="none" w:sz="0" w:space="0" w:color="auto"/>
                <w:bottom w:val="none" w:sz="0" w:space="0" w:color="auto"/>
                <w:right w:val="none" w:sz="0" w:space="0" w:color="auto"/>
              </w:divBdr>
              <w:divsChild>
                <w:div w:id="687374211">
                  <w:marLeft w:val="0"/>
                  <w:marRight w:val="0"/>
                  <w:marTop w:val="0"/>
                  <w:marBottom w:val="0"/>
                  <w:divBdr>
                    <w:top w:val="none" w:sz="0" w:space="0" w:color="auto"/>
                    <w:left w:val="none" w:sz="0" w:space="0" w:color="auto"/>
                    <w:bottom w:val="none" w:sz="0" w:space="0" w:color="auto"/>
                    <w:right w:val="none" w:sz="0" w:space="0" w:color="auto"/>
                  </w:divBdr>
                </w:div>
                <w:div w:id="1900050273">
                  <w:marLeft w:val="0"/>
                  <w:marRight w:val="0"/>
                  <w:marTop w:val="0"/>
                  <w:marBottom w:val="0"/>
                  <w:divBdr>
                    <w:top w:val="none" w:sz="0" w:space="0" w:color="auto"/>
                    <w:left w:val="none" w:sz="0" w:space="0" w:color="auto"/>
                    <w:bottom w:val="none" w:sz="0" w:space="0" w:color="auto"/>
                    <w:right w:val="none" w:sz="0" w:space="0" w:color="auto"/>
                  </w:divBdr>
                </w:div>
                <w:div w:id="2132436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145899">
          <w:marLeft w:val="0"/>
          <w:marRight w:val="0"/>
          <w:marTop w:val="0"/>
          <w:marBottom w:val="0"/>
          <w:divBdr>
            <w:top w:val="none" w:sz="0" w:space="0" w:color="auto"/>
            <w:left w:val="none" w:sz="0" w:space="0" w:color="auto"/>
            <w:bottom w:val="none" w:sz="0" w:space="0" w:color="auto"/>
            <w:right w:val="none" w:sz="0" w:space="0" w:color="auto"/>
          </w:divBdr>
        </w:div>
        <w:div w:id="1158230359">
          <w:marLeft w:val="0"/>
          <w:marRight w:val="0"/>
          <w:marTop w:val="0"/>
          <w:marBottom w:val="0"/>
          <w:divBdr>
            <w:top w:val="none" w:sz="0" w:space="0" w:color="auto"/>
            <w:left w:val="none" w:sz="0" w:space="0" w:color="auto"/>
            <w:bottom w:val="none" w:sz="0" w:space="0" w:color="auto"/>
            <w:right w:val="none" w:sz="0" w:space="0" w:color="auto"/>
          </w:divBdr>
        </w:div>
        <w:div w:id="1172527732">
          <w:marLeft w:val="0"/>
          <w:marRight w:val="0"/>
          <w:marTop w:val="0"/>
          <w:marBottom w:val="0"/>
          <w:divBdr>
            <w:top w:val="none" w:sz="0" w:space="0" w:color="auto"/>
            <w:left w:val="none" w:sz="0" w:space="0" w:color="auto"/>
            <w:bottom w:val="none" w:sz="0" w:space="0" w:color="auto"/>
            <w:right w:val="none" w:sz="0" w:space="0" w:color="auto"/>
          </w:divBdr>
        </w:div>
        <w:div w:id="1284536594">
          <w:marLeft w:val="0"/>
          <w:marRight w:val="0"/>
          <w:marTop w:val="0"/>
          <w:marBottom w:val="0"/>
          <w:divBdr>
            <w:top w:val="none" w:sz="0" w:space="0" w:color="auto"/>
            <w:left w:val="none" w:sz="0" w:space="0" w:color="auto"/>
            <w:bottom w:val="none" w:sz="0" w:space="0" w:color="auto"/>
            <w:right w:val="none" w:sz="0" w:space="0" w:color="auto"/>
          </w:divBdr>
        </w:div>
        <w:div w:id="1489010333">
          <w:marLeft w:val="0"/>
          <w:marRight w:val="0"/>
          <w:marTop w:val="0"/>
          <w:marBottom w:val="0"/>
          <w:divBdr>
            <w:top w:val="none" w:sz="0" w:space="0" w:color="auto"/>
            <w:left w:val="none" w:sz="0" w:space="0" w:color="auto"/>
            <w:bottom w:val="none" w:sz="0" w:space="0" w:color="auto"/>
            <w:right w:val="none" w:sz="0" w:space="0" w:color="auto"/>
          </w:divBdr>
        </w:div>
        <w:div w:id="1702054333">
          <w:marLeft w:val="0"/>
          <w:marRight w:val="0"/>
          <w:marTop w:val="0"/>
          <w:marBottom w:val="0"/>
          <w:divBdr>
            <w:top w:val="none" w:sz="0" w:space="0" w:color="auto"/>
            <w:left w:val="none" w:sz="0" w:space="0" w:color="auto"/>
            <w:bottom w:val="none" w:sz="0" w:space="0" w:color="auto"/>
            <w:right w:val="none" w:sz="0" w:space="0" w:color="auto"/>
          </w:divBdr>
        </w:div>
        <w:div w:id="1720546632">
          <w:marLeft w:val="0"/>
          <w:marRight w:val="0"/>
          <w:marTop w:val="0"/>
          <w:marBottom w:val="0"/>
          <w:divBdr>
            <w:top w:val="none" w:sz="0" w:space="0" w:color="auto"/>
            <w:left w:val="none" w:sz="0" w:space="0" w:color="auto"/>
            <w:bottom w:val="none" w:sz="0" w:space="0" w:color="auto"/>
            <w:right w:val="none" w:sz="0" w:space="0" w:color="auto"/>
          </w:divBdr>
        </w:div>
        <w:div w:id="1803182786">
          <w:marLeft w:val="0"/>
          <w:marRight w:val="0"/>
          <w:marTop w:val="0"/>
          <w:marBottom w:val="0"/>
          <w:divBdr>
            <w:top w:val="none" w:sz="0" w:space="0" w:color="auto"/>
            <w:left w:val="none" w:sz="0" w:space="0" w:color="auto"/>
            <w:bottom w:val="none" w:sz="0" w:space="0" w:color="auto"/>
            <w:right w:val="none" w:sz="0" w:space="0" w:color="auto"/>
          </w:divBdr>
        </w:div>
        <w:div w:id="2066905065">
          <w:marLeft w:val="0"/>
          <w:marRight w:val="0"/>
          <w:marTop w:val="0"/>
          <w:marBottom w:val="0"/>
          <w:divBdr>
            <w:top w:val="none" w:sz="0" w:space="0" w:color="auto"/>
            <w:left w:val="none" w:sz="0" w:space="0" w:color="auto"/>
            <w:bottom w:val="none" w:sz="0" w:space="0" w:color="auto"/>
            <w:right w:val="none" w:sz="0" w:space="0" w:color="auto"/>
          </w:divBdr>
        </w:div>
        <w:div w:id="2073502268">
          <w:marLeft w:val="0"/>
          <w:marRight w:val="0"/>
          <w:marTop w:val="0"/>
          <w:marBottom w:val="0"/>
          <w:divBdr>
            <w:top w:val="none" w:sz="0" w:space="0" w:color="auto"/>
            <w:left w:val="none" w:sz="0" w:space="0" w:color="auto"/>
            <w:bottom w:val="none" w:sz="0" w:space="0" w:color="auto"/>
            <w:right w:val="none" w:sz="0" w:space="0" w:color="auto"/>
          </w:divBdr>
        </w:div>
        <w:div w:id="2092464617">
          <w:marLeft w:val="0"/>
          <w:marRight w:val="0"/>
          <w:marTop w:val="0"/>
          <w:marBottom w:val="0"/>
          <w:divBdr>
            <w:top w:val="none" w:sz="0" w:space="0" w:color="auto"/>
            <w:left w:val="none" w:sz="0" w:space="0" w:color="auto"/>
            <w:bottom w:val="none" w:sz="0" w:space="0" w:color="auto"/>
            <w:right w:val="none" w:sz="0" w:space="0" w:color="auto"/>
          </w:divBdr>
        </w:div>
        <w:div w:id="2123066706">
          <w:marLeft w:val="0"/>
          <w:marRight w:val="0"/>
          <w:marTop w:val="0"/>
          <w:marBottom w:val="0"/>
          <w:divBdr>
            <w:top w:val="none" w:sz="0" w:space="0" w:color="auto"/>
            <w:left w:val="none" w:sz="0" w:space="0" w:color="auto"/>
            <w:bottom w:val="none" w:sz="0" w:space="0" w:color="auto"/>
            <w:right w:val="none" w:sz="0" w:space="0" w:color="auto"/>
          </w:divBdr>
        </w:div>
      </w:divsChild>
    </w:div>
    <w:div w:id="1201626495">
      <w:bodyDiv w:val="1"/>
      <w:marLeft w:val="0"/>
      <w:marRight w:val="0"/>
      <w:marTop w:val="0"/>
      <w:marBottom w:val="0"/>
      <w:divBdr>
        <w:top w:val="none" w:sz="0" w:space="0" w:color="auto"/>
        <w:left w:val="none" w:sz="0" w:space="0" w:color="auto"/>
        <w:bottom w:val="none" w:sz="0" w:space="0" w:color="auto"/>
        <w:right w:val="none" w:sz="0" w:space="0" w:color="auto"/>
      </w:divBdr>
      <w:divsChild>
        <w:div w:id="283583487">
          <w:marLeft w:val="0"/>
          <w:marRight w:val="0"/>
          <w:marTop w:val="0"/>
          <w:marBottom w:val="0"/>
          <w:divBdr>
            <w:top w:val="none" w:sz="0" w:space="0" w:color="auto"/>
            <w:left w:val="none" w:sz="0" w:space="0" w:color="auto"/>
            <w:bottom w:val="none" w:sz="0" w:space="0" w:color="auto"/>
            <w:right w:val="none" w:sz="0" w:space="0" w:color="auto"/>
          </w:divBdr>
        </w:div>
        <w:div w:id="732461398">
          <w:marLeft w:val="0"/>
          <w:marRight w:val="0"/>
          <w:marTop w:val="0"/>
          <w:marBottom w:val="0"/>
          <w:divBdr>
            <w:top w:val="none" w:sz="0" w:space="0" w:color="auto"/>
            <w:left w:val="none" w:sz="0" w:space="0" w:color="auto"/>
            <w:bottom w:val="none" w:sz="0" w:space="0" w:color="auto"/>
            <w:right w:val="none" w:sz="0" w:space="0" w:color="auto"/>
          </w:divBdr>
        </w:div>
        <w:div w:id="753823082">
          <w:marLeft w:val="0"/>
          <w:marRight w:val="0"/>
          <w:marTop w:val="0"/>
          <w:marBottom w:val="0"/>
          <w:divBdr>
            <w:top w:val="none" w:sz="0" w:space="0" w:color="auto"/>
            <w:left w:val="none" w:sz="0" w:space="0" w:color="auto"/>
            <w:bottom w:val="none" w:sz="0" w:space="0" w:color="auto"/>
            <w:right w:val="none" w:sz="0" w:space="0" w:color="auto"/>
          </w:divBdr>
        </w:div>
        <w:div w:id="818380100">
          <w:marLeft w:val="0"/>
          <w:marRight w:val="0"/>
          <w:marTop w:val="0"/>
          <w:marBottom w:val="0"/>
          <w:divBdr>
            <w:top w:val="none" w:sz="0" w:space="0" w:color="auto"/>
            <w:left w:val="none" w:sz="0" w:space="0" w:color="auto"/>
            <w:bottom w:val="none" w:sz="0" w:space="0" w:color="auto"/>
            <w:right w:val="none" w:sz="0" w:space="0" w:color="auto"/>
          </w:divBdr>
          <w:divsChild>
            <w:div w:id="131531804">
              <w:marLeft w:val="0"/>
              <w:marRight w:val="0"/>
              <w:marTop w:val="0"/>
              <w:marBottom w:val="0"/>
              <w:divBdr>
                <w:top w:val="none" w:sz="0" w:space="0" w:color="auto"/>
                <w:left w:val="none" w:sz="0" w:space="0" w:color="auto"/>
                <w:bottom w:val="none" w:sz="0" w:space="0" w:color="auto"/>
                <w:right w:val="none" w:sz="0" w:space="0" w:color="auto"/>
              </w:divBdr>
            </w:div>
          </w:divsChild>
        </w:div>
        <w:div w:id="853610511">
          <w:marLeft w:val="0"/>
          <w:marRight w:val="0"/>
          <w:marTop w:val="0"/>
          <w:marBottom w:val="0"/>
          <w:divBdr>
            <w:top w:val="none" w:sz="0" w:space="0" w:color="auto"/>
            <w:left w:val="none" w:sz="0" w:space="0" w:color="auto"/>
            <w:bottom w:val="none" w:sz="0" w:space="0" w:color="auto"/>
            <w:right w:val="none" w:sz="0" w:space="0" w:color="auto"/>
          </w:divBdr>
        </w:div>
      </w:divsChild>
    </w:div>
    <w:div w:id="1201750323">
      <w:bodyDiv w:val="1"/>
      <w:marLeft w:val="0"/>
      <w:marRight w:val="0"/>
      <w:marTop w:val="0"/>
      <w:marBottom w:val="0"/>
      <w:divBdr>
        <w:top w:val="none" w:sz="0" w:space="0" w:color="auto"/>
        <w:left w:val="none" w:sz="0" w:space="0" w:color="auto"/>
        <w:bottom w:val="none" w:sz="0" w:space="0" w:color="auto"/>
        <w:right w:val="none" w:sz="0" w:space="0" w:color="auto"/>
      </w:divBdr>
      <w:divsChild>
        <w:div w:id="212814494">
          <w:marLeft w:val="0"/>
          <w:marRight w:val="0"/>
          <w:marTop w:val="0"/>
          <w:marBottom w:val="0"/>
          <w:divBdr>
            <w:top w:val="none" w:sz="0" w:space="0" w:color="auto"/>
            <w:left w:val="none" w:sz="0" w:space="0" w:color="auto"/>
            <w:bottom w:val="none" w:sz="0" w:space="0" w:color="auto"/>
            <w:right w:val="none" w:sz="0" w:space="0" w:color="auto"/>
          </w:divBdr>
        </w:div>
        <w:div w:id="526412924">
          <w:marLeft w:val="0"/>
          <w:marRight w:val="0"/>
          <w:marTop w:val="0"/>
          <w:marBottom w:val="0"/>
          <w:divBdr>
            <w:top w:val="none" w:sz="0" w:space="0" w:color="auto"/>
            <w:left w:val="none" w:sz="0" w:space="0" w:color="auto"/>
            <w:bottom w:val="none" w:sz="0" w:space="0" w:color="auto"/>
            <w:right w:val="none" w:sz="0" w:space="0" w:color="auto"/>
          </w:divBdr>
        </w:div>
        <w:div w:id="764114587">
          <w:marLeft w:val="0"/>
          <w:marRight w:val="0"/>
          <w:marTop w:val="0"/>
          <w:marBottom w:val="0"/>
          <w:divBdr>
            <w:top w:val="none" w:sz="0" w:space="0" w:color="auto"/>
            <w:left w:val="none" w:sz="0" w:space="0" w:color="auto"/>
            <w:bottom w:val="none" w:sz="0" w:space="0" w:color="auto"/>
            <w:right w:val="none" w:sz="0" w:space="0" w:color="auto"/>
          </w:divBdr>
        </w:div>
        <w:div w:id="1168247802">
          <w:marLeft w:val="0"/>
          <w:marRight w:val="0"/>
          <w:marTop w:val="0"/>
          <w:marBottom w:val="0"/>
          <w:divBdr>
            <w:top w:val="none" w:sz="0" w:space="0" w:color="auto"/>
            <w:left w:val="none" w:sz="0" w:space="0" w:color="auto"/>
            <w:bottom w:val="none" w:sz="0" w:space="0" w:color="auto"/>
            <w:right w:val="none" w:sz="0" w:space="0" w:color="auto"/>
          </w:divBdr>
        </w:div>
        <w:div w:id="1297494065">
          <w:marLeft w:val="0"/>
          <w:marRight w:val="0"/>
          <w:marTop w:val="0"/>
          <w:marBottom w:val="0"/>
          <w:divBdr>
            <w:top w:val="none" w:sz="0" w:space="0" w:color="auto"/>
            <w:left w:val="none" w:sz="0" w:space="0" w:color="auto"/>
            <w:bottom w:val="none" w:sz="0" w:space="0" w:color="auto"/>
            <w:right w:val="none" w:sz="0" w:space="0" w:color="auto"/>
          </w:divBdr>
        </w:div>
        <w:div w:id="1683434056">
          <w:marLeft w:val="0"/>
          <w:marRight w:val="0"/>
          <w:marTop w:val="0"/>
          <w:marBottom w:val="0"/>
          <w:divBdr>
            <w:top w:val="none" w:sz="0" w:space="0" w:color="auto"/>
            <w:left w:val="none" w:sz="0" w:space="0" w:color="auto"/>
            <w:bottom w:val="none" w:sz="0" w:space="0" w:color="auto"/>
            <w:right w:val="none" w:sz="0" w:space="0" w:color="auto"/>
          </w:divBdr>
        </w:div>
        <w:div w:id="1696425059">
          <w:marLeft w:val="0"/>
          <w:marRight w:val="0"/>
          <w:marTop w:val="0"/>
          <w:marBottom w:val="0"/>
          <w:divBdr>
            <w:top w:val="none" w:sz="0" w:space="0" w:color="auto"/>
            <w:left w:val="none" w:sz="0" w:space="0" w:color="auto"/>
            <w:bottom w:val="none" w:sz="0" w:space="0" w:color="auto"/>
            <w:right w:val="none" w:sz="0" w:space="0" w:color="auto"/>
          </w:divBdr>
        </w:div>
        <w:div w:id="1885096607">
          <w:marLeft w:val="0"/>
          <w:marRight w:val="0"/>
          <w:marTop w:val="0"/>
          <w:marBottom w:val="0"/>
          <w:divBdr>
            <w:top w:val="none" w:sz="0" w:space="0" w:color="auto"/>
            <w:left w:val="none" w:sz="0" w:space="0" w:color="auto"/>
            <w:bottom w:val="none" w:sz="0" w:space="0" w:color="auto"/>
            <w:right w:val="none" w:sz="0" w:space="0" w:color="auto"/>
          </w:divBdr>
        </w:div>
        <w:div w:id="1909227145">
          <w:marLeft w:val="0"/>
          <w:marRight w:val="0"/>
          <w:marTop w:val="0"/>
          <w:marBottom w:val="0"/>
          <w:divBdr>
            <w:top w:val="none" w:sz="0" w:space="0" w:color="auto"/>
            <w:left w:val="none" w:sz="0" w:space="0" w:color="auto"/>
            <w:bottom w:val="none" w:sz="0" w:space="0" w:color="auto"/>
            <w:right w:val="none" w:sz="0" w:space="0" w:color="auto"/>
          </w:divBdr>
        </w:div>
      </w:divsChild>
    </w:div>
    <w:div w:id="1205874112">
      <w:bodyDiv w:val="1"/>
      <w:marLeft w:val="0"/>
      <w:marRight w:val="0"/>
      <w:marTop w:val="0"/>
      <w:marBottom w:val="0"/>
      <w:divBdr>
        <w:top w:val="none" w:sz="0" w:space="0" w:color="auto"/>
        <w:left w:val="none" w:sz="0" w:space="0" w:color="auto"/>
        <w:bottom w:val="none" w:sz="0" w:space="0" w:color="auto"/>
        <w:right w:val="none" w:sz="0" w:space="0" w:color="auto"/>
      </w:divBdr>
      <w:divsChild>
        <w:div w:id="202912414">
          <w:marLeft w:val="0"/>
          <w:marRight w:val="0"/>
          <w:marTop w:val="0"/>
          <w:marBottom w:val="0"/>
          <w:divBdr>
            <w:top w:val="none" w:sz="0" w:space="0" w:color="auto"/>
            <w:left w:val="none" w:sz="0" w:space="0" w:color="auto"/>
            <w:bottom w:val="none" w:sz="0" w:space="0" w:color="auto"/>
            <w:right w:val="none" w:sz="0" w:space="0" w:color="auto"/>
          </w:divBdr>
        </w:div>
        <w:div w:id="242377879">
          <w:marLeft w:val="0"/>
          <w:marRight w:val="0"/>
          <w:marTop w:val="0"/>
          <w:marBottom w:val="0"/>
          <w:divBdr>
            <w:top w:val="none" w:sz="0" w:space="0" w:color="auto"/>
            <w:left w:val="none" w:sz="0" w:space="0" w:color="auto"/>
            <w:bottom w:val="none" w:sz="0" w:space="0" w:color="auto"/>
            <w:right w:val="none" w:sz="0" w:space="0" w:color="auto"/>
          </w:divBdr>
        </w:div>
        <w:div w:id="385497741">
          <w:marLeft w:val="0"/>
          <w:marRight w:val="0"/>
          <w:marTop w:val="0"/>
          <w:marBottom w:val="0"/>
          <w:divBdr>
            <w:top w:val="none" w:sz="0" w:space="0" w:color="auto"/>
            <w:left w:val="none" w:sz="0" w:space="0" w:color="auto"/>
            <w:bottom w:val="none" w:sz="0" w:space="0" w:color="auto"/>
            <w:right w:val="none" w:sz="0" w:space="0" w:color="auto"/>
          </w:divBdr>
        </w:div>
        <w:div w:id="978265781">
          <w:marLeft w:val="0"/>
          <w:marRight w:val="0"/>
          <w:marTop w:val="0"/>
          <w:marBottom w:val="0"/>
          <w:divBdr>
            <w:top w:val="none" w:sz="0" w:space="0" w:color="auto"/>
            <w:left w:val="none" w:sz="0" w:space="0" w:color="auto"/>
            <w:bottom w:val="none" w:sz="0" w:space="0" w:color="auto"/>
            <w:right w:val="none" w:sz="0" w:space="0" w:color="auto"/>
          </w:divBdr>
        </w:div>
        <w:div w:id="983000985">
          <w:marLeft w:val="0"/>
          <w:marRight w:val="0"/>
          <w:marTop w:val="0"/>
          <w:marBottom w:val="0"/>
          <w:divBdr>
            <w:top w:val="none" w:sz="0" w:space="0" w:color="auto"/>
            <w:left w:val="none" w:sz="0" w:space="0" w:color="auto"/>
            <w:bottom w:val="none" w:sz="0" w:space="0" w:color="auto"/>
            <w:right w:val="none" w:sz="0" w:space="0" w:color="auto"/>
          </w:divBdr>
        </w:div>
        <w:div w:id="1878272952">
          <w:marLeft w:val="0"/>
          <w:marRight w:val="0"/>
          <w:marTop w:val="0"/>
          <w:marBottom w:val="0"/>
          <w:divBdr>
            <w:top w:val="none" w:sz="0" w:space="0" w:color="auto"/>
            <w:left w:val="none" w:sz="0" w:space="0" w:color="auto"/>
            <w:bottom w:val="none" w:sz="0" w:space="0" w:color="auto"/>
            <w:right w:val="none" w:sz="0" w:space="0" w:color="auto"/>
          </w:divBdr>
        </w:div>
        <w:div w:id="2075467081">
          <w:marLeft w:val="0"/>
          <w:marRight w:val="0"/>
          <w:marTop w:val="0"/>
          <w:marBottom w:val="0"/>
          <w:divBdr>
            <w:top w:val="none" w:sz="0" w:space="0" w:color="auto"/>
            <w:left w:val="none" w:sz="0" w:space="0" w:color="auto"/>
            <w:bottom w:val="none" w:sz="0" w:space="0" w:color="auto"/>
            <w:right w:val="none" w:sz="0" w:space="0" w:color="auto"/>
          </w:divBdr>
        </w:div>
      </w:divsChild>
    </w:div>
    <w:div w:id="1209075025">
      <w:bodyDiv w:val="1"/>
      <w:marLeft w:val="0"/>
      <w:marRight w:val="0"/>
      <w:marTop w:val="0"/>
      <w:marBottom w:val="0"/>
      <w:divBdr>
        <w:top w:val="none" w:sz="0" w:space="0" w:color="auto"/>
        <w:left w:val="none" w:sz="0" w:space="0" w:color="auto"/>
        <w:bottom w:val="none" w:sz="0" w:space="0" w:color="auto"/>
        <w:right w:val="none" w:sz="0" w:space="0" w:color="auto"/>
      </w:divBdr>
    </w:div>
    <w:div w:id="1221285561">
      <w:bodyDiv w:val="1"/>
      <w:marLeft w:val="0"/>
      <w:marRight w:val="0"/>
      <w:marTop w:val="0"/>
      <w:marBottom w:val="0"/>
      <w:divBdr>
        <w:top w:val="none" w:sz="0" w:space="0" w:color="auto"/>
        <w:left w:val="none" w:sz="0" w:space="0" w:color="auto"/>
        <w:bottom w:val="none" w:sz="0" w:space="0" w:color="auto"/>
        <w:right w:val="none" w:sz="0" w:space="0" w:color="auto"/>
      </w:divBdr>
      <w:divsChild>
        <w:div w:id="886602739">
          <w:marLeft w:val="0"/>
          <w:marRight w:val="0"/>
          <w:marTop w:val="0"/>
          <w:marBottom w:val="0"/>
          <w:divBdr>
            <w:top w:val="none" w:sz="0" w:space="0" w:color="auto"/>
            <w:left w:val="none" w:sz="0" w:space="0" w:color="auto"/>
            <w:bottom w:val="none" w:sz="0" w:space="0" w:color="auto"/>
            <w:right w:val="none" w:sz="0" w:space="0" w:color="auto"/>
          </w:divBdr>
        </w:div>
        <w:div w:id="976378374">
          <w:marLeft w:val="0"/>
          <w:marRight w:val="0"/>
          <w:marTop w:val="0"/>
          <w:marBottom w:val="0"/>
          <w:divBdr>
            <w:top w:val="none" w:sz="0" w:space="0" w:color="auto"/>
            <w:left w:val="none" w:sz="0" w:space="0" w:color="auto"/>
            <w:bottom w:val="none" w:sz="0" w:space="0" w:color="auto"/>
            <w:right w:val="none" w:sz="0" w:space="0" w:color="auto"/>
          </w:divBdr>
        </w:div>
        <w:div w:id="1105004035">
          <w:marLeft w:val="0"/>
          <w:marRight w:val="0"/>
          <w:marTop w:val="0"/>
          <w:marBottom w:val="0"/>
          <w:divBdr>
            <w:top w:val="none" w:sz="0" w:space="0" w:color="auto"/>
            <w:left w:val="none" w:sz="0" w:space="0" w:color="auto"/>
            <w:bottom w:val="none" w:sz="0" w:space="0" w:color="auto"/>
            <w:right w:val="none" w:sz="0" w:space="0" w:color="auto"/>
          </w:divBdr>
        </w:div>
      </w:divsChild>
    </w:div>
    <w:div w:id="1236861124">
      <w:bodyDiv w:val="1"/>
      <w:marLeft w:val="0"/>
      <w:marRight w:val="0"/>
      <w:marTop w:val="0"/>
      <w:marBottom w:val="0"/>
      <w:divBdr>
        <w:top w:val="none" w:sz="0" w:space="0" w:color="auto"/>
        <w:left w:val="none" w:sz="0" w:space="0" w:color="auto"/>
        <w:bottom w:val="none" w:sz="0" w:space="0" w:color="auto"/>
        <w:right w:val="none" w:sz="0" w:space="0" w:color="auto"/>
      </w:divBdr>
      <w:divsChild>
        <w:div w:id="109126035">
          <w:marLeft w:val="0"/>
          <w:marRight w:val="0"/>
          <w:marTop w:val="0"/>
          <w:marBottom w:val="0"/>
          <w:divBdr>
            <w:top w:val="none" w:sz="0" w:space="0" w:color="auto"/>
            <w:left w:val="none" w:sz="0" w:space="0" w:color="auto"/>
            <w:bottom w:val="none" w:sz="0" w:space="0" w:color="auto"/>
            <w:right w:val="none" w:sz="0" w:space="0" w:color="auto"/>
          </w:divBdr>
        </w:div>
        <w:div w:id="160003306">
          <w:marLeft w:val="0"/>
          <w:marRight w:val="0"/>
          <w:marTop w:val="0"/>
          <w:marBottom w:val="0"/>
          <w:divBdr>
            <w:top w:val="none" w:sz="0" w:space="0" w:color="auto"/>
            <w:left w:val="none" w:sz="0" w:space="0" w:color="auto"/>
            <w:bottom w:val="none" w:sz="0" w:space="0" w:color="auto"/>
            <w:right w:val="none" w:sz="0" w:space="0" w:color="auto"/>
          </w:divBdr>
        </w:div>
        <w:div w:id="305819183">
          <w:marLeft w:val="0"/>
          <w:marRight w:val="0"/>
          <w:marTop w:val="0"/>
          <w:marBottom w:val="0"/>
          <w:divBdr>
            <w:top w:val="none" w:sz="0" w:space="0" w:color="auto"/>
            <w:left w:val="none" w:sz="0" w:space="0" w:color="auto"/>
            <w:bottom w:val="none" w:sz="0" w:space="0" w:color="auto"/>
            <w:right w:val="none" w:sz="0" w:space="0" w:color="auto"/>
          </w:divBdr>
        </w:div>
        <w:div w:id="666443975">
          <w:marLeft w:val="0"/>
          <w:marRight w:val="0"/>
          <w:marTop w:val="0"/>
          <w:marBottom w:val="0"/>
          <w:divBdr>
            <w:top w:val="none" w:sz="0" w:space="0" w:color="auto"/>
            <w:left w:val="none" w:sz="0" w:space="0" w:color="auto"/>
            <w:bottom w:val="none" w:sz="0" w:space="0" w:color="auto"/>
            <w:right w:val="none" w:sz="0" w:space="0" w:color="auto"/>
          </w:divBdr>
        </w:div>
        <w:div w:id="686444958">
          <w:marLeft w:val="0"/>
          <w:marRight w:val="0"/>
          <w:marTop w:val="0"/>
          <w:marBottom w:val="0"/>
          <w:divBdr>
            <w:top w:val="none" w:sz="0" w:space="0" w:color="auto"/>
            <w:left w:val="none" w:sz="0" w:space="0" w:color="auto"/>
            <w:bottom w:val="none" w:sz="0" w:space="0" w:color="auto"/>
            <w:right w:val="none" w:sz="0" w:space="0" w:color="auto"/>
          </w:divBdr>
        </w:div>
        <w:div w:id="897283220">
          <w:marLeft w:val="0"/>
          <w:marRight w:val="0"/>
          <w:marTop w:val="0"/>
          <w:marBottom w:val="0"/>
          <w:divBdr>
            <w:top w:val="none" w:sz="0" w:space="0" w:color="auto"/>
            <w:left w:val="none" w:sz="0" w:space="0" w:color="auto"/>
            <w:bottom w:val="none" w:sz="0" w:space="0" w:color="auto"/>
            <w:right w:val="none" w:sz="0" w:space="0" w:color="auto"/>
          </w:divBdr>
        </w:div>
        <w:div w:id="1477262859">
          <w:marLeft w:val="0"/>
          <w:marRight w:val="0"/>
          <w:marTop w:val="0"/>
          <w:marBottom w:val="0"/>
          <w:divBdr>
            <w:top w:val="none" w:sz="0" w:space="0" w:color="auto"/>
            <w:left w:val="none" w:sz="0" w:space="0" w:color="auto"/>
            <w:bottom w:val="none" w:sz="0" w:space="0" w:color="auto"/>
            <w:right w:val="none" w:sz="0" w:space="0" w:color="auto"/>
          </w:divBdr>
        </w:div>
      </w:divsChild>
    </w:div>
    <w:div w:id="1240793766">
      <w:bodyDiv w:val="1"/>
      <w:marLeft w:val="0"/>
      <w:marRight w:val="0"/>
      <w:marTop w:val="0"/>
      <w:marBottom w:val="0"/>
      <w:divBdr>
        <w:top w:val="none" w:sz="0" w:space="0" w:color="auto"/>
        <w:left w:val="none" w:sz="0" w:space="0" w:color="auto"/>
        <w:bottom w:val="none" w:sz="0" w:space="0" w:color="auto"/>
        <w:right w:val="none" w:sz="0" w:space="0" w:color="auto"/>
      </w:divBdr>
    </w:div>
    <w:div w:id="1242788798">
      <w:bodyDiv w:val="1"/>
      <w:marLeft w:val="0"/>
      <w:marRight w:val="0"/>
      <w:marTop w:val="0"/>
      <w:marBottom w:val="0"/>
      <w:divBdr>
        <w:top w:val="none" w:sz="0" w:space="0" w:color="auto"/>
        <w:left w:val="none" w:sz="0" w:space="0" w:color="auto"/>
        <w:bottom w:val="none" w:sz="0" w:space="0" w:color="auto"/>
        <w:right w:val="none" w:sz="0" w:space="0" w:color="auto"/>
      </w:divBdr>
    </w:div>
    <w:div w:id="1247807970">
      <w:bodyDiv w:val="1"/>
      <w:marLeft w:val="0"/>
      <w:marRight w:val="0"/>
      <w:marTop w:val="0"/>
      <w:marBottom w:val="0"/>
      <w:divBdr>
        <w:top w:val="none" w:sz="0" w:space="0" w:color="auto"/>
        <w:left w:val="none" w:sz="0" w:space="0" w:color="auto"/>
        <w:bottom w:val="none" w:sz="0" w:space="0" w:color="auto"/>
        <w:right w:val="none" w:sz="0" w:space="0" w:color="auto"/>
      </w:divBdr>
      <w:divsChild>
        <w:div w:id="872501082">
          <w:marLeft w:val="0"/>
          <w:marRight w:val="0"/>
          <w:marTop w:val="0"/>
          <w:marBottom w:val="0"/>
          <w:divBdr>
            <w:top w:val="none" w:sz="0" w:space="0" w:color="auto"/>
            <w:left w:val="none" w:sz="0" w:space="0" w:color="auto"/>
            <w:bottom w:val="none" w:sz="0" w:space="0" w:color="auto"/>
            <w:right w:val="none" w:sz="0" w:space="0" w:color="auto"/>
          </w:divBdr>
        </w:div>
      </w:divsChild>
    </w:div>
    <w:div w:id="1251507289">
      <w:bodyDiv w:val="1"/>
      <w:marLeft w:val="0"/>
      <w:marRight w:val="0"/>
      <w:marTop w:val="0"/>
      <w:marBottom w:val="0"/>
      <w:divBdr>
        <w:top w:val="none" w:sz="0" w:space="0" w:color="auto"/>
        <w:left w:val="none" w:sz="0" w:space="0" w:color="auto"/>
        <w:bottom w:val="none" w:sz="0" w:space="0" w:color="auto"/>
        <w:right w:val="none" w:sz="0" w:space="0" w:color="auto"/>
      </w:divBdr>
    </w:div>
    <w:div w:id="1277516854">
      <w:bodyDiv w:val="1"/>
      <w:marLeft w:val="0"/>
      <w:marRight w:val="0"/>
      <w:marTop w:val="0"/>
      <w:marBottom w:val="0"/>
      <w:divBdr>
        <w:top w:val="none" w:sz="0" w:space="0" w:color="auto"/>
        <w:left w:val="none" w:sz="0" w:space="0" w:color="auto"/>
        <w:bottom w:val="none" w:sz="0" w:space="0" w:color="auto"/>
        <w:right w:val="none" w:sz="0" w:space="0" w:color="auto"/>
      </w:divBdr>
      <w:divsChild>
        <w:div w:id="296420790">
          <w:marLeft w:val="0"/>
          <w:marRight w:val="0"/>
          <w:marTop w:val="0"/>
          <w:marBottom w:val="0"/>
          <w:divBdr>
            <w:top w:val="none" w:sz="0" w:space="0" w:color="auto"/>
            <w:left w:val="none" w:sz="0" w:space="0" w:color="auto"/>
            <w:bottom w:val="none" w:sz="0" w:space="0" w:color="auto"/>
            <w:right w:val="none" w:sz="0" w:space="0" w:color="auto"/>
          </w:divBdr>
        </w:div>
        <w:div w:id="372317381">
          <w:marLeft w:val="0"/>
          <w:marRight w:val="0"/>
          <w:marTop w:val="0"/>
          <w:marBottom w:val="0"/>
          <w:divBdr>
            <w:top w:val="none" w:sz="0" w:space="0" w:color="auto"/>
            <w:left w:val="none" w:sz="0" w:space="0" w:color="auto"/>
            <w:bottom w:val="none" w:sz="0" w:space="0" w:color="auto"/>
            <w:right w:val="none" w:sz="0" w:space="0" w:color="auto"/>
          </w:divBdr>
        </w:div>
        <w:div w:id="494418907">
          <w:marLeft w:val="0"/>
          <w:marRight w:val="0"/>
          <w:marTop w:val="0"/>
          <w:marBottom w:val="0"/>
          <w:divBdr>
            <w:top w:val="none" w:sz="0" w:space="0" w:color="auto"/>
            <w:left w:val="none" w:sz="0" w:space="0" w:color="auto"/>
            <w:bottom w:val="none" w:sz="0" w:space="0" w:color="auto"/>
            <w:right w:val="none" w:sz="0" w:space="0" w:color="auto"/>
          </w:divBdr>
        </w:div>
        <w:div w:id="1066302937">
          <w:marLeft w:val="0"/>
          <w:marRight w:val="0"/>
          <w:marTop w:val="0"/>
          <w:marBottom w:val="0"/>
          <w:divBdr>
            <w:top w:val="none" w:sz="0" w:space="0" w:color="auto"/>
            <w:left w:val="none" w:sz="0" w:space="0" w:color="auto"/>
            <w:bottom w:val="none" w:sz="0" w:space="0" w:color="auto"/>
            <w:right w:val="none" w:sz="0" w:space="0" w:color="auto"/>
          </w:divBdr>
        </w:div>
        <w:div w:id="1343584909">
          <w:marLeft w:val="0"/>
          <w:marRight w:val="0"/>
          <w:marTop w:val="0"/>
          <w:marBottom w:val="0"/>
          <w:divBdr>
            <w:top w:val="none" w:sz="0" w:space="0" w:color="auto"/>
            <w:left w:val="none" w:sz="0" w:space="0" w:color="auto"/>
            <w:bottom w:val="none" w:sz="0" w:space="0" w:color="auto"/>
            <w:right w:val="none" w:sz="0" w:space="0" w:color="auto"/>
          </w:divBdr>
        </w:div>
      </w:divsChild>
    </w:div>
    <w:div w:id="1278097794">
      <w:bodyDiv w:val="1"/>
      <w:marLeft w:val="0"/>
      <w:marRight w:val="0"/>
      <w:marTop w:val="0"/>
      <w:marBottom w:val="0"/>
      <w:divBdr>
        <w:top w:val="none" w:sz="0" w:space="0" w:color="auto"/>
        <w:left w:val="none" w:sz="0" w:space="0" w:color="auto"/>
        <w:bottom w:val="none" w:sz="0" w:space="0" w:color="auto"/>
        <w:right w:val="none" w:sz="0" w:space="0" w:color="auto"/>
      </w:divBdr>
    </w:div>
    <w:div w:id="1280185355">
      <w:bodyDiv w:val="1"/>
      <w:marLeft w:val="0"/>
      <w:marRight w:val="0"/>
      <w:marTop w:val="0"/>
      <w:marBottom w:val="0"/>
      <w:divBdr>
        <w:top w:val="none" w:sz="0" w:space="0" w:color="auto"/>
        <w:left w:val="none" w:sz="0" w:space="0" w:color="auto"/>
        <w:bottom w:val="none" w:sz="0" w:space="0" w:color="auto"/>
        <w:right w:val="none" w:sz="0" w:space="0" w:color="auto"/>
      </w:divBdr>
      <w:divsChild>
        <w:div w:id="1198196034">
          <w:marLeft w:val="0"/>
          <w:marRight w:val="0"/>
          <w:marTop w:val="0"/>
          <w:marBottom w:val="0"/>
          <w:divBdr>
            <w:top w:val="none" w:sz="0" w:space="0" w:color="auto"/>
            <w:left w:val="none" w:sz="0" w:space="0" w:color="auto"/>
            <w:bottom w:val="none" w:sz="0" w:space="0" w:color="auto"/>
            <w:right w:val="none" w:sz="0" w:space="0" w:color="auto"/>
          </w:divBdr>
        </w:div>
        <w:div w:id="1723209388">
          <w:marLeft w:val="0"/>
          <w:marRight w:val="0"/>
          <w:marTop w:val="0"/>
          <w:marBottom w:val="0"/>
          <w:divBdr>
            <w:top w:val="none" w:sz="0" w:space="0" w:color="auto"/>
            <w:left w:val="none" w:sz="0" w:space="0" w:color="auto"/>
            <w:bottom w:val="none" w:sz="0" w:space="0" w:color="auto"/>
            <w:right w:val="none" w:sz="0" w:space="0" w:color="auto"/>
          </w:divBdr>
        </w:div>
        <w:div w:id="1744183404">
          <w:marLeft w:val="0"/>
          <w:marRight w:val="0"/>
          <w:marTop w:val="0"/>
          <w:marBottom w:val="0"/>
          <w:divBdr>
            <w:top w:val="none" w:sz="0" w:space="0" w:color="auto"/>
            <w:left w:val="none" w:sz="0" w:space="0" w:color="auto"/>
            <w:bottom w:val="none" w:sz="0" w:space="0" w:color="auto"/>
            <w:right w:val="none" w:sz="0" w:space="0" w:color="auto"/>
          </w:divBdr>
        </w:div>
      </w:divsChild>
    </w:div>
    <w:div w:id="1297492565">
      <w:bodyDiv w:val="1"/>
      <w:marLeft w:val="0"/>
      <w:marRight w:val="0"/>
      <w:marTop w:val="0"/>
      <w:marBottom w:val="0"/>
      <w:divBdr>
        <w:top w:val="none" w:sz="0" w:space="0" w:color="auto"/>
        <w:left w:val="none" w:sz="0" w:space="0" w:color="auto"/>
        <w:bottom w:val="none" w:sz="0" w:space="0" w:color="auto"/>
        <w:right w:val="none" w:sz="0" w:space="0" w:color="auto"/>
      </w:divBdr>
    </w:div>
    <w:div w:id="1307976679">
      <w:bodyDiv w:val="1"/>
      <w:marLeft w:val="0"/>
      <w:marRight w:val="0"/>
      <w:marTop w:val="0"/>
      <w:marBottom w:val="0"/>
      <w:divBdr>
        <w:top w:val="none" w:sz="0" w:space="0" w:color="auto"/>
        <w:left w:val="none" w:sz="0" w:space="0" w:color="auto"/>
        <w:bottom w:val="none" w:sz="0" w:space="0" w:color="auto"/>
        <w:right w:val="none" w:sz="0" w:space="0" w:color="auto"/>
      </w:divBdr>
      <w:divsChild>
        <w:div w:id="123472745">
          <w:marLeft w:val="0"/>
          <w:marRight w:val="0"/>
          <w:marTop w:val="0"/>
          <w:marBottom w:val="0"/>
          <w:divBdr>
            <w:top w:val="none" w:sz="0" w:space="0" w:color="auto"/>
            <w:left w:val="none" w:sz="0" w:space="0" w:color="auto"/>
            <w:bottom w:val="none" w:sz="0" w:space="0" w:color="auto"/>
            <w:right w:val="none" w:sz="0" w:space="0" w:color="auto"/>
          </w:divBdr>
        </w:div>
        <w:div w:id="994720024">
          <w:marLeft w:val="0"/>
          <w:marRight w:val="0"/>
          <w:marTop w:val="0"/>
          <w:marBottom w:val="0"/>
          <w:divBdr>
            <w:top w:val="none" w:sz="0" w:space="0" w:color="auto"/>
            <w:left w:val="none" w:sz="0" w:space="0" w:color="auto"/>
            <w:bottom w:val="none" w:sz="0" w:space="0" w:color="auto"/>
            <w:right w:val="none" w:sz="0" w:space="0" w:color="auto"/>
          </w:divBdr>
        </w:div>
        <w:div w:id="2035421677">
          <w:marLeft w:val="0"/>
          <w:marRight w:val="0"/>
          <w:marTop w:val="0"/>
          <w:marBottom w:val="0"/>
          <w:divBdr>
            <w:top w:val="none" w:sz="0" w:space="0" w:color="auto"/>
            <w:left w:val="none" w:sz="0" w:space="0" w:color="auto"/>
            <w:bottom w:val="none" w:sz="0" w:space="0" w:color="auto"/>
            <w:right w:val="none" w:sz="0" w:space="0" w:color="auto"/>
          </w:divBdr>
        </w:div>
      </w:divsChild>
    </w:div>
    <w:div w:id="1320840833">
      <w:bodyDiv w:val="1"/>
      <w:marLeft w:val="0"/>
      <w:marRight w:val="0"/>
      <w:marTop w:val="0"/>
      <w:marBottom w:val="0"/>
      <w:divBdr>
        <w:top w:val="none" w:sz="0" w:space="0" w:color="auto"/>
        <w:left w:val="none" w:sz="0" w:space="0" w:color="auto"/>
        <w:bottom w:val="none" w:sz="0" w:space="0" w:color="auto"/>
        <w:right w:val="none" w:sz="0" w:space="0" w:color="auto"/>
      </w:divBdr>
      <w:divsChild>
        <w:div w:id="95101898">
          <w:marLeft w:val="0"/>
          <w:marRight w:val="0"/>
          <w:marTop w:val="0"/>
          <w:marBottom w:val="0"/>
          <w:divBdr>
            <w:top w:val="none" w:sz="0" w:space="0" w:color="auto"/>
            <w:left w:val="none" w:sz="0" w:space="0" w:color="auto"/>
            <w:bottom w:val="none" w:sz="0" w:space="0" w:color="auto"/>
            <w:right w:val="none" w:sz="0" w:space="0" w:color="auto"/>
          </w:divBdr>
        </w:div>
        <w:div w:id="147290325">
          <w:marLeft w:val="0"/>
          <w:marRight w:val="0"/>
          <w:marTop w:val="0"/>
          <w:marBottom w:val="0"/>
          <w:divBdr>
            <w:top w:val="none" w:sz="0" w:space="0" w:color="auto"/>
            <w:left w:val="none" w:sz="0" w:space="0" w:color="auto"/>
            <w:bottom w:val="none" w:sz="0" w:space="0" w:color="auto"/>
            <w:right w:val="none" w:sz="0" w:space="0" w:color="auto"/>
          </w:divBdr>
        </w:div>
        <w:div w:id="460925943">
          <w:marLeft w:val="0"/>
          <w:marRight w:val="0"/>
          <w:marTop w:val="0"/>
          <w:marBottom w:val="0"/>
          <w:divBdr>
            <w:top w:val="none" w:sz="0" w:space="0" w:color="auto"/>
            <w:left w:val="none" w:sz="0" w:space="0" w:color="auto"/>
            <w:bottom w:val="none" w:sz="0" w:space="0" w:color="auto"/>
            <w:right w:val="none" w:sz="0" w:space="0" w:color="auto"/>
          </w:divBdr>
        </w:div>
        <w:div w:id="833225800">
          <w:marLeft w:val="0"/>
          <w:marRight w:val="0"/>
          <w:marTop w:val="0"/>
          <w:marBottom w:val="0"/>
          <w:divBdr>
            <w:top w:val="none" w:sz="0" w:space="0" w:color="auto"/>
            <w:left w:val="none" w:sz="0" w:space="0" w:color="auto"/>
            <w:bottom w:val="none" w:sz="0" w:space="0" w:color="auto"/>
            <w:right w:val="none" w:sz="0" w:space="0" w:color="auto"/>
          </w:divBdr>
        </w:div>
        <w:div w:id="837424044">
          <w:marLeft w:val="0"/>
          <w:marRight w:val="0"/>
          <w:marTop w:val="0"/>
          <w:marBottom w:val="0"/>
          <w:divBdr>
            <w:top w:val="none" w:sz="0" w:space="0" w:color="auto"/>
            <w:left w:val="none" w:sz="0" w:space="0" w:color="auto"/>
            <w:bottom w:val="none" w:sz="0" w:space="0" w:color="auto"/>
            <w:right w:val="none" w:sz="0" w:space="0" w:color="auto"/>
          </w:divBdr>
        </w:div>
        <w:div w:id="939531951">
          <w:marLeft w:val="0"/>
          <w:marRight w:val="0"/>
          <w:marTop w:val="0"/>
          <w:marBottom w:val="0"/>
          <w:divBdr>
            <w:top w:val="none" w:sz="0" w:space="0" w:color="auto"/>
            <w:left w:val="none" w:sz="0" w:space="0" w:color="auto"/>
            <w:bottom w:val="none" w:sz="0" w:space="0" w:color="auto"/>
            <w:right w:val="none" w:sz="0" w:space="0" w:color="auto"/>
          </w:divBdr>
        </w:div>
        <w:div w:id="958754022">
          <w:marLeft w:val="0"/>
          <w:marRight w:val="0"/>
          <w:marTop w:val="0"/>
          <w:marBottom w:val="0"/>
          <w:divBdr>
            <w:top w:val="none" w:sz="0" w:space="0" w:color="auto"/>
            <w:left w:val="none" w:sz="0" w:space="0" w:color="auto"/>
            <w:bottom w:val="none" w:sz="0" w:space="0" w:color="auto"/>
            <w:right w:val="none" w:sz="0" w:space="0" w:color="auto"/>
          </w:divBdr>
        </w:div>
        <w:div w:id="1013337315">
          <w:marLeft w:val="0"/>
          <w:marRight w:val="0"/>
          <w:marTop w:val="0"/>
          <w:marBottom w:val="0"/>
          <w:divBdr>
            <w:top w:val="none" w:sz="0" w:space="0" w:color="auto"/>
            <w:left w:val="none" w:sz="0" w:space="0" w:color="auto"/>
            <w:bottom w:val="none" w:sz="0" w:space="0" w:color="auto"/>
            <w:right w:val="none" w:sz="0" w:space="0" w:color="auto"/>
          </w:divBdr>
        </w:div>
        <w:div w:id="1093284192">
          <w:marLeft w:val="0"/>
          <w:marRight w:val="0"/>
          <w:marTop w:val="0"/>
          <w:marBottom w:val="0"/>
          <w:divBdr>
            <w:top w:val="none" w:sz="0" w:space="0" w:color="auto"/>
            <w:left w:val="none" w:sz="0" w:space="0" w:color="auto"/>
            <w:bottom w:val="none" w:sz="0" w:space="0" w:color="auto"/>
            <w:right w:val="none" w:sz="0" w:space="0" w:color="auto"/>
          </w:divBdr>
        </w:div>
        <w:div w:id="1153329104">
          <w:marLeft w:val="0"/>
          <w:marRight w:val="0"/>
          <w:marTop w:val="0"/>
          <w:marBottom w:val="0"/>
          <w:divBdr>
            <w:top w:val="none" w:sz="0" w:space="0" w:color="auto"/>
            <w:left w:val="none" w:sz="0" w:space="0" w:color="auto"/>
            <w:bottom w:val="none" w:sz="0" w:space="0" w:color="auto"/>
            <w:right w:val="none" w:sz="0" w:space="0" w:color="auto"/>
          </w:divBdr>
        </w:div>
        <w:div w:id="1454667621">
          <w:marLeft w:val="0"/>
          <w:marRight w:val="0"/>
          <w:marTop w:val="0"/>
          <w:marBottom w:val="0"/>
          <w:divBdr>
            <w:top w:val="none" w:sz="0" w:space="0" w:color="auto"/>
            <w:left w:val="none" w:sz="0" w:space="0" w:color="auto"/>
            <w:bottom w:val="none" w:sz="0" w:space="0" w:color="auto"/>
            <w:right w:val="none" w:sz="0" w:space="0" w:color="auto"/>
          </w:divBdr>
        </w:div>
        <w:div w:id="1944914518">
          <w:marLeft w:val="0"/>
          <w:marRight w:val="0"/>
          <w:marTop w:val="0"/>
          <w:marBottom w:val="0"/>
          <w:divBdr>
            <w:top w:val="none" w:sz="0" w:space="0" w:color="auto"/>
            <w:left w:val="none" w:sz="0" w:space="0" w:color="auto"/>
            <w:bottom w:val="none" w:sz="0" w:space="0" w:color="auto"/>
            <w:right w:val="none" w:sz="0" w:space="0" w:color="auto"/>
          </w:divBdr>
        </w:div>
        <w:div w:id="2127039912">
          <w:marLeft w:val="0"/>
          <w:marRight w:val="0"/>
          <w:marTop w:val="0"/>
          <w:marBottom w:val="0"/>
          <w:divBdr>
            <w:top w:val="none" w:sz="0" w:space="0" w:color="auto"/>
            <w:left w:val="none" w:sz="0" w:space="0" w:color="auto"/>
            <w:bottom w:val="none" w:sz="0" w:space="0" w:color="auto"/>
            <w:right w:val="none" w:sz="0" w:space="0" w:color="auto"/>
          </w:divBdr>
        </w:div>
      </w:divsChild>
    </w:div>
    <w:div w:id="1331371010">
      <w:bodyDiv w:val="1"/>
      <w:marLeft w:val="0"/>
      <w:marRight w:val="0"/>
      <w:marTop w:val="0"/>
      <w:marBottom w:val="0"/>
      <w:divBdr>
        <w:top w:val="none" w:sz="0" w:space="0" w:color="auto"/>
        <w:left w:val="none" w:sz="0" w:space="0" w:color="auto"/>
        <w:bottom w:val="none" w:sz="0" w:space="0" w:color="auto"/>
        <w:right w:val="none" w:sz="0" w:space="0" w:color="auto"/>
      </w:divBdr>
    </w:div>
    <w:div w:id="1345395653">
      <w:bodyDiv w:val="1"/>
      <w:marLeft w:val="0"/>
      <w:marRight w:val="0"/>
      <w:marTop w:val="0"/>
      <w:marBottom w:val="0"/>
      <w:divBdr>
        <w:top w:val="none" w:sz="0" w:space="0" w:color="auto"/>
        <w:left w:val="none" w:sz="0" w:space="0" w:color="auto"/>
        <w:bottom w:val="none" w:sz="0" w:space="0" w:color="auto"/>
        <w:right w:val="none" w:sz="0" w:space="0" w:color="auto"/>
      </w:divBdr>
    </w:div>
    <w:div w:id="1358654628">
      <w:bodyDiv w:val="1"/>
      <w:marLeft w:val="0"/>
      <w:marRight w:val="0"/>
      <w:marTop w:val="0"/>
      <w:marBottom w:val="0"/>
      <w:divBdr>
        <w:top w:val="none" w:sz="0" w:space="0" w:color="auto"/>
        <w:left w:val="none" w:sz="0" w:space="0" w:color="auto"/>
        <w:bottom w:val="none" w:sz="0" w:space="0" w:color="auto"/>
        <w:right w:val="none" w:sz="0" w:space="0" w:color="auto"/>
      </w:divBdr>
      <w:divsChild>
        <w:div w:id="991838370">
          <w:marLeft w:val="0"/>
          <w:marRight w:val="0"/>
          <w:marTop w:val="0"/>
          <w:marBottom w:val="0"/>
          <w:divBdr>
            <w:top w:val="none" w:sz="0" w:space="0" w:color="auto"/>
            <w:left w:val="none" w:sz="0" w:space="0" w:color="auto"/>
            <w:bottom w:val="none" w:sz="0" w:space="0" w:color="auto"/>
            <w:right w:val="none" w:sz="0" w:space="0" w:color="auto"/>
          </w:divBdr>
        </w:div>
      </w:divsChild>
    </w:div>
    <w:div w:id="1365517900">
      <w:bodyDiv w:val="1"/>
      <w:marLeft w:val="0"/>
      <w:marRight w:val="0"/>
      <w:marTop w:val="0"/>
      <w:marBottom w:val="0"/>
      <w:divBdr>
        <w:top w:val="none" w:sz="0" w:space="0" w:color="auto"/>
        <w:left w:val="none" w:sz="0" w:space="0" w:color="auto"/>
        <w:bottom w:val="none" w:sz="0" w:space="0" w:color="auto"/>
        <w:right w:val="none" w:sz="0" w:space="0" w:color="auto"/>
      </w:divBdr>
      <w:divsChild>
        <w:div w:id="233778892">
          <w:marLeft w:val="0"/>
          <w:marRight w:val="0"/>
          <w:marTop w:val="0"/>
          <w:marBottom w:val="0"/>
          <w:divBdr>
            <w:top w:val="none" w:sz="0" w:space="0" w:color="auto"/>
            <w:left w:val="none" w:sz="0" w:space="0" w:color="auto"/>
            <w:bottom w:val="none" w:sz="0" w:space="0" w:color="auto"/>
            <w:right w:val="none" w:sz="0" w:space="0" w:color="auto"/>
          </w:divBdr>
        </w:div>
        <w:div w:id="243532639">
          <w:marLeft w:val="0"/>
          <w:marRight w:val="0"/>
          <w:marTop w:val="0"/>
          <w:marBottom w:val="0"/>
          <w:divBdr>
            <w:top w:val="none" w:sz="0" w:space="0" w:color="auto"/>
            <w:left w:val="none" w:sz="0" w:space="0" w:color="auto"/>
            <w:bottom w:val="none" w:sz="0" w:space="0" w:color="auto"/>
            <w:right w:val="none" w:sz="0" w:space="0" w:color="auto"/>
          </w:divBdr>
        </w:div>
        <w:div w:id="1600092035">
          <w:marLeft w:val="0"/>
          <w:marRight w:val="0"/>
          <w:marTop w:val="0"/>
          <w:marBottom w:val="0"/>
          <w:divBdr>
            <w:top w:val="none" w:sz="0" w:space="0" w:color="auto"/>
            <w:left w:val="none" w:sz="0" w:space="0" w:color="auto"/>
            <w:bottom w:val="none" w:sz="0" w:space="0" w:color="auto"/>
            <w:right w:val="none" w:sz="0" w:space="0" w:color="auto"/>
          </w:divBdr>
        </w:div>
      </w:divsChild>
    </w:div>
    <w:div w:id="1381706956">
      <w:bodyDiv w:val="1"/>
      <w:marLeft w:val="0"/>
      <w:marRight w:val="0"/>
      <w:marTop w:val="0"/>
      <w:marBottom w:val="0"/>
      <w:divBdr>
        <w:top w:val="none" w:sz="0" w:space="0" w:color="auto"/>
        <w:left w:val="none" w:sz="0" w:space="0" w:color="auto"/>
        <w:bottom w:val="none" w:sz="0" w:space="0" w:color="auto"/>
        <w:right w:val="none" w:sz="0" w:space="0" w:color="auto"/>
      </w:divBdr>
    </w:div>
    <w:div w:id="1382897931">
      <w:bodyDiv w:val="1"/>
      <w:marLeft w:val="0"/>
      <w:marRight w:val="0"/>
      <w:marTop w:val="0"/>
      <w:marBottom w:val="0"/>
      <w:divBdr>
        <w:top w:val="none" w:sz="0" w:space="0" w:color="auto"/>
        <w:left w:val="none" w:sz="0" w:space="0" w:color="auto"/>
        <w:bottom w:val="none" w:sz="0" w:space="0" w:color="auto"/>
        <w:right w:val="none" w:sz="0" w:space="0" w:color="auto"/>
      </w:divBdr>
      <w:divsChild>
        <w:div w:id="67702069">
          <w:marLeft w:val="0"/>
          <w:marRight w:val="0"/>
          <w:marTop w:val="0"/>
          <w:marBottom w:val="0"/>
          <w:divBdr>
            <w:top w:val="none" w:sz="0" w:space="0" w:color="auto"/>
            <w:left w:val="none" w:sz="0" w:space="0" w:color="auto"/>
            <w:bottom w:val="none" w:sz="0" w:space="0" w:color="auto"/>
            <w:right w:val="none" w:sz="0" w:space="0" w:color="auto"/>
          </w:divBdr>
        </w:div>
        <w:div w:id="68625315">
          <w:marLeft w:val="0"/>
          <w:marRight w:val="0"/>
          <w:marTop w:val="0"/>
          <w:marBottom w:val="0"/>
          <w:divBdr>
            <w:top w:val="none" w:sz="0" w:space="0" w:color="auto"/>
            <w:left w:val="none" w:sz="0" w:space="0" w:color="auto"/>
            <w:bottom w:val="none" w:sz="0" w:space="0" w:color="auto"/>
            <w:right w:val="none" w:sz="0" w:space="0" w:color="auto"/>
          </w:divBdr>
        </w:div>
        <w:div w:id="204484443">
          <w:marLeft w:val="0"/>
          <w:marRight w:val="0"/>
          <w:marTop w:val="0"/>
          <w:marBottom w:val="0"/>
          <w:divBdr>
            <w:top w:val="none" w:sz="0" w:space="0" w:color="auto"/>
            <w:left w:val="none" w:sz="0" w:space="0" w:color="auto"/>
            <w:bottom w:val="none" w:sz="0" w:space="0" w:color="auto"/>
            <w:right w:val="none" w:sz="0" w:space="0" w:color="auto"/>
          </w:divBdr>
        </w:div>
        <w:div w:id="297614388">
          <w:marLeft w:val="0"/>
          <w:marRight w:val="0"/>
          <w:marTop w:val="0"/>
          <w:marBottom w:val="0"/>
          <w:divBdr>
            <w:top w:val="none" w:sz="0" w:space="0" w:color="auto"/>
            <w:left w:val="none" w:sz="0" w:space="0" w:color="auto"/>
            <w:bottom w:val="none" w:sz="0" w:space="0" w:color="auto"/>
            <w:right w:val="none" w:sz="0" w:space="0" w:color="auto"/>
          </w:divBdr>
        </w:div>
        <w:div w:id="415131384">
          <w:marLeft w:val="0"/>
          <w:marRight w:val="0"/>
          <w:marTop w:val="0"/>
          <w:marBottom w:val="0"/>
          <w:divBdr>
            <w:top w:val="none" w:sz="0" w:space="0" w:color="auto"/>
            <w:left w:val="none" w:sz="0" w:space="0" w:color="auto"/>
            <w:bottom w:val="none" w:sz="0" w:space="0" w:color="auto"/>
            <w:right w:val="none" w:sz="0" w:space="0" w:color="auto"/>
          </w:divBdr>
          <w:divsChild>
            <w:div w:id="569510894">
              <w:marLeft w:val="0"/>
              <w:marRight w:val="0"/>
              <w:marTop w:val="0"/>
              <w:marBottom w:val="0"/>
              <w:divBdr>
                <w:top w:val="none" w:sz="0" w:space="0" w:color="auto"/>
                <w:left w:val="none" w:sz="0" w:space="0" w:color="auto"/>
                <w:bottom w:val="none" w:sz="0" w:space="0" w:color="auto"/>
                <w:right w:val="none" w:sz="0" w:space="0" w:color="auto"/>
              </w:divBdr>
            </w:div>
            <w:div w:id="684021663">
              <w:marLeft w:val="0"/>
              <w:marRight w:val="0"/>
              <w:marTop w:val="0"/>
              <w:marBottom w:val="0"/>
              <w:divBdr>
                <w:top w:val="none" w:sz="0" w:space="0" w:color="auto"/>
                <w:left w:val="none" w:sz="0" w:space="0" w:color="auto"/>
                <w:bottom w:val="none" w:sz="0" w:space="0" w:color="auto"/>
                <w:right w:val="none" w:sz="0" w:space="0" w:color="auto"/>
              </w:divBdr>
            </w:div>
            <w:div w:id="900483799">
              <w:marLeft w:val="0"/>
              <w:marRight w:val="0"/>
              <w:marTop w:val="0"/>
              <w:marBottom w:val="0"/>
              <w:divBdr>
                <w:top w:val="none" w:sz="0" w:space="0" w:color="auto"/>
                <w:left w:val="none" w:sz="0" w:space="0" w:color="auto"/>
                <w:bottom w:val="none" w:sz="0" w:space="0" w:color="auto"/>
                <w:right w:val="none" w:sz="0" w:space="0" w:color="auto"/>
              </w:divBdr>
            </w:div>
            <w:div w:id="1153109456">
              <w:marLeft w:val="0"/>
              <w:marRight w:val="0"/>
              <w:marTop w:val="0"/>
              <w:marBottom w:val="0"/>
              <w:divBdr>
                <w:top w:val="none" w:sz="0" w:space="0" w:color="auto"/>
                <w:left w:val="none" w:sz="0" w:space="0" w:color="auto"/>
                <w:bottom w:val="none" w:sz="0" w:space="0" w:color="auto"/>
                <w:right w:val="none" w:sz="0" w:space="0" w:color="auto"/>
              </w:divBdr>
            </w:div>
            <w:div w:id="2076850888">
              <w:marLeft w:val="0"/>
              <w:marRight w:val="0"/>
              <w:marTop w:val="0"/>
              <w:marBottom w:val="0"/>
              <w:divBdr>
                <w:top w:val="none" w:sz="0" w:space="0" w:color="auto"/>
                <w:left w:val="none" w:sz="0" w:space="0" w:color="auto"/>
                <w:bottom w:val="none" w:sz="0" w:space="0" w:color="auto"/>
                <w:right w:val="none" w:sz="0" w:space="0" w:color="auto"/>
              </w:divBdr>
            </w:div>
          </w:divsChild>
        </w:div>
        <w:div w:id="497885632">
          <w:marLeft w:val="0"/>
          <w:marRight w:val="0"/>
          <w:marTop w:val="0"/>
          <w:marBottom w:val="0"/>
          <w:divBdr>
            <w:top w:val="none" w:sz="0" w:space="0" w:color="auto"/>
            <w:left w:val="none" w:sz="0" w:space="0" w:color="auto"/>
            <w:bottom w:val="none" w:sz="0" w:space="0" w:color="auto"/>
            <w:right w:val="none" w:sz="0" w:space="0" w:color="auto"/>
          </w:divBdr>
        </w:div>
        <w:div w:id="575435256">
          <w:marLeft w:val="0"/>
          <w:marRight w:val="0"/>
          <w:marTop w:val="0"/>
          <w:marBottom w:val="0"/>
          <w:divBdr>
            <w:top w:val="none" w:sz="0" w:space="0" w:color="auto"/>
            <w:left w:val="none" w:sz="0" w:space="0" w:color="auto"/>
            <w:bottom w:val="none" w:sz="0" w:space="0" w:color="auto"/>
            <w:right w:val="none" w:sz="0" w:space="0" w:color="auto"/>
          </w:divBdr>
        </w:div>
        <w:div w:id="592708768">
          <w:marLeft w:val="0"/>
          <w:marRight w:val="0"/>
          <w:marTop w:val="0"/>
          <w:marBottom w:val="0"/>
          <w:divBdr>
            <w:top w:val="none" w:sz="0" w:space="0" w:color="auto"/>
            <w:left w:val="none" w:sz="0" w:space="0" w:color="auto"/>
            <w:bottom w:val="none" w:sz="0" w:space="0" w:color="auto"/>
            <w:right w:val="none" w:sz="0" w:space="0" w:color="auto"/>
          </w:divBdr>
        </w:div>
        <w:div w:id="606237264">
          <w:marLeft w:val="0"/>
          <w:marRight w:val="0"/>
          <w:marTop w:val="0"/>
          <w:marBottom w:val="0"/>
          <w:divBdr>
            <w:top w:val="none" w:sz="0" w:space="0" w:color="auto"/>
            <w:left w:val="none" w:sz="0" w:space="0" w:color="auto"/>
            <w:bottom w:val="none" w:sz="0" w:space="0" w:color="auto"/>
            <w:right w:val="none" w:sz="0" w:space="0" w:color="auto"/>
          </w:divBdr>
        </w:div>
        <w:div w:id="622999608">
          <w:marLeft w:val="0"/>
          <w:marRight w:val="0"/>
          <w:marTop w:val="0"/>
          <w:marBottom w:val="0"/>
          <w:divBdr>
            <w:top w:val="none" w:sz="0" w:space="0" w:color="auto"/>
            <w:left w:val="none" w:sz="0" w:space="0" w:color="auto"/>
            <w:bottom w:val="none" w:sz="0" w:space="0" w:color="auto"/>
            <w:right w:val="none" w:sz="0" w:space="0" w:color="auto"/>
          </w:divBdr>
        </w:div>
        <w:div w:id="652871424">
          <w:marLeft w:val="0"/>
          <w:marRight w:val="0"/>
          <w:marTop w:val="0"/>
          <w:marBottom w:val="0"/>
          <w:divBdr>
            <w:top w:val="none" w:sz="0" w:space="0" w:color="auto"/>
            <w:left w:val="none" w:sz="0" w:space="0" w:color="auto"/>
            <w:bottom w:val="none" w:sz="0" w:space="0" w:color="auto"/>
            <w:right w:val="none" w:sz="0" w:space="0" w:color="auto"/>
          </w:divBdr>
        </w:div>
        <w:div w:id="698360403">
          <w:marLeft w:val="0"/>
          <w:marRight w:val="0"/>
          <w:marTop w:val="0"/>
          <w:marBottom w:val="0"/>
          <w:divBdr>
            <w:top w:val="none" w:sz="0" w:space="0" w:color="auto"/>
            <w:left w:val="none" w:sz="0" w:space="0" w:color="auto"/>
            <w:bottom w:val="none" w:sz="0" w:space="0" w:color="auto"/>
            <w:right w:val="none" w:sz="0" w:space="0" w:color="auto"/>
          </w:divBdr>
        </w:div>
        <w:div w:id="801313557">
          <w:marLeft w:val="0"/>
          <w:marRight w:val="0"/>
          <w:marTop w:val="0"/>
          <w:marBottom w:val="0"/>
          <w:divBdr>
            <w:top w:val="none" w:sz="0" w:space="0" w:color="auto"/>
            <w:left w:val="none" w:sz="0" w:space="0" w:color="auto"/>
            <w:bottom w:val="none" w:sz="0" w:space="0" w:color="auto"/>
            <w:right w:val="none" w:sz="0" w:space="0" w:color="auto"/>
          </w:divBdr>
        </w:div>
        <w:div w:id="889651556">
          <w:marLeft w:val="0"/>
          <w:marRight w:val="0"/>
          <w:marTop w:val="0"/>
          <w:marBottom w:val="0"/>
          <w:divBdr>
            <w:top w:val="none" w:sz="0" w:space="0" w:color="auto"/>
            <w:left w:val="none" w:sz="0" w:space="0" w:color="auto"/>
            <w:bottom w:val="none" w:sz="0" w:space="0" w:color="auto"/>
            <w:right w:val="none" w:sz="0" w:space="0" w:color="auto"/>
          </w:divBdr>
        </w:div>
        <w:div w:id="1006713696">
          <w:marLeft w:val="0"/>
          <w:marRight w:val="0"/>
          <w:marTop w:val="0"/>
          <w:marBottom w:val="0"/>
          <w:divBdr>
            <w:top w:val="none" w:sz="0" w:space="0" w:color="auto"/>
            <w:left w:val="none" w:sz="0" w:space="0" w:color="auto"/>
            <w:bottom w:val="none" w:sz="0" w:space="0" w:color="auto"/>
            <w:right w:val="none" w:sz="0" w:space="0" w:color="auto"/>
          </w:divBdr>
        </w:div>
        <w:div w:id="1240366304">
          <w:marLeft w:val="0"/>
          <w:marRight w:val="0"/>
          <w:marTop w:val="0"/>
          <w:marBottom w:val="0"/>
          <w:divBdr>
            <w:top w:val="none" w:sz="0" w:space="0" w:color="auto"/>
            <w:left w:val="none" w:sz="0" w:space="0" w:color="auto"/>
            <w:bottom w:val="none" w:sz="0" w:space="0" w:color="auto"/>
            <w:right w:val="none" w:sz="0" w:space="0" w:color="auto"/>
          </w:divBdr>
        </w:div>
        <w:div w:id="1276402020">
          <w:marLeft w:val="0"/>
          <w:marRight w:val="0"/>
          <w:marTop w:val="0"/>
          <w:marBottom w:val="0"/>
          <w:divBdr>
            <w:top w:val="none" w:sz="0" w:space="0" w:color="auto"/>
            <w:left w:val="none" w:sz="0" w:space="0" w:color="auto"/>
            <w:bottom w:val="none" w:sz="0" w:space="0" w:color="auto"/>
            <w:right w:val="none" w:sz="0" w:space="0" w:color="auto"/>
          </w:divBdr>
        </w:div>
        <w:div w:id="1294754375">
          <w:marLeft w:val="0"/>
          <w:marRight w:val="0"/>
          <w:marTop w:val="0"/>
          <w:marBottom w:val="0"/>
          <w:divBdr>
            <w:top w:val="none" w:sz="0" w:space="0" w:color="auto"/>
            <w:left w:val="none" w:sz="0" w:space="0" w:color="auto"/>
            <w:bottom w:val="none" w:sz="0" w:space="0" w:color="auto"/>
            <w:right w:val="none" w:sz="0" w:space="0" w:color="auto"/>
          </w:divBdr>
        </w:div>
        <w:div w:id="1500120871">
          <w:marLeft w:val="0"/>
          <w:marRight w:val="0"/>
          <w:marTop w:val="0"/>
          <w:marBottom w:val="0"/>
          <w:divBdr>
            <w:top w:val="none" w:sz="0" w:space="0" w:color="auto"/>
            <w:left w:val="none" w:sz="0" w:space="0" w:color="auto"/>
            <w:bottom w:val="none" w:sz="0" w:space="0" w:color="auto"/>
            <w:right w:val="none" w:sz="0" w:space="0" w:color="auto"/>
          </w:divBdr>
        </w:div>
        <w:div w:id="1693990273">
          <w:marLeft w:val="0"/>
          <w:marRight w:val="0"/>
          <w:marTop w:val="0"/>
          <w:marBottom w:val="0"/>
          <w:divBdr>
            <w:top w:val="none" w:sz="0" w:space="0" w:color="auto"/>
            <w:left w:val="none" w:sz="0" w:space="0" w:color="auto"/>
            <w:bottom w:val="none" w:sz="0" w:space="0" w:color="auto"/>
            <w:right w:val="none" w:sz="0" w:space="0" w:color="auto"/>
          </w:divBdr>
        </w:div>
        <w:div w:id="1710687200">
          <w:marLeft w:val="0"/>
          <w:marRight w:val="0"/>
          <w:marTop w:val="0"/>
          <w:marBottom w:val="0"/>
          <w:divBdr>
            <w:top w:val="none" w:sz="0" w:space="0" w:color="auto"/>
            <w:left w:val="none" w:sz="0" w:space="0" w:color="auto"/>
            <w:bottom w:val="none" w:sz="0" w:space="0" w:color="auto"/>
            <w:right w:val="none" w:sz="0" w:space="0" w:color="auto"/>
          </w:divBdr>
        </w:div>
        <w:div w:id="1772119168">
          <w:marLeft w:val="0"/>
          <w:marRight w:val="0"/>
          <w:marTop w:val="0"/>
          <w:marBottom w:val="0"/>
          <w:divBdr>
            <w:top w:val="none" w:sz="0" w:space="0" w:color="auto"/>
            <w:left w:val="none" w:sz="0" w:space="0" w:color="auto"/>
            <w:bottom w:val="none" w:sz="0" w:space="0" w:color="auto"/>
            <w:right w:val="none" w:sz="0" w:space="0" w:color="auto"/>
          </w:divBdr>
        </w:div>
        <w:div w:id="1889878828">
          <w:marLeft w:val="0"/>
          <w:marRight w:val="0"/>
          <w:marTop w:val="0"/>
          <w:marBottom w:val="0"/>
          <w:divBdr>
            <w:top w:val="none" w:sz="0" w:space="0" w:color="auto"/>
            <w:left w:val="none" w:sz="0" w:space="0" w:color="auto"/>
            <w:bottom w:val="none" w:sz="0" w:space="0" w:color="auto"/>
            <w:right w:val="none" w:sz="0" w:space="0" w:color="auto"/>
          </w:divBdr>
        </w:div>
        <w:div w:id="1947225928">
          <w:marLeft w:val="0"/>
          <w:marRight w:val="0"/>
          <w:marTop w:val="0"/>
          <w:marBottom w:val="0"/>
          <w:divBdr>
            <w:top w:val="none" w:sz="0" w:space="0" w:color="auto"/>
            <w:left w:val="none" w:sz="0" w:space="0" w:color="auto"/>
            <w:bottom w:val="none" w:sz="0" w:space="0" w:color="auto"/>
            <w:right w:val="none" w:sz="0" w:space="0" w:color="auto"/>
          </w:divBdr>
        </w:div>
      </w:divsChild>
    </w:div>
    <w:div w:id="1394766738">
      <w:bodyDiv w:val="1"/>
      <w:marLeft w:val="0"/>
      <w:marRight w:val="0"/>
      <w:marTop w:val="0"/>
      <w:marBottom w:val="0"/>
      <w:divBdr>
        <w:top w:val="none" w:sz="0" w:space="0" w:color="auto"/>
        <w:left w:val="none" w:sz="0" w:space="0" w:color="auto"/>
        <w:bottom w:val="none" w:sz="0" w:space="0" w:color="auto"/>
        <w:right w:val="none" w:sz="0" w:space="0" w:color="auto"/>
      </w:divBdr>
      <w:divsChild>
        <w:div w:id="208882986">
          <w:marLeft w:val="0"/>
          <w:marRight w:val="0"/>
          <w:marTop w:val="0"/>
          <w:marBottom w:val="0"/>
          <w:divBdr>
            <w:top w:val="none" w:sz="0" w:space="0" w:color="auto"/>
            <w:left w:val="none" w:sz="0" w:space="0" w:color="auto"/>
            <w:bottom w:val="none" w:sz="0" w:space="0" w:color="auto"/>
            <w:right w:val="none" w:sz="0" w:space="0" w:color="auto"/>
          </w:divBdr>
        </w:div>
        <w:div w:id="600182325">
          <w:marLeft w:val="0"/>
          <w:marRight w:val="0"/>
          <w:marTop w:val="0"/>
          <w:marBottom w:val="0"/>
          <w:divBdr>
            <w:top w:val="none" w:sz="0" w:space="0" w:color="auto"/>
            <w:left w:val="none" w:sz="0" w:space="0" w:color="auto"/>
            <w:bottom w:val="none" w:sz="0" w:space="0" w:color="auto"/>
            <w:right w:val="none" w:sz="0" w:space="0" w:color="auto"/>
          </w:divBdr>
        </w:div>
        <w:div w:id="603000749">
          <w:marLeft w:val="0"/>
          <w:marRight w:val="0"/>
          <w:marTop w:val="0"/>
          <w:marBottom w:val="0"/>
          <w:divBdr>
            <w:top w:val="none" w:sz="0" w:space="0" w:color="auto"/>
            <w:left w:val="none" w:sz="0" w:space="0" w:color="auto"/>
            <w:bottom w:val="none" w:sz="0" w:space="0" w:color="auto"/>
            <w:right w:val="none" w:sz="0" w:space="0" w:color="auto"/>
          </w:divBdr>
        </w:div>
        <w:div w:id="1079593047">
          <w:marLeft w:val="0"/>
          <w:marRight w:val="0"/>
          <w:marTop w:val="0"/>
          <w:marBottom w:val="0"/>
          <w:divBdr>
            <w:top w:val="none" w:sz="0" w:space="0" w:color="auto"/>
            <w:left w:val="none" w:sz="0" w:space="0" w:color="auto"/>
            <w:bottom w:val="none" w:sz="0" w:space="0" w:color="auto"/>
            <w:right w:val="none" w:sz="0" w:space="0" w:color="auto"/>
          </w:divBdr>
        </w:div>
        <w:div w:id="1239559098">
          <w:marLeft w:val="0"/>
          <w:marRight w:val="0"/>
          <w:marTop w:val="0"/>
          <w:marBottom w:val="0"/>
          <w:divBdr>
            <w:top w:val="none" w:sz="0" w:space="0" w:color="auto"/>
            <w:left w:val="none" w:sz="0" w:space="0" w:color="auto"/>
            <w:bottom w:val="none" w:sz="0" w:space="0" w:color="auto"/>
            <w:right w:val="none" w:sz="0" w:space="0" w:color="auto"/>
          </w:divBdr>
        </w:div>
        <w:div w:id="1838224033">
          <w:marLeft w:val="0"/>
          <w:marRight w:val="0"/>
          <w:marTop w:val="0"/>
          <w:marBottom w:val="0"/>
          <w:divBdr>
            <w:top w:val="none" w:sz="0" w:space="0" w:color="auto"/>
            <w:left w:val="none" w:sz="0" w:space="0" w:color="auto"/>
            <w:bottom w:val="none" w:sz="0" w:space="0" w:color="auto"/>
            <w:right w:val="none" w:sz="0" w:space="0" w:color="auto"/>
          </w:divBdr>
        </w:div>
        <w:div w:id="2119837687">
          <w:marLeft w:val="0"/>
          <w:marRight w:val="0"/>
          <w:marTop w:val="0"/>
          <w:marBottom w:val="0"/>
          <w:divBdr>
            <w:top w:val="none" w:sz="0" w:space="0" w:color="auto"/>
            <w:left w:val="none" w:sz="0" w:space="0" w:color="auto"/>
            <w:bottom w:val="none" w:sz="0" w:space="0" w:color="auto"/>
            <w:right w:val="none" w:sz="0" w:space="0" w:color="auto"/>
          </w:divBdr>
        </w:div>
      </w:divsChild>
    </w:div>
    <w:div w:id="1406761060">
      <w:bodyDiv w:val="1"/>
      <w:marLeft w:val="0"/>
      <w:marRight w:val="0"/>
      <w:marTop w:val="0"/>
      <w:marBottom w:val="0"/>
      <w:divBdr>
        <w:top w:val="none" w:sz="0" w:space="0" w:color="auto"/>
        <w:left w:val="none" w:sz="0" w:space="0" w:color="auto"/>
        <w:bottom w:val="none" w:sz="0" w:space="0" w:color="auto"/>
        <w:right w:val="none" w:sz="0" w:space="0" w:color="auto"/>
      </w:divBdr>
      <w:divsChild>
        <w:div w:id="106505711">
          <w:marLeft w:val="0"/>
          <w:marRight w:val="0"/>
          <w:marTop w:val="0"/>
          <w:marBottom w:val="0"/>
          <w:divBdr>
            <w:top w:val="none" w:sz="0" w:space="0" w:color="auto"/>
            <w:left w:val="none" w:sz="0" w:space="0" w:color="auto"/>
            <w:bottom w:val="none" w:sz="0" w:space="0" w:color="auto"/>
            <w:right w:val="none" w:sz="0" w:space="0" w:color="auto"/>
          </w:divBdr>
        </w:div>
        <w:div w:id="410127653">
          <w:marLeft w:val="0"/>
          <w:marRight w:val="0"/>
          <w:marTop w:val="0"/>
          <w:marBottom w:val="0"/>
          <w:divBdr>
            <w:top w:val="none" w:sz="0" w:space="0" w:color="auto"/>
            <w:left w:val="none" w:sz="0" w:space="0" w:color="auto"/>
            <w:bottom w:val="none" w:sz="0" w:space="0" w:color="auto"/>
            <w:right w:val="none" w:sz="0" w:space="0" w:color="auto"/>
          </w:divBdr>
        </w:div>
        <w:div w:id="1147819708">
          <w:marLeft w:val="0"/>
          <w:marRight w:val="0"/>
          <w:marTop w:val="0"/>
          <w:marBottom w:val="0"/>
          <w:divBdr>
            <w:top w:val="none" w:sz="0" w:space="0" w:color="auto"/>
            <w:left w:val="none" w:sz="0" w:space="0" w:color="auto"/>
            <w:bottom w:val="none" w:sz="0" w:space="0" w:color="auto"/>
            <w:right w:val="none" w:sz="0" w:space="0" w:color="auto"/>
          </w:divBdr>
        </w:div>
      </w:divsChild>
    </w:div>
    <w:div w:id="1416587205">
      <w:bodyDiv w:val="1"/>
      <w:marLeft w:val="0"/>
      <w:marRight w:val="0"/>
      <w:marTop w:val="0"/>
      <w:marBottom w:val="0"/>
      <w:divBdr>
        <w:top w:val="none" w:sz="0" w:space="0" w:color="auto"/>
        <w:left w:val="none" w:sz="0" w:space="0" w:color="auto"/>
        <w:bottom w:val="none" w:sz="0" w:space="0" w:color="auto"/>
        <w:right w:val="none" w:sz="0" w:space="0" w:color="auto"/>
      </w:divBdr>
      <w:divsChild>
        <w:div w:id="302544242">
          <w:marLeft w:val="0"/>
          <w:marRight w:val="0"/>
          <w:marTop w:val="0"/>
          <w:marBottom w:val="0"/>
          <w:divBdr>
            <w:top w:val="none" w:sz="0" w:space="0" w:color="auto"/>
            <w:left w:val="none" w:sz="0" w:space="0" w:color="auto"/>
            <w:bottom w:val="none" w:sz="0" w:space="0" w:color="auto"/>
            <w:right w:val="none" w:sz="0" w:space="0" w:color="auto"/>
          </w:divBdr>
        </w:div>
        <w:div w:id="486629375">
          <w:marLeft w:val="0"/>
          <w:marRight w:val="0"/>
          <w:marTop w:val="0"/>
          <w:marBottom w:val="0"/>
          <w:divBdr>
            <w:top w:val="none" w:sz="0" w:space="0" w:color="auto"/>
            <w:left w:val="none" w:sz="0" w:space="0" w:color="auto"/>
            <w:bottom w:val="none" w:sz="0" w:space="0" w:color="auto"/>
            <w:right w:val="none" w:sz="0" w:space="0" w:color="auto"/>
          </w:divBdr>
        </w:div>
        <w:div w:id="1536384684">
          <w:marLeft w:val="0"/>
          <w:marRight w:val="0"/>
          <w:marTop w:val="0"/>
          <w:marBottom w:val="0"/>
          <w:divBdr>
            <w:top w:val="none" w:sz="0" w:space="0" w:color="auto"/>
            <w:left w:val="none" w:sz="0" w:space="0" w:color="auto"/>
            <w:bottom w:val="none" w:sz="0" w:space="0" w:color="auto"/>
            <w:right w:val="none" w:sz="0" w:space="0" w:color="auto"/>
          </w:divBdr>
        </w:div>
      </w:divsChild>
    </w:div>
    <w:div w:id="1425229396">
      <w:bodyDiv w:val="1"/>
      <w:marLeft w:val="0"/>
      <w:marRight w:val="0"/>
      <w:marTop w:val="0"/>
      <w:marBottom w:val="0"/>
      <w:divBdr>
        <w:top w:val="none" w:sz="0" w:space="0" w:color="auto"/>
        <w:left w:val="none" w:sz="0" w:space="0" w:color="auto"/>
        <w:bottom w:val="none" w:sz="0" w:space="0" w:color="auto"/>
        <w:right w:val="none" w:sz="0" w:space="0" w:color="auto"/>
      </w:divBdr>
      <w:divsChild>
        <w:div w:id="336733107">
          <w:marLeft w:val="0"/>
          <w:marRight w:val="0"/>
          <w:marTop w:val="0"/>
          <w:marBottom w:val="0"/>
          <w:divBdr>
            <w:top w:val="none" w:sz="0" w:space="0" w:color="auto"/>
            <w:left w:val="none" w:sz="0" w:space="0" w:color="auto"/>
            <w:bottom w:val="none" w:sz="0" w:space="0" w:color="auto"/>
            <w:right w:val="none" w:sz="0" w:space="0" w:color="auto"/>
          </w:divBdr>
        </w:div>
        <w:div w:id="578248212">
          <w:marLeft w:val="0"/>
          <w:marRight w:val="0"/>
          <w:marTop w:val="0"/>
          <w:marBottom w:val="0"/>
          <w:divBdr>
            <w:top w:val="none" w:sz="0" w:space="0" w:color="auto"/>
            <w:left w:val="none" w:sz="0" w:space="0" w:color="auto"/>
            <w:bottom w:val="none" w:sz="0" w:space="0" w:color="auto"/>
            <w:right w:val="none" w:sz="0" w:space="0" w:color="auto"/>
          </w:divBdr>
        </w:div>
        <w:div w:id="1352101950">
          <w:marLeft w:val="0"/>
          <w:marRight w:val="0"/>
          <w:marTop w:val="0"/>
          <w:marBottom w:val="0"/>
          <w:divBdr>
            <w:top w:val="none" w:sz="0" w:space="0" w:color="auto"/>
            <w:left w:val="none" w:sz="0" w:space="0" w:color="auto"/>
            <w:bottom w:val="none" w:sz="0" w:space="0" w:color="auto"/>
            <w:right w:val="none" w:sz="0" w:space="0" w:color="auto"/>
          </w:divBdr>
        </w:div>
      </w:divsChild>
    </w:div>
    <w:div w:id="1452549085">
      <w:bodyDiv w:val="1"/>
      <w:marLeft w:val="0"/>
      <w:marRight w:val="0"/>
      <w:marTop w:val="0"/>
      <w:marBottom w:val="0"/>
      <w:divBdr>
        <w:top w:val="none" w:sz="0" w:space="0" w:color="auto"/>
        <w:left w:val="none" w:sz="0" w:space="0" w:color="auto"/>
        <w:bottom w:val="none" w:sz="0" w:space="0" w:color="auto"/>
        <w:right w:val="none" w:sz="0" w:space="0" w:color="auto"/>
      </w:divBdr>
    </w:div>
    <w:div w:id="1455444438">
      <w:bodyDiv w:val="1"/>
      <w:marLeft w:val="0"/>
      <w:marRight w:val="0"/>
      <w:marTop w:val="0"/>
      <w:marBottom w:val="0"/>
      <w:divBdr>
        <w:top w:val="none" w:sz="0" w:space="0" w:color="auto"/>
        <w:left w:val="none" w:sz="0" w:space="0" w:color="auto"/>
        <w:bottom w:val="none" w:sz="0" w:space="0" w:color="auto"/>
        <w:right w:val="none" w:sz="0" w:space="0" w:color="auto"/>
      </w:divBdr>
      <w:divsChild>
        <w:div w:id="24795418">
          <w:marLeft w:val="0"/>
          <w:marRight w:val="0"/>
          <w:marTop w:val="0"/>
          <w:marBottom w:val="0"/>
          <w:divBdr>
            <w:top w:val="none" w:sz="0" w:space="0" w:color="auto"/>
            <w:left w:val="none" w:sz="0" w:space="0" w:color="auto"/>
            <w:bottom w:val="none" w:sz="0" w:space="0" w:color="auto"/>
            <w:right w:val="none" w:sz="0" w:space="0" w:color="auto"/>
          </w:divBdr>
        </w:div>
        <w:div w:id="175926549">
          <w:marLeft w:val="0"/>
          <w:marRight w:val="0"/>
          <w:marTop w:val="0"/>
          <w:marBottom w:val="0"/>
          <w:divBdr>
            <w:top w:val="none" w:sz="0" w:space="0" w:color="auto"/>
            <w:left w:val="none" w:sz="0" w:space="0" w:color="auto"/>
            <w:bottom w:val="none" w:sz="0" w:space="0" w:color="auto"/>
            <w:right w:val="none" w:sz="0" w:space="0" w:color="auto"/>
          </w:divBdr>
        </w:div>
        <w:div w:id="454104184">
          <w:marLeft w:val="0"/>
          <w:marRight w:val="0"/>
          <w:marTop w:val="0"/>
          <w:marBottom w:val="0"/>
          <w:divBdr>
            <w:top w:val="none" w:sz="0" w:space="0" w:color="auto"/>
            <w:left w:val="none" w:sz="0" w:space="0" w:color="auto"/>
            <w:bottom w:val="none" w:sz="0" w:space="0" w:color="auto"/>
            <w:right w:val="none" w:sz="0" w:space="0" w:color="auto"/>
          </w:divBdr>
        </w:div>
        <w:div w:id="504512167">
          <w:marLeft w:val="0"/>
          <w:marRight w:val="0"/>
          <w:marTop w:val="0"/>
          <w:marBottom w:val="0"/>
          <w:divBdr>
            <w:top w:val="none" w:sz="0" w:space="0" w:color="auto"/>
            <w:left w:val="none" w:sz="0" w:space="0" w:color="auto"/>
            <w:bottom w:val="none" w:sz="0" w:space="0" w:color="auto"/>
            <w:right w:val="none" w:sz="0" w:space="0" w:color="auto"/>
          </w:divBdr>
        </w:div>
        <w:div w:id="751124286">
          <w:marLeft w:val="0"/>
          <w:marRight w:val="0"/>
          <w:marTop w:val="0"/>
          <w:marBottom w:val="0"/>
          <w:divBdr>
            <w:top w:val="none" w:sz="0" w:space="0" w:color="auto"/>
            <w:left w:val="none" w:sz="0" w:space="0" w:color="auto"/>
            <w:bottom w:val="none" w:sz="0" w:space="0" w:color="auto"/>
            <w:right w:val="none" w:sz="0" w:space="0" w:color="auto"/>
          </w:divBdr>
        </w:div>
        <w:div w:id="757404406">
          <w:marLeft w:val="0"/>
          <w:marRight w:val="0"/>
          <w:marTop w:val="0"/>
          <w:marBottom w:val="0"/>
          <w:divBdr>
            <w:top w:val="none" w:sz="0" w:space="0" w:color="auto"/>
            <w:left w:val="none" w:sz="0" w:space="0" w:color="auto"/>
            <w:bottom w:val="none" w:sz="0" w:space="0" w:color="auto"/>
            <w:right w:val="none" w:sz="0" w:space="0" w:color="auto"/>
          </w:divBdr>
        </w:div>
        <w:div w:id="1175539427">
          <w:marLeft w:val="0"/>
          <w:marRight w:val="0"/>
          <w:marTop w:val="0"/>
          <w:marBottom w:val="0"/>
          <w:divBdr>
            <w:top w:val="none" w:sz="0" w:space="0" w:color="auto"/>
            <w:left w:val="none" w:sz="0" w:space="0" w:color="auto"/>
            <w:bottom w:val="none" w:sz="0" w:space="0" w:color="auto"/>
            <w:right w:val="none" w:sz="0" w:space="0" w:color="auto"/>
          </w:divBdr>
        </w:div>
        <w:div w:id="1199663279">
          <w:marLeft w:val="0"/>
          <w:marRight w:val="0"/>
          <w:marTop w:val="0"/>
          <w:marBottom w:val="0"/>
          <w:divBdr>
            <w:top w:val="none" w:sz="0" w:space="0" w:color="auto"/>
            <w:left w:val="none" w:sz="0" w:space="0" w:color="auto"/>
            <w:bottom w:val="none" w:sz="0" w:space="0" w:color="auto"/>
            <w:right w:val="none" w:sz="0" w:space="0" w:color="auto"/>
          </w:divBdr>
        </w:div>
        <w:div w:id="1286152597">
          <w:marLeft w:val="0"/>
          <w:marRight w:val="0"/>
          <w:marTop w:val="0"/>
          <w:marBottom w:val="0"/>
          <w:divBdr>
            <w:top w:val="none" w:sz="0" w:space="0" w:color="auto"/>
            <w:left w:val="none" w:sz="0" w:space="0" w:color="auto"/>
            <w:bottom w:val="none" w:sz="0" w:space="0" w:color="auto"/>
            <w:right w:val="none" w:sz="0" w:space="0" w:color="auto"/>
          </w:divBdr>
        </w:div>
        <w:div w:id="1342269987">
          <w:marLeft w:val="0"/>
          <w:marRight w:val="0"/>
          <w:marTop w:val="0"/>
          <w:marBottom w:val="0"/>
          <w:divBdr>
            <w:top w:val="none" w:sz="0" w:space="0" w:color="auto"/>
            <w:left w:val="none" w:sz="0" w:space="0" w:color="auto"/>
            <w:bottom w:val="none" w:sz="0" w:space="0" w:color="auto"/>
            <w:right w:val="none" w:sz="0" w:space="0" w:color="auto"/>
          </w:divBdr>
        </w:div>
        <w:div w:id="1399672374">
          <w:marLeft w:val="0"/>
          <w:marRight w:val="0"/>
          <w:marTop w:val="0"/>
          <w:marBottom w:val="0"/>
          <w:divBdr>
            <w:top w:val="none" w:sz="0" w:space="0" w:color="auto"/>
            <w:left w:val="none" w:sz="0" w:space="0" w:color="auto"/>
            <w:bottom w:val="none" w:sz="0" w:space="0" w:color="auto"/>
            <w:right w:val="none" w:sz="0" w:space="0" w:color="auto"/>
          </w:divBdr>
        </w:div>
        <w:div w:id="1616936887">
          <w:marLeft w:val="0"/>
          <w:marRight w:val="0"/>
          <w:marTop w:val="0"/>
          <w:marBottom w:val="0"/>
          <w:divBdr>
            <w:top w:val="none" w:sz="0" w:space="0" w:color="auto"/>
            <w:left w:val="none" w:sz="0" w:space="0" w:color="auto"/>
            <w:bottom w:val="none" w:sz="0" w:space="0" w:color="auto"/>
            <w:right w:val="none" w:sz="0" w:space="0" w:color="auto"/>
          </w:divBdr>
        </w:div>
        <w:div w:id="1671710811">
          <w:marLeft w:val="0"/>
          <w:marRight w:val="0"/>
          <w:marTop w:val="0"/>
          <w:marBottom w:val="0"/>
          <w:divBdr>
            <w:top w:val="none" w:sz="0" w:space="0" w:color="auto"/>
            <w:left w:val="none" w:sz="0" w:space="0" w:color="auto"/>
            <w:bottom w:val="none" w:sz="0" w:space="0" w:color="auto"/>
            <w:right w:val="none" w:sz="0" w:space="0" w:color="auto"/>
          </w:divBdr>
        </w:div>
        <w:div w:id="1692730161">
          <w:marLeft w:val="0"/>
          <w:marRight w:val="0"/>
          <w:marTop w:val="0"/>
          <w:marBottom w:val="0"/>
          <w:divBdr>
            <w:top w:val="none" w:sz="0" w:space="0" w:color="auto"/>
            <w:left w:val="none" w:sz="0" w:space="0" w:color="auto"/>
            <w:bottom w:val="none" w:sz="0" w:space="0" w:color="auto"/>
            <w:right w:val="none" w:sz="0" w:space="0" w:color="auto"/>
          </w:divBdr>
        </w:div>
        <w:div w:id="1799492612">
          <w:marLeft w:val="0"/>
          <w:marRight w:val="0"/>
          <w:marTop w:val="0"/>
          <w:marBottom w:val="0"/>
          <w:divBdr>
            <w:top w:val="none" w:sz="0" w:space="0" w:color="auto"/>
            <w:left w:val="none" w:sz="0" w:space="0" w:color="auto"/>
            <w:bottom w:val="none" w:sz="0" w:space="0" w:color="auto"/>
            <w:right w:val="none" w:sz="0" w:space="0" w:color="auto"/>
          </w:divBdr>
        </w:div>
        <w:div w:id="1831284737">
          <w:marLeft w:val="0"/>
          <w:marRight w:val="0"/>
          <w:marTop w:val="0"/>
          <w:marBottom w:val="0"/>
          <w:divBdr>
            <w:top w:val="none" w:sz="0" w:space="0" w:color="auto"/>
            <w:left w:val="none" w:sz="0" w:space="0" w:color="auto"/>
            <w:bottom w:val="none" w:sz="0" w:space="0" w:color="auto"/>
            <w:right w:val="none" w:sz="0" w:space="0" w:color="auto"/>
          </w:divBdr>
        </w:div>
        <w:div w:id="1835338731">
          <w:marLeft w:val="0"/>
          <w:marRight w:val="0"/>
          <w:marTop w:val="0"/>
          <w:marBottom w:val="0"/>
          <w:divBdr>
            <w:top w:val="none" w:sz="0" w:space="0" w:color="auto"/>
            <w:left w:val="none" w:sz="0" w:space="0" w:color="auto"/>
            <w:bottom w:val="none" w:sz="0" w:space="0" w:color="auto"/>
            <w:right w:val="none" w:sz="0" w:space="0" w:color="auto"/>
          </w:divBdr>
        </w:div>
        <w:div w:id="2026400638">
          <w:marLeft w:val="0"/>
          <w:marRight w:val="0"/>
          <w:marTop w:val="0"/>
          <w:marBottom w:val="0"/>
          <w:divBdr>
            <w:top w:val="none" w:sz="0" w:space="0" w:color="auto"/>
            <w:left w:val="none" w:sz="0" w:space="0" w:color="auto"/>
            <w:bottom w:val="none" w:sz="0" w:space="0" w:color="auto"/>
            <w:right w:val="none" w:sz="0" w:space="0" w:color="auto"/>
          </w:divBdr>
        </w:div>
        <w:div w:id="2028869920">
          <w:marLeft w:val="0"/>
          <w:marRight w:val="0"/>
          <w:marTop w:val="0"/>
          <w:marBottom w:val="0"/>
          <w:divBdr>
            <w:top w:val="none" w:sz="0" w:space="0" w:color="auto"/>
            <w:left w:val="none" w:sz="0" w:space="0" w:color="auto"/>
            <w:bottom w:val="none" w:sz="0" w:space="0" w:color="auto"/>
            <w:right w:val="none" w:sz="0" w:space="0" w:color="auto"/>
          </w:divBdr>
        </w:div>
        <w:div w:id="2036224032">
          <w:marLeft w:val="0"/>
          <w:marRight w:val="0"/>
          <w:marTop w:val="0"/>
          <w:marBottom w:val="0"/>
          <w:divBdr>
            <w:top w:val="none" w:sz="0" w:space="0" w:color="auto"/>
            <w:left w:val="none" w:sz="0" w:space="0" w:color="auto"/>
            <w:bottom w:val="none" w:sz="0" w:space="0" w:color="auto"/>
            <w:right w:val="none" w:sz="0" w:space="0" w:color="auto"/>
          </w:divBdr>
        </w:div>
        <w:div w:id="2039116023">
          <w:marLeft w:val="0"/>
          <w:marRight w:val="0"/>
          <w:marTop w:val="0"/>
          <w:marBottom w:val="0"/>
          <w:divBdr>
            <w:top w:val="none" w:sz="0" w:space="0" w:color="auto"/>
            <w:left w:val="none" w:sz="0" w:space="0" w:color="auto"/>
            <w:bottom w:val="none" w:sz="0" w:space="0" w:color="auto"/>
            <w:right w:val="none" w:sz="0" w:space="0" w:color="auto"/>
          </w:divBdr>
        </w:div>
        <w:div w:id="2043743527">
          <w:marLeft w:val="0"/>
          <w:marRight w:val="0"/>
          <w:marTop w:val="0"/>
          <w:marBottom w:val="0"/>
          <w:divBdr>
            <w:top w:val="none" w:sz="0" w:space="0" w:color="auto"/>
            <w:left w:val="none" w:sz="0" w:space="0" w:color="auto"/>
            <w:bottom w:val="none" w:sz="0" w:space="0" w:color="auto"/>
            <w:right w:val="none" w:sz="0" w:space="0" w:color="auto"/>
          </w:divBdr>
        </w:div>
      </w:divsChild>
    </w:div>
    <w:div w:id="1458837342">
      <w:bodyDiv w:val="1"/>
      <w:marLeft w:val="0"/>
      <w:marRight w:val="0"/>
      <w:marTop w:val="0"/>
      <w:marBottom w:val="0"/>
      <w:divBdr>
        <w:top w:val="none" w:sz="0" w:space="0" w:color="auto"/>
        <w:left w:val="none" w:sz="0" w:space="0" w:color="auto"/>
        <w:bottom w:val="none" w:sz="0" w:space="0" w:color="auto"/>
        <w:right w:val="none" w:sz="0" w:space="0" w:color="auto"/>
      </w:divBdr>
    </w:div>
    <w:div w:id="1471249152">
      <w:bodyDiv w:val="1"/>
      <w:marLeft w:val="0"/>
      <w:marRight w:val="0"/>
      <w:marTop w:val="0"/>
      <w:marBottom w:val="0"/>
      <w:divBdr>
        <w:top w:val="none" w:sz="0" w:space="0" w:color="auto"/>
        <w:left w:val="none" w:sz="0" w:space="0" w:color="auto"/>
        <w:bottom w:val="none" w:sz="0" w:space="0" w:color="auto"/>
        <w:right w:val="none" w:sz="0" w:space="0" w:color="auto"/>
      </w:divBdr>
      <w:divsChild>
        <w:div w:id="41515329">
          <w:marLeft w:val="0"/>
          <w:marRight w:val="0"/>
          <w:marTop w:val="0"/>
          <w:marBottom w:val="0"/>
          <w:divBdr>
            <w:top w:val="none" w:sz="0" w:space="0" w:color="auto"/>
            <w:left w:val="none" w:sz="0" w:space="0" w:color="auto"/>
            <w:bottom w:val="none" w:sz="0" w:space="0" w:color="auto"/>
            <w:right w:val="none" w:sz="0" w:space="0" w:color="auto"/>
          </w:divBdr>
        </w:div>
        <w:div w:id="248661601">
          <w:marLeft w:val="0"/>
          <w:marRight w:val="0"/>
          <w:marTop w:val="0"/>
          <w:marBottom w:val="0"/>
          <w:divBdr>
            <w:top w:val="none" w:sz="0" w:space="0" w:color="auto"/>
            <w:left w:val="none" w:sz="0" w:space="0" w:color="auto"/>
            <w:bottom w:val="none" w:sz="0" w:space="0" w:color="auto"/>
            <w:right w:val="none" w:sz="0" w:space="0" w:color="auto"/>
          </w:divBdr>
        </w:div>
        <w:div w:id="323513984">
          <w:marLeft w:val="0"/>
          <w:marRight w:val="0"/>
          <w:marTop w:val="0"/>
          <w:marBottom w:val="0"/>
          <w:divBdr>
            <w:top w:val="none" w:sz="0" w:space="0" w:color="auto"/>
            <w:left w:val="none" w:sz="0" w:space="0" w:color="auto"/>
            <w:bottom w:val="none" w:sz="0" w:space="0" w:color="auto"/>
            <w:right w:val="none" w:sz="0" w:space="0" w:color="auto"/>
          </w:divBdr>
        </w:div>
        <w:div w:id="532573487">
          <w:marLeft w:val="0"/>
          <w:marRight w:val="0"/>
          <w:marTop w:val="0"/>
          <w:marBottom w:val="0"/>
          <w:divBdr>
            <w:top w:val="none" w:sz="0" w:space="0" w:color="auto"/>
            <w:left w:val="none" w:sz="0" w:space="0" w:color="auto"/>
            <w:bottom w:val="none" w:sz="0" w:space="0" w:color="auto"/>
            <w:right w:val="none" w:sz="0" w:space="0" w:color="auto"/>
          </w:divBdr>
        </w:div>
        <w:div w:id="616260962">
          <w:marLeft w:val="0"/>
          <w:marRight w:val="0"/>
          <w:marTop w:val="0"/>
          <w:marBottom w:val="0"/>
          <w:divBdr>
            <w:top w:val="none" w:sz="0" w:space="0" w:color="auto"/>
            <w:left w:val="none" w:sz="0" w:space="0" w:color="auto"/>
            <w:bottom w:val="none" w:sz="0" w:space="0" w:color="auto"/>
            <w:right w:val="none" w:sz="0" w:space="0" w:color="auto"/>
          </w:divBdr>
        </w:div>
        <w:div w:id="887885295">
          <w:marLeft w:val="0"/>
          <w:marRight w:val="0"/>
          <w:marTop w:val="0"/>
          <w:marBottom w:val="0"/>
          <w:divBdr>
            <w:top w:val="none" w:sz="0" w:space="0" w:color="auto"/>
            <w:left w:val="none" w:sz="0" w:space="0" w:color="auto"/>
            <w:bottom w:val="none" w:sz="0" w:space="0" w:color="auto"/>
            <w:right w:val="none" w:sz="0" w:space="0" w:color="auto"/>
          </w:divBdr>
        </w:div>
        <w:div w:id="1031998974">
          <w:marLeft w:val="0"/>
          <w:marRight w:val="0"/>
          <w:marTop w:val="0"/>
          <w:marBottom w:val="0"/>
          <w:divBdr>
            <w:top w:val="none" w:sz="0" w:space="0" w:color="auto"/>
            <w:left w:val="none" w:sz="0" w:space="0" w:color="auto"/>
            <w:bottom w:val="none" w:sz="0" w:space="0" w:color="auto"/>
            <w:right w:val="none" w:sz="0" w:space="0" w:color="auto"/>
          </w:divBdr>
        </w:div>
        <w:div w:id="1173761368">
          <w:marLeft w:val="0"/>
          <w:marRight w:val="0"/>
          <w:marTop w:val="0"/>
          <w:marBottom w:val="0"/>
          <w:divBdr>
            <w:top w:val="none" w:sz="0" w:space="0" w:color="auto"/>
            <w:left w:val="none" w:sz="0" w:space="0" w:color="auto"/>
            <w:bottom w:val="none" w:sz="0" w:space="0" w:color="auto"/>
            <w:right w:val="none" w:sz="0" w:space="0" w:color="auto"/>
          </w:divBdr>
        </w:div>
        <w:div w:id="1228220544">
          <w:marLeft w:val="0"/>
          <w:marRight w:val="0"/>
          <w:marTop w:val="0"/>
          <w:marBottom w:val="0"/>
          <w:divBdr>
            <w:top w:val="none" w:sz="0" w:space="0" w:color="auto"/>
            <w:left w:val="none" w:sz="0" w:space="0" w:color="auto"/>
            <w:bottom w:val="none" w:sz="0" w:space="0" w:color="auto"/>
            <w:right w:val="none" w:sz="0" w:space="0" w:color="auto"/>
          </w:divBdr>
          <w:divsChild>
            <w:div w:id="1692992588">
              <w:marLeft w:val="0"/>
              <w:marRight w:val="0"/>
              <w:marTop w:val="0"/>
              <w:marBottom w:val="0"/>
              <w:divBdr>
                <w:top w:val="none" w:sz="0" w:space="0" w:color="auto"/>
                <w:left w:val="none" w:sz="0" w:space="0" w:color="auto"/>
                <w:bottom w:val="none" w:sz="0" w:space="0" w:color="auto"/>
                <w:right w:val="none" w:sz="0" w:space="0" w:color="auto"/>
              </w:divBdr>
              <w:divsChild>
                <w:div w:id="249781354">
                  <w:marLeft w:val="0"/>
                  <w:marRight w:val="0"/>
                  <w:marTop w:val="0"/>
                  <w:marBottom w:val="0"/>
                  <w:divBdr>
                    <w:top w:val="none" w:sz="0" w:space="0" w:color="auto"/>
                    <w:left w:val="none" w:sz="0" w:space="0" w:color="auto"/>
                    <w:bottom w:val="none" w:sz="0" w:space="0" w:color="auto"/>
                    <w:right w:val="none" w:sz="0" w:space="0" w:color="auto"/>
                  </w:divBdr>
                </w:div>
                <w:div w:id="68177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9710835">
          <w:marLeft w:val="0"/>
          <w:marRight w:val="0"/>
          <w:marTop w:val="0"/>
          <w:marBottom w:val="0"/>
          <w:divBdr>
            <w:top w:val="none" w:sz="0" w:space="0" w:color="auto"/>
            <w:left w:val="none" w:sz="0" w:space="0" w:color="auto"/>
            <w:bottom w:val="none" w:sz="0" w:space="0" w:color="auto"/>
            <w:right w:val="none" w:sz="0" w:space="0" w:color="auto"/>
          </w:divBdr>
        </w:div>
        <w:div w:id="1403138438">
          <w:marLeft w:val="0"/>
          <w:marRight w:val="0"/>
          <w:marTop w:val="0"/>
          <w:marBottom w:val="0"/>
          <w:divBdr>
            <w:top w:val="none" w:sz="0" w:space="0" w:color="auto"/>
            <w:left w:val="none" w:sz="0" w:space="0" w:color="auto"/>
            <w:bottom w:val="none" w:sz="0" w:space="0" w:color="auto"/>
            <w:right w:val="none" w:sz="0" w:space="0" w:color="auto"/>
          </w:divBdr>
        </w:div>
        <w:div w:id="1528062655">
          <w:marLeft w:val="0"/>
          <w:marRight w:val="0"/>
          <w:marTop w:val="0"/>
          <w:marBottom w:val="0"/>
          <w:divBdr>
            <w:top w:val="none" w:sz="0" w:space="0" w:color="auto"/>
            <w:left w:val="none" w:sz="0" w:space="0" w:color="auto"/>
            <w:bottom w:val="none" w:sz="0" w:space="0" w:color="auto"/>
            <w:right w:val="none" w:sz="0" w:space="0" w:color="auto"/>
          </w:divBdr>
        </w:div>
        <w:div w:id="1688217548">
          <w:marLeft w:val="0"/>
          <w:marRight w:val="0"/>
          <w:marTop w:val="0"/>
          <w:marBottom w:val="0"/>
          <w:divBdr>
            <w:top w:val="none" w:sz="0" w:space="0" w:color="auto"/>
            <w:left w:val="none" w:sz="0" w:space="0" w:color="auto"/>
            <w:bottom w:val="none" w:sz="0" w:space="0" w:color="auto"/>
            <w:right w:val="none" w:sz="0" w:space="0" w:color="auto"/>
          </w:divBdr>
        </w:div>
        <w:div w:id="1993681988">
          <w:marLeft w:val="0"/>
          <w:marRight w:val="0"/>
          <w:marTop w:val="0"/>
          <w:marBottom w:val="0"/>
          <w:divBdr>
            <w:top w:val="none" w:sz="0" w:space="0" w:color="auto"/>
            <w:left w:val="none" w:sz="0" w:space="0" w:color="auto"/>
            <w:bottom w:val="none" w:sz="0" w:space="0" w:color="auto"/>
            <w:right w:val="none" w:sz="0" w:space="0" w:color="auto"/>
          </w:divBdr>
        </w:div>
        <w:div w:id="2063478731">
          <w:marLeft w:val="0"/>
          <w:marRight w:val="0"/>
          <w:marTop w:val="0"/>
          <w:marBottom w:val="0"/>
          <w:divBdr>
            <w:top w:val="none" w:sz="0" w:space="0" w:color="auto"/>
            <w:left w:val="none" w:sz="0" w:space="0" w:color="auto"/>
            <w:bottom w:val="none" w:sz="0" w:space="0" w:color="auto"/>
            <w:right w:val="none" w:sz="0" w:space="0" w:color="auto"/>
          </w:divBdr>
        </w:div>
      </w:divsChild>
    </w:div>
    <w:div w:id="1477257193">
      <w:bodyDiv w:val="1"/>
      <w:marLeft w:val="0"/>
      <w:marRight w:val="0"/>
      <w:marTop w:val="0"/>
      <w:marBottom w:val="0"/>
      <w:divBdr>
        <w:top w:val="none" w:sz="0" w:space="0" w:color="auto"/>
        <w:left w:val="none" w:sz="0" w:space="0" w:color="auto"/>
        <w:bottom w:val="none" w:sz="0" w:space="0" w:color="auto"/>
        <w:right w:val="none" w:sz="0" w:space="0" w:color="auto"/>
      </w:divBdr>
      <w:divsChild>
        <w:div w:id="172649664">
          <w:marLeft w:val="0"/>
          <w:marRight w:val="0"/>
          <w:marTop w:val="0"/>
          <w:marBottom w:val="0"/>
          <w:divBdr>
            <w:top w:val="none" w:sz="0" w:space="0" w:color="auto"/>
            <w:left w:val="none" w:sz="0" w:space="0" w:color="auto"/>
            <w:bottom w:val="none" w:sz="0" w:space="0" w:color="auto"/>
            <w:right w:val="none" w:sz="0" w:space="0" w:color="auto"/>
          </w:divBdr>
        </w:div>
        <w:div w:id="399598129">
          <w:marLeft w:val="0"/>
          <w:marRight w:val="0"/>
          <w:marTop w:val="0"/>
          <w:marBottom w:val="0"/>
          <w:divBdr>
            <w:top w:val="none" w:sz="0" w:space="0" w:color="auto"/>
            <w:left w:val="none" w:sz="0" w:space="0" w:color="auto"/>
            <w:bottom w:val="none" w:sz="0" w:space="0" w:color="auto"/>
            <w:right w:val="none" w:sz="0" w:space="0" w:color="auto"/>
          </w:divBdr>
        </w:div>
        <w:div w:id="565337060">
          <w:marLeft w:val="0"/>
          <w:marRight w:val="0"/>
          <w:marTop w:val="0"/>
          <w:marBottom w:val="0"/>
          <w:divBdr>
            <w:top w:val="none" w:sz="0" w:space="0" w:color="auto"/>
            <w:left w:val="none" w:sz="0" w:space="0" w:color="auto"/>
            <w:bottom w:val="none" w:sz="0" w:space="0" w:color="auto"/>
            <w:right w:val="none" w:sz="0" w:space="0" w:color="auto"/>
          </w:divBdr>
        </w:div>
        <w:div w:id="587815347">
          <w:marLeft w:val="0"/>
          <w:marRight w:val="0"/>
          <w:marTop w:val="0"/>
          <w:marBottom w:val="0"/>
          <w:divBdr>
            <w:top w:val="none" w:sz="0" w:space="0" w:color="auto"/>
            <w:left w:val="none" w:sz="0" w:space="0" w:color="auto"/>
            <w:bottom w:val="none" w:sz="0" w:space="0" w:color="auto"/>
            <w:right w:val="none" w:sz="0" w:space="0" w:color="auto"/>
          </w:divBdr>
        </w:div>
        <w:div w:id="639768397">
          <w:marLeft w:val="0"/>
          <w:marRight w:val="0"/>
          <w:marTop w:val="0"/>
          <w:marBottom w:val="0"/>
          <w:divBdr>
            <w:top w:val="none" w:sz="0" w:space="0" w:color="auto"/>
            <w:left w:val="none" w:sz="0" w:space="0" w:color="auto"/>
            <w:bottom w:val="none" w:sz="0" w:space="0" w:color="auto"/>
            <w:right w:val="none" w:sz="0" w:space="0" w:color="auto"/>
          </w:divBdr>
        </w:div>
        <w:div w:id="1132751801">
          <w:marLeft w:val="0"/>
          <w:marRight w:val="0"/>
          <w:marTop w:val="0"/>
          <w:marBottom w:val="0"/>
          <w:divBdr>
            <w:top w:val="none" w:sz="0" w:space="0" w:color="auto"/>
            <w:left w:val="none" w:sz="0" w:space="0" w:color="auto"/>
            <w:bottom w:val="none" w:sz="0" w:space="0" w:color="auto"/>
            <w:right w:val="none" w:sz="0" w:space="0" w:color="auto"/>
          </w:divBdr>
        </w:div>
        <w:div w:id="1181973802">
          <w:marLeft w:val="0"/>
          <w:marRight w:val="0"/>
          <w:marTop w:val="0"/>
          <w:marBottom w:val="0"/>
          <w:divBdr>
            <w:top w:val="none" w:sz="0" w:space="0" w:color="auto"/>
            <w:left w:val="none" w:sz="0" w:space="0" w:color="auto"/>
            <w:bottom w:val="none" w:sz="0" w:space="0" w:color="auto"/>
            <w:right w:val="none" w:sz="0" w:space="0" w:color="auto"/>
          </w:divBdr>
        </w:div>
        <w:div w:id="1294212792">
          <w:marLeft w:val="0"/>
          <w:marRight w:val="0"/>
          <w:marTop w:val="0"/>
          <w:marBottom w:val="0"/>
          <w:divBdr>
            <w:top w:val="none" w:sz="0" w:space="0" w:color="auto"/>
            <w:left w:val="none" w:sz="0" w:space="0" w:color="auto"/>
            <w:bottom w:val="none" w:sz="0" w:space="0" w:color="auto"/>
            <w:right w:val="none" w:sz="0" w:space="0" w:color="auto"/>
          </w:divBdr>
        </w:div>
        <w:div w:id="1922133658">
          <w:marLeft w:val="0"/>
          <w:marRight w:val="0"/>
          <w:marTop w:val="0"/>
          <w:marBottom w:val="0"/>
          <w:divBdr>
            <w:top w:val="none" w:sz="0" w:space="0" w:color="auto"/>
            <w:left w:val="none" w:sz="0" w:space="0" w:color="auto"/>
            <w:bottom w:val="none" w:sz="0" w:space="0" w:color="auto"/>
            <w:right w:val="none" w:sz="0" w:space="0" w:color="auto"/>
          </w:divBdr>
        </w:div>
        <w:div w:id="2058317926">
          <w:marLeft w:val="0"/>
          <w:marRight w:val="0"/>
          <w:marTop w:val="0"/>
          <w:marBottom w:val="0"/>
          <w:divBdr>
            <w:top w:val="none" w:sz="0" w:space="0" w:color="auto"/>
            <w:left w:val="none" w:sz="0" w:space="0" w:color="auto"/>
            <w:bottom w:val="none" w:sz="0" w:space="0" w:color="auto"/>
            <w:right w:val="none" w:sz="0" w:space="0" w:color="auto"/>
          </w:divBdr>
        </w:div>
      </w:divsChild>
    </w:div>
    <w:div w:id="1500079452">
      <w:bodyDiv w:val="1"/>
      <w:marLeft w:val="0"/>
      <w:marRight w:val="0"/>
      <w:marTop w:val="0"/>
      <w:marBottom w:val="0"/>
      <w:divBdr>
        <w:top w:val="none" w:sz="0" w:space="0" w:color="auto"/>
        <w:left w:val="none" w:sz="0" w:space="0" w:color="auto"/>
        <w:bottom w:val="none" w:sz="0" w:space="0" w:color="auto"/>
        <w:right w:val="none" w:sz="0" w:space="0" w:color="auto"/>
      </w:divBdr>
      <w:divsChild>
        <w:div w:id="154616556">
          <w:marLeft w:val="0"/>
          <w:marRight w:val="0"/>
          <w:marTop w:val="0"/>
          <w:marBottom w:val="0"/>
          <w:divBdr>
            <w:top w:val="none" w:sz="0" w:space="0" w:color="auto"/>
            <w:left w:val="none" w:sz="0" w:space="0" w:color="auto"/>
            <w:bottom w:val="none" w:sz="0" w:space="0" w:color="auto"/>
            <w:right w:val="none" w:sz="0" w:space="0" w:color="auto"/>
          </w:divBdr>
        </w:div>
        <w:div w:id="497229976">
          <w:marLeft w:val="0"/>
          <w:marRight w:val="0"/>
          <w:marTop w:val="0"/>
          <w:marBottom w:val="0"/>
          <w:divBdr>
            <w:top w:val="none" w:sz="0" w:space="0" w:color="auto"/>
            <w:left w:val="none" w:sz="0" w:space="0" w:color="auto"/>
            <w:bottom w:val="none" w:sz="0" w:space="0" w:color="auto"/>
            <w:right w:val="none" w:sz="0" w:space="0" w:color="auto"/>
          </w:divBdr>
        </w:div>
        <w:div w:id="721364096">
          <w:marLeft w:val="0"/>
          <w:marRight w:val="0"/>
          <w:marTop w:val="0"/>
          <w:marBottom w:val="0"/>
          <w:divBdr>
            <w:top w:val="none" w:sz="0" w:space="0" w:color="auto"/>
            <w:left w:val="none" w:sz="0" w:space="0" w:color="auto"/>
            <w:bottom w:val="none" w:sz="0" w:space="0" w:color="auto"/>
            <w:right w:val="none" w:sz="0" w:space="0" w:color="auto"/>
          </w:divBdr>
        </w:div>
        <w:div w:id="1241522095">
          <w:marLeft w:val="0"/>
          <w:marRight w:val="0"/>
          <w:marTop w:val="0"/>
          <w:marBottom w:val="0"/>
          <w:divBdr>
            <w:top w:val="none" w:sz="0" w:space="0" w:color="auto"/>
            <w:left w:val="none" w:sz="0" w:space="0" w:color="auto"/>
            <w:bottom w:val="none" w:sz="0" w:space="0" w:color="auto"/>
            <w:right w:val="none" w:sz="0" w:space="0" w:color="auto"/>
          </w:divBdr>
        </w:div>
        <w:div w:id="1700425915">
          <w:marLeft w:val="0"/>
          <w:marRight w:val="0"/>
          <w:marTop w:val="0"/>
          <w:marBottom w:val="0"/>
          <w:divBdr>
            <w:top w:val="none" w:sz="0" w:space="0" w:color="auto"/>
            <w:left w:val="none" w:sz="0" w:space="0" w:color="auto"/>
            <w:bottom w:val="none" w:sz="0" w:space="0" w:color="auto"/>
            <w:right w:val="none" w:sz="0" w:space="0" w:color="auto"/>
          </w:divBdr>
        </w:div>
        <w:div w:id="1842313419">
          <w:marLeft w:val="0"/>
          <w:marRight w:val="0"/>
          <w:marTop w:val="0"/>
          <w:marBottom w:val="0"/>
          <w:divBdr>
            <w:top w:val="none" w:sz="0" w:space="0" w:color="auto"/>
            <w:left w:val="none" w:sz="0" w:space="0" w:color="auto"/>
            <w:bottom w:val="none" w:sz="0" w:space="0" w:color="auto"/>
            <w:right w:val="none" w:sz="0" w:space="0" w:color="auto"/>
          </w:divBdr>
        </w:div>
        <w:div w:id="1848933861">
          <w:marLeft w:val="0"/>
          <w:marRight w:val="0"/>
          <w:marTop w:val="0"/>
          <w:marBottom w:val="0"/>
          <w:divBdr>
            <w:top w:val="none" w:sz="0" w:space="0" w:color="auto"/>
            <w:left w:val="none" w:sz="0" w:space="0" w:color="auto"/>
            <w:bottom w:val="none" w:sz="0" w:space="0" w:color="auto"/>
            <w:right w:val="none" w:sz="0" w:space="0" w:color="auto"/>
          </w:divBdr>
        </w:div>
        <w:div w:id="1892183468">
          <w:marLeft w:val="0"/>
          <w:marRight w:val="0"/>
          <w:marTop w:val="0"/>
          <w:marBottom w:val="0"/>
          <w:divBdr>
            <w:top w:val="none" w:sz="0" w:space="0" w:color="auto"/>
            <w:left w:val="none" w:sz="0" w:space="0" w:color="auto"/>
            <w:bottom w:val="none" w:sz="0" w:space="0" w:color="auto"/>
            <w:right w:val="none" w:sz="0" w:space="0" w:color="auto"/>
          </w:divBdr>
        </w:div>
        <w:div w:id="2139951099">
          <w:marLeft w:val="0"/>
          <w:marRight w:val="0"/>
          <w:marTop w:val="0"/>
          <w:marBottom w:val="0"/>
          <w:divBdr>
            <w:top w:val="none" w:sz="0" w:space="0" w:color="auto"/>
            <w:left w:val="none" w:sz="0" w:space="0" w:color="auto"/>
            <w:bottom w:val="none" w:sz="0" w:space="0" w:color="auto"/>
            <w:right w:val="none" w:sz="0" w:space="0" w:color="auto"/>
          </w:divBdr>
        </w:div>
      </w:divsChild>
    </w:div>
    <w:div w:id="1512722548">
      <w:bodyDiv w:val="1"/>
      <w:marLeft w:val="0"/>
      <w:marRight w:val="0"/>
      <w:marTop w:val="0"/>
      <w:marBottom w:val="0"/>
      <w:divBdr>
        <w:top w:val="none" w:sz="0" w:space="0" w:color="auto"/>
        <w:left w:val="none" w:sz="0" w:space="0" w:color="auto"/>
        <w:bottom w:val="none" w:sz="0" w:space="0" w:color="auto"/>
        <w:right w:val="none" w:sz="0" w:space="0" w:color="auto"/>
      </w:divBdr>
      <w:divsChild>
        <w:div w:id="256139994">
          <w:marLeft w:val="0"/>
          <w:marRight w:val="0"/>
          <w:marTop w:val="0"/>
          <w:marBottom w:val="0"/>
          <w:divBdr>
            <w:top w:val="none" w:sz="0" w:space="0" w:color="auto"/>
            <w:left w:val="none" w:sz="0" w:space="0" w:color="auto"/>
            <w:bottom w:val="none" w:sz="0" w:space="0" w:color="auto"/>
            <w:right w:val="none" w:sz="0" w:space="0" w:color="auto"/>
          </w:divBdr>
        </w:div>
        <w:div w:id="525994060">
          <w:marLeft w:val="0"/>
          <w:marRight w:val="0"/>
          <w:marTop w:val="0"/>
          <w:marBottom w:val="0"/>
          <w:divBdr>
            <w:top w:val="none" w:sz="0" w:space="0" w:color="auto"/>
            <w:left w:val="none" w:sz="0" w:space="0" w:color="auto"/>
            <w:bottom w:val="none" w:sz="0" w:space="0" w:color="auto"/>
            <w:right w:val="none" w:sz="0" w:space="0" w:color="auto"/>
          </w:divBdr>
        </w:div>
        <w:div w:id="614482342">
          <w:marLeft w:val="0"/>
          <w:marRight w:val="0"/>
          <w:marTop w:val="0"/>
          <w:marBottom w:val="0"/>
          <w:divBdr>
            <w:top w:val="none" w:sz="0" w:space="0" w:color="auto"/>
            <w:left w:val="none" w:sz="0" w:space="0" w:color="auto"/>
            <w:bottom w:val="none" w:sz="0" w:space="0" w:color="auto"/>
            <w:right w:val="none" w:sz="0" w:space="0" w:color="auto"/>
          </w:divBdr>
        </w:div>
        <w:div w:id="958410836">
          <w:marLeft w:val="0"/>
          <w:marRight w:val="0"/>
          <w:marTop w:val="0"/>
          <w:marBottom w:val="0"/>
          <w:divBdr>
            <w:top w:val="none" w:sz="0" w:space="0" w:color="auto"/>
            <w:left w:val="none" w:sz="0" w:space="0" w:color="auto"/>
            <w:bottom w:val="none" w:sz="0" w:space="0" w:color="auto"/>
            <w:right w:val="none" w:sz="0" w:space="0" w:color="auto"/>
          </w:divBdr>
        </w:div>
        <w:div w:id="1195194382">
          <w:marLeft w:val="0"/>
          <w:marRight w:val="0"/>
          <w:marTop w:val="0"/>
          <w:marBottom w:val="0"/>
          <w:divBdr>
            <w:top w:val="none" w:sz="0" w:space="0" w:color="auto"/>
            <w:left w:val="none" w:sz="0" w:space="0" w:color="auto"/>
            <w:bottom w:val="none" w:sz="0" w:space="0" w:color="auto"/>
            <w:right w:val="none" w:sz="0" w:space="0" w:color="auto"/>
          </w:divBdr>
        </w:div>
      </w:divsChild>
    </w:div>
    <w:div w:id="1530988425">
      <w:bodyDiv w:val="1"/>
      <w:marLeft w:val="0"/>
      <w:marRight w:val="0"/>
      <w:marTop w:val="0"/>
      <w:marBottom w:val="0"/>
      <w:divBdr>
        <w:top w:val="none" w:sz="0" w:space="0" w:color="auto"/>
        <w:left w:val="none" w:sz="0" w:space="0" w:color="auto"/>
        <w:bottom w:val="none" w:sz="0" w:space="0" w:color="auto"/>
        <w:right w:val="none" w:sz="0" w:space="0" w:color="auto"/>
      </w:divBdr>
      <w:divsChild>
        <w:div w:id="208810261">
          <w:marLeft w:val="0"/>
          <w:marRight w:val="0"/>
          <w:marTop w:val="0"/>
          <w:marBottom w:val="0"/>
          <w:divBdr>
            <w:top w:val="none" w:sz="0" w:space="0" w:color="auto"/>
            <w:left w:val="none" w:sz="0" w:space="0" w:color="auto"/>
            <w:bottom w:val="none" w:sz="0" w:space="0" w:color="auto"/>
            <w:right w:val="none" w:sz="0" w:space="0" w:color="auto"/>
          </w:divBdr>
        </w:div>
        <w:div w:id="1905674469">
          <w:marLeft w:val="0"/>
          <w:marRight w:val="0"/>
          <w:marTop w:val="0"/>
          <w:marBottom w:val="0"/>
          <w:divBdr>
            <w:top w:val="none" w:sz="0" w:space="0" w:color="auto"/>
            <w:left w:val="none" w:sz="0" w:space="0" w:color="auto"/>
            <w:bottom w:val="none" w:sz="0" w:space="0" w:color="auto"/>
            <w:right w:val="none" w:sz="0" w:space="0" w:color="auto"/>
          </w:divBdr>
        </w:div>
        <w:div w:id="2088720059">
          <w:marLeft w:val="0"/>
          <w:marRight w:val="0"/>
          <w:marTop w:val="0"/>
          <w:marBottom w:val="0"/>
          <w:divBdr>
            <w:top w:val="none" w:sz="0" w:space="0" w:color="auto"/>
            <w:left w:val="none" w:sz="0" w:space="0" w:color="auto"/>
            <w:bottom w:val="none" w:sz="0" w:space="0" w:color="auto"/>
            <w:right w:val="none" w:sz="0" w:space="0" w:color="auto"/>
          </w:divBdr>
        </w:div>
      </w:divsChild>
    </w:div>
    <w:div w:id="1540555615">
      <w:bodyDiv w:val="1"/>
      <w:marLeft w:val="0"/>
      <w:marRight w:val="0"/>
      <w:marTop w:val="0"/>
      <w:marBottom w:val="0"/>
      <w:divBdr>
        <w:top w:val="none" w:sz="0" w:space="0" w:color="auto"/>
        <w:left w:val="none" w:sz="0" w:space="0" w:color="auto"/>
        <w:bottom w:val="none" w:sz="0" w:space="0" w:color="auto"/>
        <w:right w:val="none" w:sz="0" w:space="0" w:color="auto"/>
      </w:divBdr>
      <w:divsChild>
        <w:div w:id="865409596">
          <w:marLeft w:val="0"/>
          <w:marRight w:val="0"/>
          <w:marTop w:val="0"/>
          <w:marBottom w:val="0"/>
          <w:divBdr>
            <w:top w:val="none" w:sz="0" w:space="0" w:color="auto"/>
            <w:left w:val="none" w:sz="0" w:space="0" w:color="auto"/>
            <w:bottom w:val="none" w:sz="0" w:space="0" w:color="auto"/>
            <w:right w:val="none" w:sz="0" w:space="0" w:color="auto"/>
          </w:divBdr>
        </w:div>
        <w:div w:id="1257862695">
          <w:marLeft w:val="0"/>
          <w:marRight w:val="0"/>
          <w:marTop w:val="0"/>
          <w:marBottom w:val="0"/>
          <w:divBdr>
            <w:top w:val="none" w:sz="0" w:space="0" w:color="auto"/>
            <w:left w:val="none" w:sz="0" w:space="0" w:color="auto"/>
            <w:bottom w:val="none" w:sz="0" w:space="0" w:color="auto"/>
            <w:right w:val="none" w:sz="0" w:space="0" w:color="auto"/>
          </w:divBdr>
        </w:div>
        <w:div w:id="2038843746">
          <w:marLeft w:val="0"/>
          <w:marRight w:val="0"/>
          <w:marTop w:val="0"/>
          <w:marBottom w:val="0"/>
          <w:divBdr>
            <w:top w:val="none" w:sz="0" w:space="0" w:color="auto"/>
            <w:left w:val="none" w:sz="0" w:space="0" w:color="auto"/>
            <w:bottom w:val="none" w:sz="0" w:space="0" w:color="auto"/>
            <w:right w:val="none" w:sz="0" w:space="0" w:color="auto"/>
          </w:divBdr>
        </w:div>
      </w:divsChild>
    </w:div>
    <w:div w:id="1542127674">
      <w:bodyDiv w:val="1"/>
      <w:marLeft w:val="0"/>
      <w:marRight w:val="0"/>
      <w:marTop w:val="0"/>
      <w:marBottom w:val="0"/>
      <w:divBdr>
        <w:top w:val="none" w:sz="0" w:space="0" w:color="auto"/>
        <w:left w:val="none" w:sz="0" w:space="0" w:color="auto"/>
        <w:bottom w:val="none" w:sz="0" w:space="0" w:color="auto"/>
        <w:right w:val="none" w:sz="0" w:space="0" w:color="auto"/>
      </w:divBdr>
      <w:divsChild>
        <w:div w:id="185599901">
          <w:marLeft w:val="0"/>
          <w:marRight w:val="0"/>
          <w:marTop w:val="0"/>
          <w:marBottom w:val="0"/>
          <w:divBdr>
            <w:top w:val="none" w:sz="0" w:space="0" w:color="auto"/>
            <w:left w:val="none" w:sz="0" w:space="0" w:color="auto"/>
            <w:bottom w:val="none" w:sz="0" w:space="0" w:color="auto"/>
            <w:right w:val="none" w:sz="0" w:space="0" w:color="auto"/>
          </w:divBdr>
        </w:div>
        <w:div w:id="215775285">
          <w:marLeft w:val="0"/>
          <w:marRight w:val="0"/>
          <w:marTop w:val="0"/>
          <w:marBottom w:val="0"/>
          <w:divBdr>
            <w:top w:val="none" w:sz="0" w:space="0" w:color="auto"/>
            <w:left w:val="none" w:sz="0" w:space="0" w:color="auto"/>
            <w:bottom w:val="none" w:sz="0" w:space="0" w:color="auto"/>
            <w:right w:val="none" w:sz="0" w:space="0" w:color="auto"/>
          </w:divBdr>
        </w:div>
        <w:div w:id="239146416">
          <w:marLeft w:val="0"/>
          <w:marRight w:val="0"/>
          <w:marTop w:val="0"/>
          <w:marBottom w:val="0"/>
          <w:divBdr>
            <w:top w:val="none" w:sz="0" w:space="0" w:color="auto"/>
            <w:left w:val="none" w:sz="0" w:space="0" w:color="auto"/>
            <w:bottom w:val="none" w:sz="0" w:space="0" w:color="auto"/>
            <w:right w:val="none" w:sz="0" w:space="0" w:color="auto"/>
          </w:divBdr>
        </w:div>
        <w:div w:id="240141824">
          <w:marLeft w:val="0"/>
          <w:marRight w:val="0"/>
          <w:marTop w:val="0"/>
          <w:marBottom w:val="0"/>
          <w:divBdr>
            <w:top w:val="none" w:sz="0" w:space="0" w:color="auto"/>
            <w:left w:val="none" w:sz="0" w:space="0" w:color="auto"/>
            <w:bottom w:val="none" w:sz="0" w:space="0" w:color="auto"/>
            <w:right w:val="none" w:sz="0" w:space="0" w:color="auto"/>
          </w:divBdr>
        </w:div>
        <w:div w:id="323094677">
          <w:marLeft w:val="0"/>
          <w:marRight w:val="0"/>
          <w:marTop w:val="0"/>
          <w:marBottom w:val="0"/>
          <w:divBdr>
            <w:top w:val="none" w:sz="0" w:space="0" w:color="auto"/>
            <w:left w:val="none" w:sz="0" w:space="0" w:color="auto"/>
            <w:bottom w:val="none" w:sz="0" w:space="0" w:color="auto"/>
            <w:right w:val="none" w:sz="0" w:space="0" w:color="auto"/>
          </w:divBdr>
        </w:div>
        <w:div w:id="326321629">
          <w:marLeft w:val="0"/>
          <w:marRight w:val="0"/>
          <w:marTop w:val="0"/>
          <w:marBottom w:val="0"/>
          <w:divBdr>
            <w:top w:val="none" w:sz="0" w:space="0" w:color="auto"/>
            <w:left w:val="none" w:sz="0" w:space="0" w:color="auto"/>
            <w:bottom w:val="none" w:sz="0" w:space="0" w:color="auto"/>
            <w:right w:val="none" w:sz="0" w:space="0" w:color="auto"/>
          </w:divBdr>
        </w:div>
        <w:div w:id="359283308">
          <w:marLeft w:val="0"/>
          <w:marRight w:val="0"/>
          <w:marTop w:val="0"/>
          <w:marBottom w:val="0"/>
          <w:divBdr>
            <w:top w:val="none" w:sz="0" w:space="0" w:color="auto"/>
            <w:left w:val="none" w:sz="0" w:space="0" w:color="auto"/>
            <w:bottom w:val="none" w:sz="0" w:space="0" w:color="auto"/>
            <w:right w:val="none" w:sz="0" w:space="0" w:color="auto"/>
          </w:divBdr>
        </w:div>
        <w:div w:id="454520649">
          <w:marLeft w:val="0"/>
          <w:marRight w:val="0"/>
          <w:marTop w:val="0"/>
          <w:marBottom w:val="0"/>
          <w:divBdr>
            <w:top w:val="none" w:sz="0" w:space="0" w:color="auto"/>
            <w:left w:val="none" w:sz="0" w:space="0" w:color="auto"/>
            <w:bottom w:val="none" w:sz="0" w:space="0" w:color="auto"/>
            <w:right w:val="none" w:sz="0" w:space="0" w:color="auto"/>
          </w:divBdr>
        </w:div>
        <w:div w:id="467824004">
          <w:marLeft w:val="0"/>
          <w:marRight w:val="0"/>
          <w:marTop w:val="0"/>
          <w:marBottom w:val="0"/>
          <w:divBdr>
            <w:top w:val="none" w:sz="0" w:space="0" w:color="auto"/>
            <w:left w:val="none" w:sz="0" w:space="0" w:color="auto"/>
            <w:bottom w:val="none" w:sz="0" w:space="0" w:color="auto"/>
            <w:right w:val="none" w:sz="0" w:space="0" w:color="auto"/>
          </w:divBdr>
        </w:div>
        <w:div w:id="469786955">
          <w:marLeft w:val="0"/>
          <w:marRight w:val="0"/>
          <w:marTop w:val="0"/>
          <w:marBottom w:val="0"/>
          <w:divBdr>
            <w:top w:val="none" w:sz="0" w:space="0" w:color="auto"/>
            <w:left w:val="none" w:sz="0" w:space="0" w:color="auto"/>
            <w:bottom w:val="none" w:sz="0" w:space="0" w:color="auto"/>
            <w:right w:val="none" w:sz="0" w:space="0" w:color="auto"/>
          </w:divBdr>
        </w:div>
        <w:div w:id="501356470">
          <w:marLeft w:val="0"/>
          <w:marRight w:val="0"/>
          <w:marTop w:val="0"/>
          <w:marBottom w:val="0"/>
          <w:divBdr>
            <w:top w:val="none" w:sz="0" w:space="0" w:color="auto"/>
            <w:left w:val="none" w:sz="0" w:space="0" w:color="auto"/>
            <w:bottom w:val="none" w:sz="0" w:space="0" w:color="auto"/>
            <w:right w:val="none" w:sz="0" w:space="0" w:color="auto"/>
          </w:divBdr>
        </w:div>
        <w:div w:id="526530756">
          <w:marLeft w:val="0"/>
          <w:marRight w:val="0"/>
          <w:marTop w:val="0"/>
          <w:marBottom w:val="0"/>
          <w:divBdr>
            <w:top w:val="none" w:sz="0" w:space="0" w:color="auto"/>
            <w:left w:val="none" w:sz="0" w:space="0" w:color="auto"/>
            <w:bottom w:val="none" w:sz="0" w:space="0" w:color="auto"/>
            <w:right w:val="none" w:sz="0" w:space="0" w:color="auto"/>
          </w:divBdr>
        </w:div>
        <w:div w:id="539633452">
          <w:marLeft w:val="0"/>
          <w:marRight w:val="0"/>
          <w:marTop w:val="0"/>
          <w:marBottom w:val="0"/>
          <w:divBdr>
            <w:top w:val="none" w:sz="0" w:space="0" w:color="auto"/>
            <w:left w:val="none" w:sz="0" w:space="0" w:color="auto"/>
            <w:bottom w:val="none" w:sz="0" w:space="0" w:color="auto"/>
            <w:right w:val="none" w:sz="0" w:space="0" w:color="auto"/>
          </w:divBdr>
        </w:div>
        <w:div w:id="588779706">
          <w:marLeft w:val="0"/>
          <w:marRight w:val="0"/>
          <w:marTop w:val="0"/>
          <w:marBottom w:val="0"/>
          <w:divBdr>
            <w:top w:val="none" w:sz="0" w:space="0" w:color="auto"/>
            <w:left w:val="none" w:sz="0" w:space="0" w:color="auto"/>
            <w:bottom w:val="none" w:sz="0" w:space="0" w:color="auto"/>
            <w:right w:val="none" w:sz="0" w:space="0" w:color="auto"/>
          </w:divBdr>
          <w:divsChild>
            <w:div w:id="417992506">
              <w:marLeft w:val="0"/>
              <w:marRight w:val="0"/>
              <w:marTop w:val="0"/>
              <w:marBottom w:val="0"/>
              <w:divBdr>
                <w:top w:val="none" w:sz="0" w:space="0" w:color="auto"/>
                <w:left w:val="none" w:sz="0" w:space="0" w:color="auto"/>
                <w:bottom w:val="none" w:sz="0" w:space="0" w:color="auto"/>
                <w:right w:val="none" w:sz="0" w:space="0" w:color="auto"/>
              </w:divBdr>
            </w:div>
            <w:div w:id="1776091687">
              <w:marLeft w:val="0"/>
              <w:marRight w:val="0"/>
              <w:marTop w:val="0"/>
              <w:marBottom w:val="0"/>
              <w:divBdr>
                <w:top w:val="none" w:sz="0" w:space="0" w:color="auto"/>
                <w:left w:val="none" w:sz="0" w:space="0" w:color="auto"/>
                <w:bottom w:val="none" w:sz="0" w:space="0" w:color="auto"/>
                <w:right w:val="none" w:sz="0" w:space="0" w:color="auto"/>
              </w:divBdr>
            </w:div>
          </w:divsChild>
        </w:div>
        <w:div w:id="643241770">
          <w:marLeft w:val="0"/>
          <w:marRight w:val="0"/>
          <w:marTop w:val="0"/>
          <w:marBottom w:val="0"/>
          <w:divBdr>
            <w:top w:val="none" w:sz="0" w:space="0" w:color="auto"/>
            <w:left w:val="none" w:sz="0" w:space="0" w:color="auto"/>
            <w:bottom w:val="none" w:sz="0" w:space="0" w:color="auto"/>
            <w:right w:val="none" w:sz="0" w:space="0" w:color="auto"/>
          </w:divBdr>
        </w:div>
        <w:div w:id="648288118">
          <w:marLeft w:val="0"/>
          <w:marRight w:val="0"/>
          <w:marTop w:val="0"/>
          <w:marBottom w:val="0"/>
          <w:divBdr>
            <w:top w:val="none" w:sz="0" w:space="0" w:color="auto"/>
            <w:left w:val="none" w:sz="0" w:space="0" w:color="auto"/>
            <w:bottom w:val="none" w:sz="0" w:space="0" w:color="auto"/>
            <w:right w:val="none" w:sz="0" w:space="0" w:color="auto"/>
          </w:divBdr>
        </w:div>
        <w:div w:id="714238903">
          <w:marLeft w:val="0"/>
          <w:marRight w:val="0"/>
          <w:marTop w:val="0"/>
          <w:marBottom w:val="0"/>
          <w:divBdr>
            <w:top w:val="none" w:sz="0" w:space="0" w:color="auto"/>
            <w:left w:val="none" w:sz="0" w:space="0" w:color="auto"/>
            <w:bottom w:val="none" w:sz="0" w:space="0" w:color="auto"/>
            <w:right w:val="none" w:sz="0" w:space="0" w:color="auto"/>
          </w:divBdr>
        </w:div>
        <w:div w:id="718818220">
          <w:marLeft w:val="0"/>
          <w:marRight w:val="0"/>
          <w:marTop w:val="0"/>
          <w:marBottom w:val="0"/>
          <w:divBdr>
            <w:top w:val="none" w:sz="0" w:space="0" w:color="auto"/>
            <w:left w:val="none" w:sz="0" w:space="0" w:color="auto"/>
            <w:bottom w:val="none" w:sz="0" w:space="0" w:color="auto"/>
            <w:right w:val="none" w:sz="0" w:space="0" w:color="auto"/>
          </w:divBdr>
        </w:div>
        <w:div w:id="735200584">
          <w:marLeft w:val="0"/>
          <w:marRight w:val="0"/>
          <w:marTop w:val="0"/>
          <w:marBottom w:val="0"/>
          <w:divBdr>
            <w:top w:val="none" w:sz="0" w:space="0" w:color="auto"/>
            <w:left w:val="none" w:sz="0" w:space="0" w:color="auto"/>
            <w:bottom w:val="none" w:sz="0" w:space="0" w:color="auto"/>
            <w:right w:val="none" w:sz="0" w:space="0" w:color="auto"/>
          </w:divBdr>
        </w:div>
        <w:div w:id="826357259">
          <w:marLeft w:val="0"/>
          <w:marRight w:val="0"/>
          <w:marTop w:val="0"/>
          <w:marBottom w:val="0"/>
          <w:divBdr>
            <w:top w:val="none" w:sz="0" w:space="0" w:color="auto"/>
            <w:left w:val="none" w:sz="0" w:space="0" w:color="auto"/>
            <w:bottom w:val="none" w:sz="0" w:space="0" w:color="auto"/>
            <w:right w:val="none" w:sz="0" w:space="0" w:color="auto"/>
          </w:divBdr>
        </w:div>
        <w:div w:id="932085061">
          <w:marLeft w:val="0"/>
          <w:marRight w:val="0"/>
          <w:marTop w:val="0"/>
          <w:marBottom w:val="0"/>
          <w:divBdr>
            <w:top w:val="none" w:sz="0" w:space="0" w:color="auto"/>
            <w:left w:val="none" w:sz="0" w:space="0" w:color="auto"/>
            <w:bottom w:val="none" w:sz="0" w:space="0" w:color="auto"/>
            <w:right w:val="none" w:sz="0" w:space="0" w:color="auto"/>
          </w:divBdr>
        </w:div>
        <w:div w:id="965506854">
          <w:marLeft w:val="0"/>
          <w:marRight w:val="0"/>
          <w:marTop w:val="0"/>
          <w:marBottom w:val="0"/>
          <w:divBdr>
            <w:top w:val="none" w:sz="0" w:space="0" w:color="auto"/>
            <w:left w:val="none" w:sz="0" w:space="0" w:color="auto"/>
            <w:bottom w:val="none" w:sz="0" w:space="0" w:color="auto"/>
            <w:right w:val="none" w:sz="0" w:space="0" w:color="auto"/>
          </w:divBdr>
        </w:div>
        <w:div w:id="977416828">
          <w:marLeft w:val="0"/>
          <w:marRight w:val="0"/>
          <w:marTop w:val="0"/>
          <w:marBottom w:val="0"/>
          <w:divBdr>
            <w:top w:val="none" w:sz="0" w:space="0" w:color="auto"/>
            <w:left w:val="none" w:sz="0" w:space="0" w:color="auto"/>
            <w:bottom w:val="none" w:sz="0" w:space="0" w:color="auto"/>
            <w:right w:val="none" w:sz="0" w:space="0" w:color="auto"/>
          </w:divBdr>
        </w:div>
        <w:div w:id="989555175">
          <w:marLeft w:val="0"/>
          <w:marRight w:val="0"/>
          <w:marTop w:val="0"/>
          <w:marBottom w:val="0"/>
          <w:divBdr>
            <w:top w:val="none" w:sz="0" w:space="0" w:color="auto"/>
            <w:left w:val="none" w:sz="0" w:space="0" w:color="auto"/>
            <w:bottom w:val="none" w:sz="0" w:space="0" w:color="auto"/>
            <w:right w:val="none" w:sz="0" w:space="0" w:color="auto"/>
          </w:divBdr>
        </w:div>
        <w:div w:id="1042052436">
          <w:marLeft w:val="0"/>
          <w:marRight w:val="0"/>
          <w:marTop w:val="0"/>
          <w:marBottom w:val="0"/>
          <w:divBdr>
            <w:top w:val="none" w:sz="0" w:space="0" w:color="auto"/>
            <w:left w:val="none" w:sz="0" w:space="0" w:color="auto"/>
            <w:bottom w:val="none" w:sz="0" w:space="0" w:color="auto"/>
            <w:right w:val="none" w:sz="0" w:space="0" w:color="auto"/>
          </w:divBdr>
        </w:div>
        <w:div w:id="1055545620">
          <w:marLeft w:val="0"/>
          <w:marRight w:val="0"/>
          <w:marTop w:val="0"/>
          <w:marBottom w:val="0"/>
          <w:divBdr>
            <w:top w:val="none" w:sz="0" w:space="0" w:color="auto"/>
            <w:left w:val="none" w:sz="0" w:space="0" w:color="auto"/>
            <w:bottom w:val="none" w:sz="0" w:space="0" w:color="auto"/>
            <w:right w:val="none" w:sz="0" w:space="0" w:color="auto"/>
          </w:divBdr>
        </w:div>
        <w:div w:id="1062094724">
          <w:marLeft w:val="0"/>
          <w:marRight w:val="0"/>
          <w:marTop w:val="0"/>
          <w:marBottom w:val="0"/>
          <w:divBdr>
            <w:top w:val="none" w:sz="0" w:space="0" w:color="auto"/>
            <w:left w:val="none" w:sz="0" w:space="0" w:color="auto"/>
            <w:bottom w:val="none" w:sz="0" w:space="0" w:color="auto"/>
            <w:right w:val="none" w:sz="0" w:space="0" w:color="auto"/>
          </w:divBdr>
        </w:div>
        <w:div w:id="1148519771">
          <w:marLeft w:val="0"/>
          <w:marRight w:val="0"/>
          <w:marTop w:val="0"/>
          <w:marBottom w:val="0"/>
          <w:divBdr>
            <w:top w:val="none" w:sz="0" w:space="0" w:color="auto"/>
            <w:left w:val="none" w:sz="0" w:space="0" w:color="auto"/>
            <w:bottom w:val="none" w:sz="0" w:space="0" w:color="auto"/>
            <w:right w:val="none" w:sz="0" w:space="0" w:color="auto"/>
          </w:divBdr>
        </w:div>
        <w:div w:id="1261371409">
          <w:marLeft w:val="0"/>
          <w:marRight w:val="0"/>
          <w:marTop w:val="0"/>
          <w:marBottom w:val="0"/>
          <w:divBdr>
            <w:top w:val="none" w:sz="0" w:space="0" w:color="auto"/>
            <w:left w:val="none" w:sz="0" w:space="0" w:color="auto"/>
            <w:bottom w:val="none" w:sz="0" w:space="0" w:color="auto"/>
            <w:right w:val="none" w:sz="0" w:space="0" w:color="auto"/>
          </w:divBdr>
        </w:div>
        <w:div w:id="1275594210">
          <w:marLeft w:val="0"/>
          <w:marRight w:val="0"/>
          <w:marTop w:val="0"/>
          <w:marBottom w:val="0"/>
          <w:divBdr>
            <w:top w:val="none" w:sz="0" w:space="0" w:color="auto"/>
            <w:left w:val="none" w:sz="0" w:space="0" w:color="auto"/>
            <w:bottom w:val="none" w:sz="0" w:space="0" w:color="auto"/>
            <w:right w:val="none" w:sz="0" w:space="0" w:color="auto"/>
          </w:divBdr>
        </w:div>
        <w:div w:id="1312514996">
          <w:marLeft w:val="0"/>
          <w:marRight w:val="0"/>
          <w:marTop w:val="0"/>
          <w:marBottom w:val="0"/>
          <w:divBdr>
            <w:top w:val="none" w:sz="0" w:space="0" w:color="auto"/>
            <w:left w:val="none" w:sz="0" w:space="0" w:color="auto"/>
            <w:bottom w:val="none" w:sz="0" w:space="0" w:color="auto"/>
            <w:right w:val="none" w:sz="0" w:space="0" w:color="auto"/>
          </w:divBdr>
        </w:div>
        <w:div w:id="1360662108">
          <w:marLeft w:val="0"/>
          <w:marRight w:val="0"/>
          <w:marTop w:val="0"/>
          <w:marBottom w:val="0"/>
          <w:divBdr>
            <w:top w:val="none" w:sz="0" w:space="0" w:color="auto"/>
            <w:left w:val="none" w:sz="0" w:space="0" w:color="auto"/>
            <w:bottom w:val="none" w:sz="0" w:space="0" w:color="auto"/>
            <w:right w:val="none" w:sz="0" w:space="0" w:color="auto"/>
          </w:divBdr>
        </w:div>
        <w:div w:id="1368530603">
          <w:marLeft w:val="0"/>
          <w:marRight w:val="0"/>
          <w:marTop w:val="0"/>
          <w:marBottom w:val="0"/>
          <w:divBdr>
            <w:top w:val="none" w:sz="0" w:space="0" w:color="auto"/>
            <w:left w:val="none" w:sz="0" w:space="0" w:color="auto"/>
            <w:bottom w:val="none" w:sz="0" w:space="0" w:color="auto"/>
            <w:right w:val="none" w:sz="0" w:space="0" w:color="auto"/>
          </w:divBdr>
        </w:div>
        <w:div w:id="1534536801">
          <w:marLeft w:val="0"/>
          <w:marRight w:val="0"/>
          <w:marTop w:val="0"/>
          <w:marBottom w:val="0"/>
          <w:divBdr>
            <w:top w:val="none" w:sz="0" w:space="0" w:color="auto"/>
            <w:left w:val="none" w:sz="0" w:space="0" w:color="auto"/>
            <w:bottom w:val="none" w:sz="0" w:space="0" w:color="auto"/>
            <w:right w:val="none" w:sz="0" w:space="0" w:color="auto"/>
          </w:divBdr>
        </w:div>
        <w:div w:id="1601331802">
          <w:marLeft w:val="0"/>
          <w:marRight w:val="0"/>
          <w:marTop w:val="0"/>
          <w:marBottom w:val="0"/>
          <w:divBdr>
            <w:top w:val="none" w:sz="0" w:space="0" w:color="auto"/>
            <w:left w:val="none" w:sz="0" w:space="0" w:color="auto"/>
            <w:bottom w:val="none" w:sz="0" w:space="0" w:color="auto"/>
            <w:right w:val="none" w:sz="0" w:space="0" w:color="auto"/>
          </w:divBdr>
        </w:div>
        <w:div w:id="1645696388">
          <w:marLeft w:val="0"/>
          <w:marRight w:val="0"/>
          <w:marTop w:val="0"/>
          <w:marBottom w:val="0"/>
          <w:divBdr>
            <w:top w:val="none" w:sz="0" w:space="0" w:color="auto"/>
            <w:left w:val="none" w:sz="0" w:space="0" w:color="auto"/>
            <w:bottom w:val="none" w:sz="0" w:space="0" w:color="auto"/>
            <w:right w:val="none" w:sz="0" w:space="0" w:color="auto"/>
          </w:divBdr>
        </w:div>
        <w:div w:id="1681352985">
          <w:marLeft w:val="0"/>
          <w:marRight w:val="0"/>
          <w:marTop w:val="0"/>
          <w:marBottom w:val="0"/>
          <w:divBdr>
            <w:top w:val="none" w:sz="0" w:space="0" w:color="auto"/>
            <w:left w:val="none" w:sz="0" w:space="0" w:color="auto"/>
            <w:bottom w:val="none" w:sz="0" w:space="0" w:color="auto"/>
            <w:right w:val="none" w:sz="0" w:space="0" w:color="auto"/>
          </w:divBdr>
        </w:div>
        <w:div w:id="1697925824">
          <w:marLeft w:val="0"/>
          <w:marRight w:val="0"/>
          <w:marTop w:val="0"/>
          <w:marBottom w:val="0"/>
          <w:divBdr>
            <w:top w:val="none" w:sz="0" w:space="0" w:color="auto"/>
            <w:left w:val="none" w:sz="0" w:space="0" w:color="auto"/>
            <w:bottom w:val="none" w:sz="0" w:space="0" w:color="auto"/>
            <w:right w:val="none" w:sz="0" w:space="0" w:color="auto"/>
          </w:divBdr>
        </w:div>
        <w:div w:id="1745644654">
          <w:marLeft w:val="0"/>
          <w:marRight w:val="0"/>
          <w:marTop w:val="0"/>
          <w:marBottom w:val="0"/>
          <w:divBdr>
            <w:top w:val="none" w:sz="0" w:space="0" w:color="auto"/>
            <w:left w:val="none" w:sz="0" w:space="0" w:color="auto"/>
            <w:bottom w:val="none" w:sz="0" w:space="0" w:color="auto"/>
            <w:right w:val="none" w:sz="0" w:space="0" w:color="auto"/>
          </w:divBdr>
        </w:div>
        <w:div w:id="1767651002">
          <w:marLeft w:val="0"/>
          <w:marRight w:val="0"/>
          <w:marTop w:val="0"/>
          <w:marBottom w:val="0"/>
          <w:divBdr>
            <w:top w:val="none" w:sz="0" w:space="0" w:color="auto"/>
            <w:left w:val="none" w:sz="0" w:space="0" w:color="auto"/>
            <w:bottom w:val="none" w:sz="0" w:space="0" w:color="auto"/>
            <w:right w:val="none" w:sz="0" w:space="0" w:color="auto"/>
          </w:divBdr>
        </w:div>
        <w:div w:id="1774860511">
          <w:marLeft w:val="0"/>
          <w:marRight w:val="0"/>
          <w:marTop w:val="0"/>
          <w:marBottom w:val="0"/>
          <w:divBdr>
            <w:top w:val="none" w:sz="0" w:space="0" w:color="auto"/>
            <w:left w:val="none" w:sz="0" w:space="0" w:color="auto"/>
            <w:bottom w:val="none" w:sz="0" w:space="0" w:color="auto"/>
            <w:right w:val="none" w:sz="0" w:space="0" w:color="auto"/>
          </w:divBdr>
          <w:divsChild>
            <w:div w:id="1732532488">
              <w:marLeft w:val="0"/>
              <w:marRight w:val="0"/>
              <w:marTop w:val="0"/>
              <w:marBottom w:val="0"/>
              <w:divBdr>
                <w:top w:val="none" w:sz="0" w:space="0" w:color="auto"/>
                <w:left w:val="none" w:sz="0" w:space="0" w:color="auto"/>
                <w:bottom w:val="none" w:sz="0" w:space="0" w:color="auto"/>
                <w:right w:val="none" w:sz="0" w:space="0" w:color="auto"/>
              </w:divBdr>
              <w:divsChild>
                <w:div w:id="138582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259716">
          <w:marLeft w:val="0"/>
          <w:marRight w:val="0"/>
          <w:marTop w:val="0"/>
          <w:marBottom w:val="0"/>
          <w:divBdr>
            <w:top w:val="none" w:sz="0" w:space="0" w:color="auto"/>
            <w:left w:val="none" w:sz="0" w:space="0" w:color="auto"/>
            <w:bottom w:val="none" w:sz="0" w:space="0" w:color="auto"/>
            <w:right w:val="none" w:sz="0" w:space="0" w:color="auto"/>
          </w:divBdr>
        </w:div>
        <w:div w:id="1855654111">
          <w:marLeft w:val="0"/>
          <w:marRight w:val="0"/>
          <w:marTop w:val="0"/>
          <w:marBottom w:val="0"/>
          <w:divBdr>
            <w:top w:val="none" w:sz="0" w:space="0" w:color="auto"/>
            <w:left w:val="none" w:sz="0" w:space="0" w:color="auto"/>
            <w:bottom w:val="none" w:sz="0" w:space="0" w:color="auto"/>
            <w:right w:val="none" w:sz="0" w:space="0" w:color="auto"/>
          </w:divBdr>
        </w:div>
        <w:div w:id="1941137156">
          <w:marLeft w:val="0"/>
          <w:marRight w:val="0"/>
          <w:marTop w:val="0"/>
          <w:marBottom w:val="0"/>
          <w:divBdr>
            <w:top w:val="none" w:sz="0" w:space="0" w:color="auto"/>
            <w:left w:val="none" w:sz="0" w:space="0" w:color="auto"/>
            <w:bottom w:val="none" w:sz="0" w:space="0" w:color="auto"/>
            <w:right w:val="none" w:sz="0" w:space="0" w:color="auto"/>
          </w:divBdr>
        </w:div>
        <w:div w:id="2012414060">
          <w:marLeft w:val="0"/>
          <w:marRight w:val="0"/>
          <w:marTop w:val="0"/>
          <w:marBottom w:val="0"/>
          <w:divBdr>
            <w:top w:val="none" w:sz="0" w:space="0" w:color="auto"/>
            <w:left w:val="none" w:sz="0" w:space="0" w:color="auto"/>
            <w:bottom w:val="none" w:sz="0" w:space="0" w:color="auto"/>
            <w:right w:val="none" w:sz="0" w:space="0" w:color="auto"/>
          </w:divBdr>
        </w:div>
        <w:div w:id="2014867787">
          <w:marLeft w:val="0"/>
          <w:marRight w:val="0"/>
          <w:marTop w:val="0"/>
          <w:marBottom w:val="0"/>
          <w:divBdr>
            <w:top w:val="none" w:sz="0" w:space="0" w:color="auto"/>
            <w:left w:val="none" w:sz="0" w:space="0" w:color="auto"/>
            <w:bottom w:val="none" w:sz="0" w:space="0" w:color="auto"/>
            <w:right w:val="none" w:sz="0" w:space="0" w:color="auto"/>
          </w:divBdr>
        </w:div>
        <w:div w:id="2035032639">
          <w:marLeft w:val="0"/>
          <w:marRight w:val="0"/>
          <w:marTop w:val="0"/>
          <w:marBottom w:val="0"/>
          <w:divBdr>
            <w:top w:val="none" w:sz="0" w:space="0" w:color="auto"/>
            <w:left w:val="none" w:sz="0" w:space="0" w:color="auto"/>
            <w:bottom w:val="none" w:sz="0" w:space="0" w:color="auto"/>
            <w:right w:val="none" w:sz="0" w:space="0" w:color="auto"/>
          </w:divBdr>
        </w:div>
        <w:div w:id="2075931895">
          <w:marLeft w:val="0"/>
          <w:marRight w:val="0"/>
          <w:marTop w:val="0"/>
          <w:marBottom w:val="0"/>
          <w:divBdr>
            <w:top w:val="none" w:sz="0" w:space="0" w:color="auto"/>
            <w:left w:val="none" w:sz="0" w:space="0" w:color="auto"/>
            <w:bottom w:val="none" w:sz="0" w:space="0" w:color="auto"/>
            <w:right w:val="none" w:sz="0" w:space="0" w:color="auto"/>
          </w:divBdr>
        </w:div>
      </w:divsChild>
    </w:div>
    <w:div w:id="1544637979">
      <w:bodyDiv w:val="1"/>
      <w:marLeft w:val="0"/>
      <w:marRight w:val="0"/>
      <w:marTop w:val="0"/>
      <w:marBottom w:val="0"/>
      <w:divBdr>
        <w:top w:val="none" w:sz="0" w:space="0" w:color="auto"/>
        <w:left w:val="none" w:sz="0" w:space="0" w:color="auto"/>
        <w:bottom w:val="none" w:sz="0" w:space="0" w:color="auto"/>
        <w:right w:val="none" w:sz="0" w:space="0" w:color="auto"/>
      </w:divBdr>
      <w:divsChild>
        <w:div w:id="278493273">
          <w:marLeft w:val="0"/>
          <w:marRight w:val="0"/>
          <w:marTop w:val="0"/>
          <w:marBottom w:val="0"/>
          <w:divBdr>
            <w:top w:val="none" w:sz="0" w:space="0" w:color="auto"/>
            <w:left w:val="none" w:sz="0" w:space="0" w:color="auto"/>
            <w:bottom w:val="none" w:sz="0" w:space="0" w:color="auto"/>
            <w:right w:val="none" w:sz="0" w:space="0" w:color="auto"/>
          </w:divBdr>
        </w:div>
        <w:div w:id="478225609">
          <w:marLeft w:val="0"/>
          <w:marRight w:val="0"/>
          <w:marTop w:val="0"/>
          <w:marBottom w:val="0"/>
          <w:divBdr>
            <w:top w:val="none" w:sz="0" w:space="0" w:color="auto"/>
            <w:left w:val="none" w:sz="0" w:space="0" w:color="auto"/>
            <w:bottom w:val="none" w:sz="0" w:space="0" w:color="auto"/>
            <w:right w:val="none" w:sz="0" w:space="0" w:color="auto"/>
          </w:divBdr>
        </w:div>
        <w:div w:id="552153626">
          <w:marLeft w:val="0"/>
          <w:marRight w:val="0"/>
          <w:marTop w:val="0"/>
          <w:marBottom w:val="0"/>
          <w:divBdr>
            <w:top w:val="none" w:sz="0" w:space="0" w:color="auto"/>
            <w:left w:val="none" w:sz="0" w:space="0" w:color="auto"/>
            <w:bottom w:val="none" w:sz="0" w:space="0" w:color="auto"/>
            <w:right w:val="none" w:sz="0" w:space="0" w:color="auto"/>
          </w:divBdr>
        </w:div>
        <w:div w:id="1376660505">
          <w:marLeft w:val="0"/>
          <w:marRight w:val="0"/>
          <w:marTop w:val="0"/>
          <w:marBottom w:val="0"/>
          <w:divBdr>
            <w:top w:val="none" w:sz="0" w:space="0" w:color="auto"/>
            <w:left w:val="none" w:sz="0" w:space="0" w:color="auto"/>
            <w:bottom w:val="none" w:sz="0" w:space="0" w:color="auto"/>
            <w:right w:val="none" w:sz="0" w:space="0" w:color="auto"/>
          </w:divBdr>
        </w:div>
        <w:div w:id="2120947781">
          <w:marLeft w:val="0"/>
          <w:marRight w:val="0"/>
          <w:marTop w:val="0"/>
          <w:marBottom w:val="0"/>
          <w:divBdr>
            <w:top w:val="none" w:sz="0" w:space="0" w:color="auto"/>
            <w:left w:val="none" w:sz="0" w:space="0" w:color="auto"/>
            <w:bottom w:val="none" w:sz="0" w:space="0" w:color="auto"/>
            <w:right w:val="none" w:sz="0" w:space="0" w:color="auto"/>
          </w:divBdr>
        </w:div>
      </w:divsChild>
    </w:div>
    <w:div w:id="1550066731">
      <w:bodyDiv w:val="1"/>
      <w:marLeft w:val="0"/>
      <w:marRight w:val="0"/>
      <w:marTop w:val="0"/>
      <w:marBottom w:val="0"/>
      <w:divBdr>
        <w:top w:val="none" w:sz="0" w:space="0" w:color="auto"/>
        <w:left w:val="none" w:sz="0" w:space="0" w:color="auto"/>
        <w:bottom w:val="none" w:sz="0" w:space="0" w:color="auto"/>
        <w:right w:val="none" w:sz="0" w:space="0" w:color="auto"/>
      </w:divBdr>
    </w:div>
    <w:div w:id="1555434030">
      <w:bodyDiv w:val="1"/>
      <w:marLeft w:val="0"/>
      <w:marRight w:val="0"/>
      <w:marTop w:val="0"/>
      <w:marBottom w:val="0"/>
      <w:divBdr>
        <w:top w:val="none" w:sz="0" w:space="0" w:color="auto"/>
        <w:left w:val="none" w:sz="0" w:space="0" w:color="auto"/>
        <w:bottom w:val="none" w:sz="0" w:space="0" w:color="auto"/>
        <w:right w:val="none" w:sz="0" w:space="0" w:color="auto"/>
      </w:divBdr>
      <w:divsChild>
        <w:div w:id="291598946">
          <w:marLeft w:val="0"/>
          <w:marRight w:val="0"/>
          <w:marTop w:val="0"/>
          <w:marBottom w:val="0"/>
          <w:divBdr>
            <w:top w:val="none" w:sz="0" w:space="0" w:color="auto"/>
            <w:left w:val="none" w:sz="0" w:space="0" w:color="auto"/>
            <w:bottom w:val="none" w:sz="0" w:space="0" w:color="auto"/>
            <w:right w:val="none" w:sz="0" w:space="0" w:color="auto"/>
          </w:divBdr>
        </w:div>
        <w:div w:id="335349561">
          <w:marLeft w:val="0"/>
          <w:marRight w:val="0"/>
          <w:marTop w:val="0"/>
          <w:marBottom w:val="0"/>
          <w:divBdr>
            <w:top w:val="none" w:sz="0" w:space="0" w:color="auto"/>
            <w:left w:val="none" w:sz="0" w:space="0" w:color="auto"/>
            <w:bottom w:val="none" w:sz="0" w:space="0" w:color="auto"/>
            <w:right w:val="none" w:sz="0" w:space="0" w:color="auto"/>
          </w:divBdr>
        </w:div>
        <w:div w:id="404230530">
          <w:marLeft w:val="0"/>
          <w:marRight w:val="0"/>
          <w:marTop w:val="0"/>
          <w:marBottom w:val="0"/>
          <w:divBdr>
            <w:top w:val="none" w:sz="0" w:space="0" w:color="auto"/>
            <w:left w:val="none" w:sz="0" w:space="0" w:color="auto"/>
            <w:bottom w:val="none" w:sz="0" w:space="0" w:color="auto"/>
            <w:right w:val="none" w:sz="0" w:space="0" w:color="auto"/>
          </w:divBdr>
        </w:div>
        <w:div w:id="459104963">
          <w:marLeft w:val="0"/>
          <w:marRight w:val="0"/>
          <w:marTop w:val="0"/>
          <w:marBottom w:val="0"/>
          <w:divBdr>
            <w:top w:val="none" w:sz="0" w:space="0" w:color="auto"/>
            <w:left w:val="none" w:sz="0" w:space="0" w:color="auto"/>
            <w:bottom w:val="none" w:sz="0" w:space="0" w:color="auto"/>
            <w:right w:val="none" w:sz="0" w:space="0" w:color="auto"/>
          </w:divBdr>
        </w:div>
        <w:div w:id="520511149">
          <w:marLeft w:val="0"/>
          <w:marRight w:val="0"/>
          <w:marTop w:val="0"/>
          <w:marBottom w:val="0"/>
          <w:divBdr>
            <w:top w:val="none" w:sz="0" w:space="0" w:color="auto"/>
            <w:left w:val="none" w:sz="0" w:space="0" w:color="auto"/>
            <w:bottom w:val="none" w:sz="0" w:space="0" w:color="auto"/>
            <w:right w:val="none" w:sz="0" w:space="0" w:color="auto"/>
          </w:divBdr>
        </w:div>
        <w:div w:id="664286423">
          <w:marLeft w:val="0"/>
          <w:marRight w:val="0"/>
          <w:marTop w:val="0"/>
          <w:marBottom w:val="0"/>
          <w:divBdr>
            <w:top w:val="none" w:sz="0" w:space="0" w:color="auto"/>
            <w:left w:val="none" w:sz="0" w:space="0" w:color="auto"/>
            <w:bottom w:val="none" w:sz="0" w:space="0" w:color="auto"/>
            <w:right w:val="none" w:sz="0" w:space="0" w:color="auto"/>
          </w:divBdr>
        </w:div>
        <w:div w:id="763577865">
          <w:marLeft w:val="0"/>
          <w:marRight w:val="0"/>
          <w:marTop w:val="0"/>
          <w:marBottom w:val="0"/>
          <w:divBdr>
            <w:top w:val="none" w:sz="0" w:space="0" w:color="auto"/>
            <w:left w:val="none" w:sz="0" w:space="0" w:color="auto"/>
            <w:bottom w:val="none" w:sz="0" w:space="0" w:color="auto"/>
            <w:right w:val="none" w:sz="0" w:space="0" w:color="auto"/>
          </w:divBdr>
        </w:div>
        <w:div w:id="1021668453">
          <w:marLeft w:val="0"/>
          <w:marRight w:val="0"/>
          <w:marTop w:val="0"/>
          <w:marBottom w:val="0"/>
          <w:divBdr>
            <w:top w:val="none" w:sz="0" w:space="0" w:color="auto"/>
            <w:left w:val="none" w:sz="0" w:space="0" w:color="auto"/>
            <w:bottom w:val="none" w:sz="0" w:space="0" w:color="auto"/>
            <w:right w:val="none" w:sz="0" w:space="0" w:color="auto"/>
          </w:divBdr>
        </w:div>
        <w:div w:id="1152333202">
          <w:marLeft w:val="0"/>
          <w:marRight w:val="0"/>
          <w:marTop w:val="0"/>
          <w:marBottom w:val="0"/>
          <w:divBdr>
            <w:top w:val="none" w:sz="0" w:space="0" w:color="auto"/>
            <w:left w:val="none" w:sz="0" w:space="0" w:color="auto"/>
            <w:bottom w:val="none" w:sz="0" w:space="0" w:color="auto"/>
            <w:right w:val="none" w:sz="0" w:space="0" w:color="auto"/>
          </w:divBdr>
        </w:div>
        <w:div w:id="1165391044">
          <w:marLeft w:val="0"/>
          <w:marRight w:val="0"/>
          <w:marTop w:val="0"/>
          <w:marBottom w:val="0"/>
          <w:divBdr>
            <w:top w:val="none" w:sz="0" w:space="0" w:color="auto"/>
            <w:left w:val="none" w:sz="0" w:space="0" w:color="auto"/>
            <w:bottom w:val="none" w:sz="0" w:space="0" w:color="auto"/>
            <w:right w:val="none" w:sz="0" w:space="0" w:color="auto"/>
          </w:divBdr>
        </w:div>
        <w:div w:id="1379161500">
          <w:marLeft w:val="0"/>
          <w:marRight w:val="0"/>
          <w:marTop w:val="0"/>
          <w:marBottom w:val="0"/>
          <w:divBdr>
            <w:top w:val="none" w:sz="0" w:space="0" w:color="auto"/>
            <w:left w:val="none" w:sz="0" w:space="0" w:color="auto"/>
            <w:bottom w:val="none" w:sz="0" w:space="0" w:color="auto"/>
            <w:right w:val="none" w:sz="0" w:space="0" w:color="auto"/>
          </w:divBdr>
        </w:div>
        <w:div w:id="1748068773">
          <w:marLeft w:val="0"/>
          <w:marRight w:val="0"/>
          <w:marTop w:val="0"/>
          <w:marBottom w:val="0"/>
          <w:divBdr>
            <w:top w:val="none" w:sz="0" w:space="0" w:color="auto"/>
            <w:left w:val="none" w:sz="0" w:space="0" w:color="auto"/>
            <w:bottom w:val="none" w:sz="0" w:space="0" w:color="auto"/>
            <w:right w:val="none" w:sz="0" w:space="0" w:color="auto"/>
          </w:divBdr>
        </w:div>
      </w:divsChild>
    </w:div>
    <w:div w:id="1569801114">
      <w:bodyDiv w:val="1"/>
      <w:marLeft w:val="0"/>
      <w:marRight w:val="0"/>
      <w:marTop w:val="0"/>
      <w:marBottom w:val="0"/>
      <w:divBdr>
        <w:top w:val="none" w:sz="0" w:space="0" w:color="auto"/>
        <w:left w:val="none" w:sz="0" w:space="0" w:color="auto"/>
        <w:bottom w:val="none" w:sz="0" w:space="0" w:color="auto"/>
        <w:right w:val="none" w:sz="0" w:space="0" w:color="auto"/>
      </w:divBdr>
      <w:divsChild>
        <w:div w:id="920215224">
          <w:marLeft w:val="0"/>
          <w:marRight w:val="0"/>
          <w:marTop w:val="0"/>
          <w:marBottom w:val="0"/>
          <w:divBdr>
            <w:top w:val="none" w:sz="0" w:space="0" w:color="auto"/>
            <w:left w:val="none" w:sz="0" w:space="0" w:color="auto"/>
            <w:bottom w:val="none" w:sz="0" w:space="0" w:color="auto"/>
            <w:right w:val="none" w:sz="0" w:space="0" w:color="auto"/>
          </w:divBdr>
        </w:div>
      </w:divsChild>
    </w:div>
    <w:div w:id="1588464127">
      <w:bodyDiv w:val="1"/>
      <w:marLeft w:val="0"/>
      <w:marRight w:val="0"/>
      <w:marTop w:val="0"/>
      <w:marBottom w:val="0"/>
      <w:divBdr>
        <w:top w:val="none" w:sz="0" w:space="0" w:color="auto"/>
        <w:left w:val="none" w:sz="0" w:space="0" w:color="auto"/>
        <w:bottom w:val="none" w:sz="0" w:space="0" w:color="auto"/>
        <w:right w:val="none" w:sz="0" w:space="0" w:color="auto"/>
      </w:divBdr>
    </w:div>
    <w:div w:id="1630476463">
      <w:bodyDiv w:val="1"/>
      <w:marLeft w:val="0"/>
      <w:marRight w:val="0"/>
      <w:marTop w:val="0"/>
      <w:marBottom w:val="0"/>
      <w:divBdr>
        <w:top w:val="none" w:sz="0" w:space="0" w:color="auto"/>
        <w:left w:val="none" w:sz="0" w:space="0" w:color="auto"/>
        <w:bottom w:val="none" w:sz="0" w:space="0" w:color="auto"/>
        <w:right w:val="none" w:sz="0" w:space="0" w:color="auto"/>
      </w:divBdr>
      <w:divsChild>
        <w:div w:id="1081411896">
          <w:marLeft w:val="0"/>
          <w:marRight w:val="0"/>
          <w:marTop w:val="0"/>
          <w:marBottom w:val="0"/>
          <w:divBdr>
            <w:top w:val="none" w:sz="0" w:space="0" w:color="auto"/>
            <w:left w:val="none" w:sz="0" w:space="0" w:color="auto"/>
            <w:bottom w:val="none" w:sz="0" w:space="0" w:color="auto"/>
            <w:right w:val="none" w:sz="0" w:space="0" w:color="auto"/>
          </w:divBdr>
        </w:div>
      </w:divsChild>
    </w:div>
    <w:div w:id="1638074216">
      <w:bodyDiv w:val="1"/>
      <w:marLeft w:val="0"/>
      <w:marRight w:val="0"/>
      <w:marTop w:val="0"/>
      <w:marBottom w:val="0"/>
      <w:divBdr>
        <w:top w:val="none" w:sz="0" w:space="0" w:color="auto"/>
        <w:left w:val="none" w:sz="0" w:space="0" w:color="auto"/>
        <w:bottom w:val="none" w:sz="0" w:space="0" w:color="auto"/>
        <w:right w:val="none" w:sz="0" w:space="0" w:color="auto"/>
      </w:divBdr>
      <w:divsChild>
        <w:div w:id="70468823">
          <w:marLeft w:val="0"/>
          <w:marRight w:val="0"/>
          <w:marTop w:val="0"/>
          <w:marBottom w:val="0"/>
          <w:divBdr>
            <w:top w:val="none" w:sz="0" w:space="0" w:color="auto"/>
            <w:left w:val="none" w:sz="0" w:space="0" w:color="auto"/>
            <w:bottom w:val="none" w:sz="0" w:space="0" w:color="auto"/>
            <w:right w:val="none" w:sz="0" w:space="0" w:color="auto"/>
          </w:divBdr>
        </w:div>
        <w:div w:id="133916122">
          <w:marLeft w:val="0"/>
          <w:marRight w:val="0"/>
          <w:marTop w:val="0"/>
          <w:marBottom w:val="0"/>
          <w:divBdr>
            <w:top w:val="none" w:sz="0" w:space="0" w:color="auto"/>
            <w:left w:val="none" w:sz="0" w:space="0" w:color="auto"/>
            <w:bottom w:val="none" w:sz="0" w:space="0" w:color="auto"/>
            <w:right w:val="none" w:sz="0" w:space="0" w:color="auto"/>
          </w:divBdr>
        </w:div>
        <w:div w:id="267200914">
          <w:marLeft w:val="0"/>
          <w:marRight w:val="0"/>
          <w:marTop w:val="0"/>
          <w:marBottom w:val="0"/>
          <w:divBdr>
            <w:top w:val="none" w:sz="0" w:space="0" w:color="auto"/>
            <w:left w:val="none" w:sz="0" w:space="0" w:color="auto"/>
            <w:bottom w:val="none" w:sz="0" w:space="0" w:color="auto"/>
            <w:right w:val="none" w:sz="0" w:space="0" w:color="auto"/>
          </w:divBdr>
        </w:div>
        <w:div w:id="292567492">
          <w:marLeft w:val="0"/>
          <w:marRight w:val="0"/>
          <w:marTop w:val="0"/>
          <w:marBottom w:val="0"/>
          <w:divBdr>
            <w:top w:val="none" w:sz="0" w:space="0" w:color="auto"/>
            <w:left w:val="none" w:sz="0" w:space="0" w:color="auto"/>
            <w:bottom w:val="none" w:sz="0" w:space="0" w:color="auto"/>
            <w:right w:val="none" w:sz="0" w:space="0" w:color="auto"/>
          </w:divBdr>
        </w:div>
        <w:div w:id="721563407">
          <w:marLeft w:val="0"/>
          <w:marRight w:val="0"/>
          <w:marTop w:val="0"/>
          <w:marBottom w:val="0"/>
          <w:divBdr>
            <w:top w:val="none" w:sz="0" w:space="0" w:color="auto"/>
            <w:left w:val="none" w:sz="0" w:space="0" w:color="auto"/>
            <w:bottom w:val="none" w:sz="0" w:space="0" w:color="auto"/>
            <w:right w:val="none" w:sz="0" w:space="0" w:color="auto"/>
          </w:divBdr>
        </w:div>
        <w:div w:id="762609209">
          <w:marLeft w:val="0"/>
          <w:marRight w:val="0"/>
          <w:marTop w:val="0"/>
          <w:marBottom w:val="0"/>
          <w:divBdr>
            <w:top w:val="none" w:sz="0" w:space="0" w:color="auto"/>
            <w:left w:val="none" w:sz="0" w:space="0" w:color="auto"/>
            <w:bottom w:val="none" w:sz="0" w:space="0" w:color="auto"/>
            <w:right w:val="none" w:sz="0" w:space="0" w:color="auto"/>
          </w:divBdr>
        </w:div>
        <w:div w:id="990913305">
          <w:marLeft w:val="0"/>
          <w:marRight w:val="0"/>
          <w:marTop w:val="0"/>
          <w:marBottom w:val="0"/>
          <w:divBdr>
            <w:top w:val="none" w:sz="0" w:space="0" w:color="auto"/>
            <w:left w:val="none" w:sz="0" w:space="0" w:color="auto"/>
            <w:bottom w:val="none" w:sz="0" w:space="0" w:color="auto"/>
            <w:right w:val="none" w:sz="0" w:space="0" w:color="auto"/>
          </w:divBdr>
        </w:div>
        <w:div w:id="1059397119">
          <w:marLeft w:val="0"/>
          <w:marRight w:val="0"/>
          <w:marTop w:val="0"/>
          <w:marBottom w:val="0"/>
          <w:divBdr>
            <w:top w:val="none" w:sz="0" w:space="0" w:color="auto"/>
            <w:left w:val="none" w:sz="0" w:space="0" w:color="auto"/>
            <w:bottom w:val="none" w:sz="0" w:space="0" w:color="auto"/>
            <w:right w:val="none" w:sz="0" w:space="0" w:color="auto"/>
          </w:divBdr>
        </w:div>
        <w:div w:id="1116676471">
          <w:marLeft w:val="0"/>
          <w:marRight w:val="0"/>
          <w:marTop w:val="0"/>
          <w:marBottom w:val="0"/>
          <w:divBdr>
            <w:top w:val="none" w:sz="0" w:space="0" w:color="auto"/>
            <w:left w:val="none" w:sz="0" w:space="0" w:color="auto"/>
            <w:bottom w:val="none" w:sz="0" w:space="0" w:color="auto"/>
            <w:right w:val="none" w:sz="0" w:space="0" w:color="auto"/>
          </w:divBdr>
        </w:div>
        <w:div w:id="1226525122">
          <w:marLeft w:val="0"/>
          <w:marRight w:val="0"/>
          <w:marTop w:val="0"/>
          <w:marBottom w:val="0"/>
          <w:divBdr>
            <w:top w:val="none" w:sz="0" w:space="0" w:color="auto"/>
            <w:left w:val="none" w:sz="0" w:space="0" w:color="auto"/>
            <w:bottom w:val="none" w:sz="0" w:space="0" w:color="auto"/>
            <w:right w:val="none" w:sz="0" w:space="0" w:color="auto"/>
          </w:divBdr>
        </w:div>
        <w:div w:id="1487937900">
          <w:marLeft w:val="0"/>
          <w:marRight w:val="0"/>
          <w:marTop w:val="0"/>
          <w:marBottom w:val="0"/>
          <w:divBdr>
            <w:top w:val="none" w:sz="0" w:space="0" w:color="auto"/>
            <w:left w:val="none" w:sz="0" w:space="0" w:color="auto"/>
            <w:bottom w:val="none" w:sz="0" w:space="0" w:color="auto"/>
            <w:right w:val="none" w:sz="0" w:space="0" w:color="auto"/>
          </w:divBdr>
        </w:div>
        <w:div w:id="1771045751">
          <w:marLeft w:val="0"/>
          <w:marRight w:val="0"/>
          <w:marTop w:val="0"/>
          <w:marBottom w:val="0"/>
          <w:divBdr>
            <w:top w:val="none" w:sz="0" w:space="0" w:color="auto"/>
            <w:left w:val="none" w:sz="0" w:space="0" w:color="auto"/>
            <w:bottom w:val="none" w:sz="0" w:space="0" w:color="auto"/>
            <w:right w:val="none" w:sz="0" w:space="0" w:color="auto"/>
          </w:divBdr>
        </w:div>
        <w:div w:id="1833984222">
          <w:marLeft w:val="0"/>
          <w:marRight w:val="0"/>
          <w:marTop w:val="0"/>
          <w:marBottom w:val="0"/>
          <w:divBdr>
            <w:top w:val="none" w:sz="0" w:space="0" w:color="auto"/>
            <w:left w:val="none" w:sz="0" w:space="0" w:color="auto"/>
            <w:bottom w:val="none" w:sz="0" w:space="0" w:color="auto"/>
            <w:right w:val="none" w:sz="0" w:space="0" w:color="auto"/>
          </w:divBdr>
        </w:div>
        <w:div w:id="1997606000">
          <w:marLeft w:val="0"/>
          <w:marRight w:val="0"/>
          <w:marTop w:val="0"/>
          <w:marBottom w:val="0"/>
          <w:divBdr>
            <w:top w:val="none" w:sz="0" w:space="0" w:color="auto"/>
            <w:left w:val="none" w:sz="0" w:space="0" w:color="auto"/>
            <w:bottom w:val="none" w:sz="0" w:space="0" w:color="auto"/>
            <w:right w:val="none" w:sz="0" w:space="0" w:color="auto"/>
          </w:divBdr>
        </w:div>
        <w:div w:id="2110541360">
          <w:marLeft w:val="0"/>
          <w:marRight w:val="0"/>
          <w:marTop w:val="0"/>
          <w:marBottom w:val="0"/>
          <w:divBdr>
            <w:top w:val="none" w:sz="0" w:space="0" w:color="auto"/>
            <w:left w:val="none" w:sz="0" w:space="0" w:color="auto"/>
            <w:bottom w:val="none" w:sz="0" w:space="0" w:color="auto"/>
            <w:right w:val="none" w:sz="0" w:space="0" w:color="auto"/>
          </w:divBdr>
        </w:div>
      </w:divsChild>
    </w:div>
    <w:div w:id="1666128313">
      <w:bodyDiv w:val="1"/>
      <w:marLeft w:val="0"/>
      <w:marRight w:val="0"/>
      <w:marTop w:val="0"/>
      <w:marBottom w:val="0"/>
      <w:divBdr>
        <w:top w:val="none" w:sz="0" w:space="0" w:color="auto"/>
        <w:left w:val="none" w:sz="0" w:space="0" w:color="auto"/>
        <w:bottom w:val="none" w:sz="0" w:space="0" w:color="auto"/>
        <w:right w:val="none" w:sz="0" w:space="0" w:color="auto"/>
      </w:divBdr>
    </w:div>
    <w:div w:id="1697003456">
      <w:bodyDiv w:val="1"/>
      <w:marLeft w:val="0"/>
      <w:marRight w:val="0"/>
      <w:marTop w:val="0"/>
      <w:marBottom w:val="0"/>
      <w:divBdr>
        <w:top w:val="none" w:sz="0" w:space="0" w:color="auto"/>
        <w:left w:val="none" w:sz="0" w:space="0" w:color="auto"/>
        <w:bottom w:val="none" w:sz="0" w:space="0" w:color="auto"/>
        <w:right w:val="none" w:sz="0" w:space="0" w:color="auto"/>
      </w:divBdr>
    </w:div>
    <w:div w:id="1704134872">
      <w:bodyDiv w:val="1"/>
      <w:marLeft w:val="0"/>
      <w:marRight w:val="0"/>
      <w:marTop w:val="0"/>
      <w:marBottom w:val="0"/>
      <w:divBdr>
        <w:top w:val="none" w:sz="0" w:space="0" w:color="auto"/>
        <w:left w:val="none" w:sz="0" w:space="0" w:color="auto"/>
        <w:bottom w:val="none" w:sz="0" w:space="0" w:color="auto"/>
        <w:right w:val="none" w:sz="0" w:space="0" w:color="auto"/>
      </w:divBdr>
      <w:divsChild>
        <w:div w:id="36247577">
          <w:marLeft w:val="0"/>
          <w:marRight w:val="0"/>
          <w:marTop w:val="0"/>
          <w:marBottom w:val="0"/>
          <w:divBdr>
            <w:top w:val="none" w:sz="0" w:space="0" w:color="auto"/>
            <w:left w:val="none" w:sz="0" w:space="0" w:color="auto"/>
            <w:bottom w:val="none" w:sz="0" w:space="0" w:color="auto"/>
            <w:right w:val="none" w:sz="0" w:space="0" w:color="auto"/>
          </w:divBdr>
        </w:div>
        <w:div w:id="335226752">
          <w:marLeft w:val="0"/>
          <w:marRight w:val="0"/>
          <w:marTop w:val="0"/>
          <w:marBottom w:val="0"/>
          <w:divBdr>
            <w:top w:val="none" w:sz="0" w:space="0" w:color="auto"/>
            <w:left w:val="none" w:sz="0" w:space="0" w:color="auto"/>
            <w:bottom w:val="none" w:sz="0" w:space="0" w:color="auto"/>
            <w:right w:val="none" w:sz="0" w:space="0" w:color="auto"/>
          </w:divBdr>
        </w:div>
        <w:div w:id="815529993">
          <w:marLeft w:val="0"/>
          <w:marRight w:val="0"/>
          <w:marTop w:val="0"/>
          <w:marBottom w:val="0"/>
          <w:divBdr>
            <w:top w:val="none" w:sz="0" w:space="0" w:color="auto"/>
            <w:left w:val="none" w:sz="0" w:space="0" w:color="auto"/>
            <w:bottom w:val="none" w:sz="0" w:space="0" w:color="auto"/>
            <w:right w:val="none" w:sz="0" w:space="0" w:color="auto"/>
          </w:divBdr>
        </w:div>
        <w:div w:id="969095240">
          <w:marLeft w:val="0"/>
          <w:marRight w:val="0"/>
          <w:marTop w:val="0"/>
          <w:marBottom w:val="0"/>
          <w:divBdr>
            <w:top w:val="none" w:sz="0" w:space="0" w:color="auto"/>
            <w:left w:val="none" w:sz="0" w:space="0" w:color="auto"/>
            <w:bottom w:val="none" w:sz="0" w:space="0" w:color="auto"/>
            <w:right w:val="none" w:sz="0" w:space="0" w:color="auto"/>
          </w:divBdr>
        </w:div>
        <w:div w:id="1155797146">
          <w:marLeft w:val="0"/>
          <w:marRight w:val="0"/>
          <w:marTop w:val="0"/>
          <w:marBottom w:val="0"/>
          <w:divBdr>
            <w:top w:val="none" w:sz="0" w:space="0" w:color="auto"/>
            <w:left w:val="none" w:sz="0" w:space="0" w:color="auto"/>
            <w:bottom w:val="none" w:sz="0" w:space="0" w:color="auto"/>
            <w:right w:val="none" w:sz="0" w:space="0" w:color="auto"/>
          </w:divBdr>
        </w:div>
        <w:div w:id="1218273325">
          <w:marLeft w:val="0"/>
          <w:marRight w:val="0"/>
          <w:marTop w:val="0"/>
          <w:marBottom w:val="0"/>
          <w:divBdr>
            <w:top w:val="none" w:sz="0" w:space="0" w:color="auto"/>
            <w:left w:val="none" w:sz="0" w:space="0" w:color="auto"/>
            <w:bottom w:val="none" w:sz="0" w:space="0" w:color="auto"/>
            <w:right w:val="none" w:sz="0" w:space="0" w:color="auto"/>
          </w:divBdr>
          <w:divsChild>
            <w:div w:id="1167750921">
              <w:marLeft w:val="0"/>
              <w:marRight w:val="0"/>
              <w:marTop w:val="0"/>
              <w:marBottom w:val="0"/>
              <w:divBdr>
                <w:top w:val="none" w:sz="0" w:space="0" w:color="auto"/>
                <w:left w:val="none" w:sz="0" w:space="0" w:color="auto"/>
                <w:bottom w:val="none" w:sz="0" w:space="0" w:color="auto"/>
                <w:right w:val="none" w:sz="0" w:space="0" w:color="auto"/>
              </w:divBdr>
              <w:divsChild>
                <w:div w:id="1978375">
                  <w:marLeft w:val="0"/>
                  <w:marRight w:val="0"/>
                  <w:marTop w:val="0"/>
                  <w:marBottom w:val="0"/>
                  <w:divBdr>
                    <w:top w:val="none" w:sz="0" w:space="0" w:color="auto"/>
                    <w:left w:val="none" w:sz="0" w:space="0" w:color="auto"/>
                    <w:bottom w:val="none" w:sz="0" w:space="0" w:color="auto"/>
                    <w:right w:val="none" w:sz="0" w:space="0" w:color="auto"/>
                  </w:divBdr>
                </w:div>
                <w:div w:id="206527580">
                  <w:marLeft w:val="0"/>
                  <w:marRight w:val="0"/>
                  <w:marTop w:val="0"/>
                  <w:marBottom w:val="0"/>
                  <w:divBdr>
                    <w:top w:val="none" w:sz="0" w:space="0" w:color="auto"/>
                    <w:left w:val="none" w:sz="0" w:space="0" w:color="auto"/>
                    <w:bottom w:val="none" w:sz="0" w:space="0" w:color="auto"/>
                    <w:right w:val="none" w:sz="0" w:space="0" w:color="auto"/>
                  </w:divBdr>
                </w:div>
                <w:div w:id="439959502">
                  <w:marLeft w:val="0"/>
                  <w:marRight w:val="0"/>
                  <w:marTop w:val="0"/>
                  <w:marBottom w:val="0"/>
                  <w:divBdr>
                    <w:top w:val="none" w:sz="0" w:space="0" w:color="auto"/>
                    <w:left w:val="none" w:sz="0" w:space="0" w:color="auto"/>
                    <w:bottom w:val="none" w:sz="0" w:space="0" w:color="auto"/>
                    <w:right w:val="none" w:sz="0" w:space="0" w:color="auto"/>
                  </w:divBdr>
                </w:div>
                <w:div w:id="1186598198">
                  <w:marLeft w:val="0"/>
                  <w:marRight w:val="0"/>
                  <w:marTop w:val="0"/>
                  <w:marBottom w:val="0"/>
                  <w:divBdr>
                    <w:top w:val="none" w:sz="0" w:space="0" w:color="auto"/>
                    <w:left w:val="none" w:sz="0" w:space="0" w:color="auto"/>
                    <w:bottom w:val="none" w:sz="0" w:space="0" w:color="auto"/>
                    <w:right w:val="none" w:sz="0" w:space="0" w:color="auto"/>
                  </w:divBdr>
                </w:div>
                <w:div w:id="1532836203">
                  <w:marLeft w:val="0"/>
                  <w:marRight w:val="0"/>
                  <w:marTop w:val="0"/>
                  <w:marBottom w:val="0"/>
                  <w:divBdr>
                    <w:top w:val="none" w:sz="0" w:space="0" w:color="auto"/>
                    <w:left w:val="none" w:sz="0" w:space="0" w:color="auto"/>
                    <w:bottom w:val="none" w:sz="0" w:space="0" w:color="auto"/>
                    <w:right w:val="none" w:sz="0" w:space="0" w:color="auto"/>
                  </w:divBdr>
                </w:div>
                <w:div w:id="1733692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637637">
          <w:marLeft w:val="0"/>
          <w:marRight w:val="0"/>
          <w:marTop w:val="0"/>
          <w:marBottom w:val="0"/>
          <w:divBdr>
            <w:top w:val="none" w:sz="0" w:space="0" w:color="auto"/>
            <w:left w:val="none" w:sz="0" w:space="0" w:color="auto"/>
            <w:bottom w:val="none" w:sz="0" w:space="0" w:color="auto"/>
            <w:right w:val="none" w:sz="0" w:space="0" w:color="auto"/>
          </w:divBdr>
        </w:div>
        <w:div w:id="1499078214">
          <w:marLeft w:val="0"/>
          <w:marRight w:val="0"/>
          <w:marTop w:val="0"/>
          <w:marBottom w:val="0"/>
          <w:divBdr>
            <w:top w:val="none" w:sz="0" w:space="0" w:color="auto"/>
            <w:left w:val="none" w:sz="0" w:space="0" w:color="auto"/>
            <w:bottom w:val="none" w:sz="0" w:space="0" w:color="auto"/>
            <w:right w:val="none" w:sz="0" w:space="0" w:color="auto"/>
          </w:divBdr>
        </w:div>
        <w:div w:id="1906986590">
          <w:marLeft w:val="0"/>
          <w:marRight w:val="0"/>
          <w:marTop w:val="0"/>
          <w:marBottom w:val="0"/>
          <w:divBdr>
            <w:top w:val="none" w:sz="0" w:space="0" w:color="auto"/>
            <w:left w:val="none" w:sz="0" w:space="0" w:color="auto"/>
            <w:bottom w:val="none" w:sz="0" w:space="0" w:color="auto"/>
            <w:right w:val="none" w:sz="0" w:space="0" w:color="auto"/>
          </w:divBdr>
        </w:div>
        <w:div w:id="1994941409">
          <w:marLeft w:val="0"/>
          <w:marRight w:val="0"/>
          <w:marTop w:val="0"/>
          <w:marBottom w:val="0"/>
          <w:divBdr>
            <w:top w:val="none" w:sz="0" w:space="0" w:color="auto"/>
            <w:left w:val="none" w:sz="0" w:space="0" w:color="auto"/>
            <w:bottom w:val="none" w:sz="0" w:space="0" w:color="auto"/>
            <w:right w:val="none" w:sz="0" w:space="0" w:color="auto"/>
          </w:divBdr>
        </w:div>
      </w:divsChild>
    </w:div>
    <w:div w:id="1726097917">
      <w:bodyDiv w:val="1"/>
      <w:marLeft w:val="0"/>
      <w:marRight w:val="0"/>
      <w:marTop w:val="0"/>
      <w:marBottom w:val="0"/>
      <w:divBdr>
        <w:top w:val="none" w:sz="0" w:space="0" w:color="auto"/>
        <w:left w:val="none" w:sz="0" w:space="0" w:color="auto"/>
        <w:bottom w:val="none" w:sz="0" w:space="0" w:color="auto"/>
        <w:right w:val="none" w:sz="0" w:space="0" w:color="auto"/>
      </w:divBdr>
    </w:div>
    <w:div w:id="1748571819">
      <w:bodyDiv w:val="1"/>
      <w:marLeft w:val="0"/>
      <w:marRight w:val="0"/>
      <w:marTop w:val="0"/>
      <w:marBottom w:val="0"/>
      <w:divBdr>
        <w:top w:val="none" w:sz="0" w:space="0" w:color="auto"/>
        <w:left w:val="none" w:sz="0" w:space="0" w:color="auto"/>
        <w:bottom w:val="none" w:sz="0" w:space="0" w:color="auto"/>
        <w:right w:val="none" w:sz="0" w:space="0" w:color="auto"/>
      </w:divBdr>
      <w:divsChild>
        <w:div w:id="4210356">
          <w:marLeft w:val="0"/>
          <w:marRight w:val="0"/>
          <w:marTop w:val="0"/>
          <w:marBottom w:val="0"/>
          <w:divBdr>
            <w:top w:val="none" w:sz="0" w:space="0" w:color="auto"/>
            <w:left w:val="none" w:sz="0" w:space="0" w:color="auto"/>
            <w:bottom w:val="none" w:sz="0" w:space="0" w:color="auto"/>
            <w:right w:val="none" w:sz="0" w:space="0" w:color="auto"/>
          </w:divBdr>
        </w:div>
        <w:div w:id="218442099">
          <w:marLeft w:val="0"/>
          <w:marRight w:val="0"/>
          <w:marTop w:val="0"/>
          <w:marBottom w:val="0"/>
          <w:divBdr>
            <w:top w:val="none" w:sz="0" w:space="0" w:color="auto"/>
            <w:left w:val="none" w:sz="0" w:space="0" w:color="auto"/>
            <w:bottom w:val="none" w:sz="0" w:space="0" w:color="auto"/>
            <w:right w:val="none" w:sz="0" w:space="0" w:color="auto"/>
          </w:divBdr>
        </w:div>
        <w:div w:id="219904475">
          <w:marLeft w:val="0"/>
          <w:marRight w:val="0"/>
          <w:marTop w:val="0"/>
          <w:marBottom w:val="0"/>
          <w:divBdr>
            <w:top w:val="none" w:sz="0" w:space="0" w:color="auto"/>
            <w:left w:val="none" w:sz="0" w:space="0" w:color="auto"/>
            <w:bottom w:val="none" w:sz="0" w:space="0" w:color="auto"/>
            <w:right w:val="none" w:sz="0" w:space="0" w:color="auto"/>
          </w:divBdr>
        </w:div>
        <w:div w:id="678969056">
          <w:marLeft w:val="0"/>
          <w:marRight w:val="0"/>
          <w:marTop w:val="0"/>
          <w:marBottom w:val="0"/>
          <w:divBdr>
            <w:top w:val="none" w:sz="0" w:space="0" w:color="auto"/>
            <w:left w:val="none" w:sz="0" w:space="0" w:color="auto"/>
            <w:bottom w:val="none" w:sz="0" w:space="0" w:color="auto"/>
            <w:right w:val="none" w:sz="0" w:space="0" w:color="auto"/>
          </w:divBdr>
        </w:div>
        <w:div w:id="1041708398">
          <w:marLeft w:val="0"/>
          <w:marRight w:val="0"/>
          <w:marTop w:val="0"/>
          <w:marBottom w:val="0"/>
          <w:divBdr>
            <w:top w:val="none" w:sz="0" w:space="0" w:color="auto"/>
            <w:left w:val="none" w:sz="0" w:space="0" w:color="auto"/>
            <w:bottom w:val="none" w:sz="0" w:space="0" w:color="auto"/>
            <w:right w:val="none" w:sz="0" w:space="0" w:color="auto"/>
          </w:divBdr>
        </w:div>
        <w:div w:id="1082750848">
          <w:marLeft w:val="0"/>
          <w:marRight w:val="0"/>
          <w:marTop w:val="0"/>
          <w:marBottom w:val="0"/>
          <w:divBdr>
            <w:top w:val="none" w:sz="0" w:space="0" w:color="auto"/>
            <w:left w:val="none" w:sz="0" w:space="0" w:color="auto"/>
            <w:bottom w:val="none" w:sz="0" w:space="0" w:color="auto"/>
            <w:right w:val="none" w:sz="0" w:space="0" w:color="auto"/>
          </w:divBdr>
        </w:div>
        <w:div w:id="1298685697">
          <w:marLeft w:val="0"/>
          <w:marRight w:val="0"/>
          <w:marTop w:val="0"/>
          <w:marBottom w:val="0"/>
          <w:divBdr>
            <w:top w:val="none" w:sz="0" w:space="0" w:color="auto"/>
            <w:left w:val="none" w:sz="0" w:space="0" w:color="auto"/>
            <w:bottom w:val="none" w:sz="0" w:space="0" w:color="auto"/>
            <w:right w:val="none" w:sz="0" w:space="0" w:color="auto"/>
          </w:divBdr>
        </w:div>
        <w:div w:id="1383820876">
          <w:marLeft w:val="0"/>
          <w:marRight w:val="0"/>
          <w:marTop w:val="0"/>
          <w:marBottom w:val="0"/>
          <w:divBdr>
            <w:top w:val="none" w:sz="0" w:space="0" w:color="auto"/>
            <w:left w:val="none" w:sz="0" w:space="0" w:color="auto"/>
            <w:bottom w:val="none" w:sz="0" w:space="0" w:color="auto"/>
            <w:right w:val="none" w:sz="0" w:space="0" w:color="auto"/>
          </w:divBdr>
        </w:div>
        <w:div w:id="1606962067">
          <w:marLeft w:val="0"/>
          <w:marRight w:val="0"/>
          <w:marTop w:val="0"/>
          <w:marBottom w:val="0"/>
          <w:divBdr>
            <w:top w:val="none" w:sz="0" w:space="0" w:color="auto"/>
            <w:left w:val="none" w:sz="0" w:space="0" w:color="auto"/>
            <w:bottom w:val="none" w:sz="0" w:space="0" w:color="auto"/>
            <w:right w:val="none" w:sz="0" w:space="0" w:color="auto"/>
          </w:divBdr>
        </w:div>
        <w:div w:id="1717116945">
          <w:marLeft w:val="0"/>
          <w:marRight w:val="0"/>
          <w:marTop w:val="0"/>
          <w:marBottom w:val="0"/>
          <w:divBdr>
            <w:top w:val="none" w:sz="0" w:space="0" w:color="auto"/>
            <w:left w:val="none" w:sz="0" w:space="0" w:color="auto"/>
            <w:bottom w:val="none" w:sz="0" w:space="0" w:color="auto"/>
            <w:right w:val="none" w:sz="0" w:space="0" w:color="auto"/>
          </w:divBdr>
          <w:divsChild>
            <w:div w:id="1596594487">
              <w:marLeft w:val="0"/>
              <w:marRight w:val="0"/>
              <w:marTop w:val="0"/>
              <w:marBottom w:val="0"/>
              <w:divBdr>
                <w:top w:val="none" w:sz="0" w:space="0" w:color="auto"/>
                <w:left w:val="none" w:sz="0" w:space="0" w:color="auto"/>
                <w:bottom w:val="none" w:sz="0" w:space="0" w:color="auto"/>
                <w:right w:val="none" w:sz="0" w:space="0" w:color="auto"/>
              </w:divBdr>
            </w:div>
          </w:divsChild>
        </w:div>
        <w:div w:id="1738168447">
          <w:marLeft w:val="0"/>
          <w:marRight w:val="0"/>
          <w:marTop w:val="0"/>
          <w:marBottom w:val="0"/>
          <w:divBdr>
            <w:top w:val="none" w:sz="0" w:space="0" w:color="auto"/>
            <w:left w:val="none" w:sz="0" w:space="0" w:color="auto"/>
            <w:bottom w:val="none" w:sz="0" w:space="0" w:color="auto"/>
            <w:right w:val="none" w:sz="0" w:space="0" w:color="auto"/>
          </w:divBdr>
        </w:div>
        <w:div w:id="1753157295">
          <w:marLeft w:val="0"/>
          <w:marRight w:val="0"/>
          <w:marTop w:val="0"/>
          <w:marBottom w:val="0"/>
          <w:divBdr>
            <w:top w:val="none" w:sz="0" w:space="0" w:color="auto"/>
            <w:left w:val="none" w:sz="0" w:space="0" w:color="auto"/>
            <w:bottom w:val="none" w:sz="0" w:space="0" w:color="auto"/>
            <w:right w:val="none" w:sz="0" w:space="0" w:color="auto"/>
          </w:divBdr>
        </w:div>
      </w:divsChild>
    </w:div>
    <w:div w:id="1784034800">
      <w:bodyDiv w:val="1"/>
      <w:marLeft w:val="0"/>
      <w:marRight w:val="0"/>
      <w:marTop w:val="0"/>
      <w:marBottom w:val="0"/>
      <w:divBdr>
        <w:top w:val="none" w:sz="0" w:space="0" w:color="auto"/>
        <w:left w:val="none" w:sz="0" w:space="0" w:color="auto"/>
        <w:bottom w:val="none" w:sz="0" w:space="0" w:color="auto"/>
        <w:right w:val="none" w:sz="0" w:space="0" w:color="auto"/>
      </w:divBdr>
    </w:div>
    <w:div w:id="1789541933">
      <w:bodyDiv w:val="1"/>
      <w:marLeft w:val="0"/>
      <w:marRight w:val="0"/>
      <w:marTop w:val="0"/>
      <w:marBottom w:val="0"/>
      <w:divBdr>
        <w:top w:val="none" w:sz="0" w:space="0" w:color="auto"/>
        <w:left w:val="none" w:sz="0" w:space="0" w:color="auto"/>
        <w:bottom w:val="none" w:sz="0" w:space="0" w:color="auto"/>
        <w:right w:val="none" w:sz="0" w:space="0" w:color="auto"/>
      </w:divBdr>
      <w:divsChild>
        <w:div w:id="1681856106">
          <w:marLeft w:val="0"/>
          <w:marRight w:val="0"/>
          <w:marTop w:val="0"/>
          <w:marBottom w:val="0"/>
          <w:divBdr>
            <w:top w:val="none" w:sz="0" w:space="0" w:color="auto"/>
            <w:left w:val="none" w:sz="0" w:space="0" w:color="auto"/>
            <w:bottom w:val="none" w:sz="0" w:space="0" w:color="auto"/>
            <w:right w:val="none" w:sz="0" w:space="0" w:color="auto"/>
          </w:divBdr>
        </w:div>
      </w:divsChild>
    </w:div>
    <w:div w:id="1794519240">
      <w:bodyDiv w:val="1"/>
      <w:marLeft w:val="0"/>
      <w:marRight w:val="0"/>
      <w:marTop w:val="0"/>
      <w:marBottom w:val="0"/>
      <w:divBdr>
        <w:top w:val="none" w:sz="0" w:space="0" w:color="auto"/>
        <w:left w:val="none" w:sz="0" w:space="0" w:color="auto"/>
        <w:bottom w:val="none" w:sz="0" w:space="0" w:color="auto"/>
        <w:right w:val="none" w:sz="0" w:space="0" w:color="auto"/>
      </w:divBdr>
      <w:divsChild>
        <w:div w:id="1202551943">
          <w:marLeft w:val="0"/>
          <w:marRight w:val="0"/>
          <w:marTop w:val="0"/>
          <w:marBottom w:val="0"/>
          <w:divBdr>
            <w:top w:val="none" w:sz="0" w:space="0" w:color="auto"/>
            <w:left w:val="none" w:sz="0" w:space="0" w:color="auto"/>
            <w:bottom w:val="none" w:sz="0" w:space="0" w:color="auto"/>
            <w:right w:val="none" w:sz="0" w:space="0" w:color="auto"/>
          </w:divBdr>
        </w:div>
        <w:div w:id="1832870027">
          <w:marLeft w:val="0"/>
          <w:marRight w:val="0"/>
          <w:marTop w:val="0"/>
          <w:marBottom w:val="0"/>
          <w:divBdr>
            <w:top w:val="none" w:sz="0" w:space="0" w:color="auto"/>
            <w:left w:val="none" w:sz="0" w:space="0" w:color="auto"/>
            <w:bottom w:val="none" w:sz="0" w:space="0" w:color="auto"/>
            <w:right w:val="none" w:sz="0" w:space="0" w:color="auto"/>
          </w:divBdr>
        </w:div>
      </w:divsChild>
    </w:div>
    <w:div w:id="1816950479">
      <w:bodyDiv w:val="1"/>
      <w:marLeft w:val="0"/>
      <w:marRight w:val="0"/>
      <w:marTop w:val="0"/>
      <w:marBottom w:val="0"/>
      <w:divBdr>
        <w:top w:val="none" w:sz="0" w:space="0" w:color="auto"/>
        <w:left w:val="none" w:sz="0" w:space="0" w:color="auto"/>
        <w:bottom w:val="none" w:sz="0" w:space="0" w:color="auto"/>
        <w:right w:val="none" w:sz="0" w:space="0" w:color="auto"/>
      </w:divBdr>
    </w:div>
    <w:div w:id="1847205138">
      <w:bodyDiv w:val="1"/>
      <w:marLeft w:val="0"/>
      <w:marRight w:val="0"/>
      <w:marTop w:val="0"/>
      <w:marBottom w:val="0"/>
      <w:divBdr>
        <w:top w:val="none" w:sz="0" w:space="0" w:color="auto"/>
        <w:left w:val="none" w:sz="0" w:space="0" w:color="auto"/>
        <w:bottom w:val="none" w:sz="0" w:space="0" w:color="auto"/>
        <w:right w:val="none" w:sz="0" w:space="0" w:color="auto"/>
      </w:divBdr>
      <w:divsChild>
        <w:div w:id="635988992">
          <w:marLeft w:val="0"/>
          <w:marRight w:val="0"/>
          <w:marTop w:val="0"/>
          <w:marBottom w:val="0"/>
          <w:divBdr>
            <w:top w:val="none" w:sz="0" w:space="0" w:color="auto"/>
            <w:left w:val="none" w:sz="0" w:space="0" w:color="auto"/>
            <w:bottom w:val="none" w:sz="0" w:space="0" w:color="auto"/>
            <w:right w:val="none" w:sz="0" w:space="0" w:color="auto"/>
          </w:divBdr>
        </w:div>
        <w:div w:id="1135223887">
          <w:marLeft w:val="0"/>
          <w:marRight w:val="0"/>
          <w:marTop w:val="0"/>
          <w:marBottom w:val="0"/>
          <w:divBdr>
            <w:top w:val="none" w:sz="0" w:space="0" w:color="auto"/>
            <w:left w:val="none" w:sz="0" w:space="0" w:color="auto"/>
            <w:bottom w:val="none" w:sz="0" w:space="0" w:color="auto"/>
            <w:right w:val="none" w:sz="0" w:space="0" w:color="auto"/>
          </w:divBdr>
          <w:divsChild>
            <w:div w:id="2103069272">
              <w:marLeft w:val="0"/>
              <w:marRight w:val="0"/>
              <w:marTop w:val="0"/>
              <w:marBottom w:val="0"/>
              <w:divBdr>
                <w:top w:val="none" w:sz="0" w:space="0" w:color="auto"/>
                <w:left w:val="none" w:sz="0" w:space="0" w:color="auto"/>
                <w:bottom w:val="none" w:sz="0" w:space="0" w:color="auto"/>
                <w:right w:val="none" w:sz="0" w:space="0" w:color="auto"/>
              </w:divBdr>
            </w:div>
          </w:divsChild>
        </w:div>
        <w:div w:id="1837770076">
          <w:marLeft w:val="0"/>
          <w:marRight w:val="0"/>
          <w:marTop w:val="0"/>
          <w:marBottom w:val="0"/>
          <w:divBdr>
            <w:top w:val="none" w:sz="0" w:space="0" w:color="auto"/>
            <w:left w:val="none" w:sz="0" w:space="0" w:color="auto"/>
            <w:bottom w:val="none" w:sz="0" w:space="0" w:color="auto"/>
            <w:right w:val="none" w:sz="0" w:space="0" w:color="auto"/>
          </w:divBdr>
        </w:div>
        <w:div w:id="2075616574">
          <w:marLeft w:val="0"/>
          <w:marRight w:val="0"/>
          <w:marTop w:val="0"/>
          <w:marBottom w:val="0"/>
          <w:divBdr>
            <w:top w:val="none" w:sz="0" w:space="0" w:color="auto"/>
            <w:left w:val="none" w:sz="0" w:space="0" w:color="auto"/>
            <w:bottom w:val="none" w:sz="0" w:space="0" w:color="auto"/>
            <w:right w:val="none" w:sz="0" w:space="0" w:color="auto"/>
          </w:divBdr>
        </w:div>
      </w:divsChild>
    </w:div>
    <w:div w:id="1868172505">
      <w:bodyDiv w:val="1"/>
      <w:marLeft w:val="0"/>
      <w:marRight w:val="0"/>
      <w:marTop w:val="0"/>
      <w:marBottom w:val="0"/>
      <w:divBdr>
        <w:top w:val="none" w:sz="0" w:space="0" w:color="auto"/>
        <w:left w:val="none" w:sz="0" w:space="0" w:color="auto"/>
        <w:bottom w:val="none" w:sz="0" w:space="0" w:color="auto"/>
        <w:right w:val="none" w:sz="0" w:space="0" w:color="auto"/>
      </w:divBdr>
      <w:divsChild>
        <w:div w:id="838496309">
          <w:marLeft w:val="0"/>
          <w:marRight w:val="0"/>
          <w:marTop w:val="0"/>
          <w:marBottom w:val="0"/>
          <w:divBdr>
            <w:top w:val="none" w:sz="0" w:space="0" w:color="auto"/>
            <w:left w:val="none" w:sz="0" w:space="0" w:color="auto"/>
            <w:bottom w:val="none" w:sz="0" w:space="0" w:color="auto"/>
            <w:right w:val="none" w:sz="0" w:space="0" w:color="auto"/>
          </w:divBdr>
        </w:div>
        <w:div w:id="1109156317">
          <w:marLeft w:val="0"/>
          <w:marRight w:val="0"/>
          <w:marTop w:val="0"/>
          <w:marBottom w:val="0"/>
          <w:divBdr>
            <w:top w:val="none" w:sz="0" w:space="0" w:color="auto"/>
            <w:left w:val="none" w:sz="0" w:space="0" w:color="auto"/>
            <w:bottom w:val="none" w:sz="0" w:space="0" w:color="auto"/>
            <w:right w:val="none" w:sz="0" w:space="0" w:color="auto"/>
          </w:divBdr>
        </w:div>
        <w:div w:id="1129125154">
          <w:marLeft w:val="0"/>
          <w:marRight w:val="0"/>
          <w:marTop w:val="0"/>
          <w:marBottom w:val="0"/>
          <w:divBdr>
            <w:top w:val="none" w:sz="0" w:space="0" w:color="auto"/>
            <w:left w:val="none" w:sz="0" w:space="0" w:color="auto"/>
            <w:bottom w:val="none" w:sz="0" w:space="0" w:color="auto"/>
            <w:right w:val="none" w:sz="0" w:space="0" w:color="auto"/>
          </w:divBdr>
        </w:div>
        <w:div w:id="1186944394">
          <w:marLeft w:val="0"/>
          <w:marRight w:val="0"/>
          <w:marTop w:val="0"/>
          <w:marBottom w:val="0"/>
          <w:divBdr>
            <w:top w:val="none" w:sz="0" w:space="0" w:color="auto"/>
            <w:left w:val="none" w:sz="0" w:space="0" w:color="auto"/>
            <w:bottom w:val="none" w:sz="0" w:space="0" w:color="auto"/>
            <w:right w:val="none" w:sz="0" w:space="0" w:color="auto"/>
          </w:divBdr>
        </w:div>
        <w:div w:id="1219786885">
          <w:marLeft w:val="0"/>
          <w:marRight w:val="0"/>
          <w:marTop w:val="0"/>
          <w:marBottom w:val="0"/>
          <w:divBdr>
            <w:top w:val="none" w:sz="0" w:space="0" w:color="auto"/>
            <w:left w:val="none" w:sz="0" w:space="0" w:color="auto"/>
            <w:bottom w:val="none" w:sz="0" w:space="0" w:color="auto"/>
            <w:right w:val="none" w:sz="0" w:space="0" w:color="auto"/>
          </w:divBdr>
        </w:div>
        <w:div w:id="2105611898">
          <w:marLeft w:val="0"/>
          <w:marRight w:val="0"/>
          <w:marTop w:val="0"/>
          <w:marBottom w:val="0"/>
          <w:divBdr>
            <w:top w:val="none" w:sz="0" w:space="0" w:color="auto"/>
            <w:left w:val="none" w:sz="0" w:space="0" w:color="auto"/>
            <w:bottom w:val="none" w:sz="0" w:space="0" w:color="auto"/>
            <w:right w:val="none" w:sz="0" w:space="0" w:color="auto"/>
          </w:divBdr>
        </w:div>
      </w:divsChild>
    </w:div>
    <w:div w:id="1869024886">
      <w:bodyDiv w:val="1"/>
      <w:marLeft w:val="0"/>
      <w:marRight w:val="0"/>
      <w:marTop w:val="0"/>
      <w:marBottom w:val="0"/>
      <w:divBdr>
        <w:top w:val="none" w:sz="0" w:space="0" w:color="auto"/>
        <w:left w:val="none" w:sz="0" w:space="0" w:color="auto"/>
        <w:bottom w:val="none" w:sz="0" w:space="0" w:color="auto"/>
        <w:right w:val="none" w:sz="0" w:space="0" w:color="auto"/>
      </w:divBdr>
    </w:div>
    <w:div w:id="1872915786">
      <w:bodyDiv w:val="1"/>
      <w:marLeft w:val="0"/>
      <w:marRight w:val="0"/>
      <w:marTop w:val="0"/>
      <w:marBottom w:val="0"/>
      <w:divBdr>
        <w:top w:val="none" w:sz="0" w:space="0" w:color="auto"/>
        <w:left w:val="none" w:sz="0" w:space="0" w:color="auto"/>
        <w:bottom w:val="none" w:sz="0" w:space="0" w:color="auto"/>
        <w:right w:val="none" w:sz="0" w:space="0" w:color="auto"/>
      </w:divBdr>
      <w:divsChild>
        <w:div w:id="216015980">
          <w:marLeft w:val="0"/>
          <w:marRight w:val="0"/>
          <w:marTop w:val="0"/>
          <w:marBottom w:val="0"/>
          <w:divBdr>
            <w:top w:val="none" w:sz="0" w:space="0" w:color="auto"/>
            <w:left w:val="none" w:sz="0" w:space="0" w:color="auto"/>
            <w:bottom w:val="none" w:sz="0" w:space="0" w:color="auto"/>
            <w:right w:val="none" w:sz="0" w:space="0" w:color="auto"/>
          </w:divBdr>
        </w:div>
        <w:div w:id="337123460">
          <w:marLeft w:val="0"/>
          <w:marRight w:val="0"/>
          <w:marTop w:val="0"/>
          <w:marBottom w:val="0"/>
          <w:divBdr>
            <w:top w:val="none" w:sz="0" w:space="0" w:color="auto"/>
            <w:left w:val="none" w:sz="0" w:space="0" w:color="auto"/>
            <w:bottom w:val="none" w:sz="0" w:space="0" w:color="auto"/>
            <w:right w:val="none" w:sz="0" w:space="0" w:color="auto"/>
          </w:divBdr>
        </w:div>
        <w:div w:id="380909525">
          <w:marLeft w:val="0"/>
          <w:marRight w:val="0"/>
          <w:marTop w:val="0"/>
          <w:marBottom w:val="0"/>
          <w:divBdr>
            <w:top w:val="none" w:sz="0" w:space="0" w:color="auto"/>
            <w:left w:val="none" w:sz="0" w:space="0" w:color="auto"/>
            <w:bottom w:val="none" w:sz="0" w:space="0" w:color="auto"/>
            <w:right w:val="none" w:sz="0" w:space="0" w:color="auto"/>
          </w:divBdr>
        </w:div>
        <w:div w:id="1197885785">
          <w:marLeft w:val="0"/>
          <w:marRight w:val="0"/>
          <w:marTop w:val="0"/>
          <w:marBottom w:val="0"/>
          <w:divBdr>
            <w:top w:val="none" w:sz="0" w:space="0" w:color="auto"/>
            <w:left w:val="none" w:sz="0" w:space="0" w:color="auto"/>
            <w:bottom w:val="none" w:sz="0" w:space="0" w:color="auto"/>
            <w:right w:val="none" w:sz="0" w:space="0" w:color="auto"/>
          </w:divBdr>
        </w:div>
        <w:div w:id="1694768010">
          <w:marLeft w:val="0"/>
          <w:marRight w:val="0"/>
          <w:marTop w:val="0"/>
          <w:marBottom w:val="0"/>
          <w:divBdr>
            <w:top w:val="none" w:sz="0" w:space="0" w:color="auto"/>
            <w:left w:val="none" w:sz="0" w:space="0" w:color="auto"/>
            <w:bottom w:val="none" w:sz="0" w:space="0" w:color="auto"/>
            <w:right w:val="none" w:sz="0" w:space="0" w:color="auto"/>
          </w:divBdr>
          <w:divsChild>
            <w:div w:id="1438603140">
              <w:marLeft w:val="0"/>
              <w:marRight w:val="0"/>
              <w:marTop w:val="0"/>
              <w:marBottom w:val="0"/>
              <w:divBdr>
                <w:top w:val="none" w:sz="0" w:space="0" w:color="auto"/>
                <w:left w:val="none" w:sz="0" w:space="0" w:color="auto"/>
                <w:bottom w:val="none" w:sz="0" w:space="0" w:color="auto"/>
                <w:right w:val="none" w:sz="0" w:space="0" w:color="auto"/>
              </w:divBdr>
              <w:divsChild>
                <w:div w:id="1005209460">
                  <w:marLeft w:val="0"/>
                  <w:marRight w:val="0"/>
                  <w:marTop w:val="0"/>
                  <w:marBottom w:val="0"/>
                  <w:divBdr>
                    <w:top w:val="none" w:sz="0" w:space="0" w:color="auto"/>
                    <w:left w:val="none" w:sz="0" w:space="0" w:color="auto"/>
                    <w:bottom w:val="none" w:sz="0" w:space="0" w:color="auto"/>
                    <w:right w:val="none" w:sz="0" w:space="0" w:color="auto"/>
                  </w:divBdr>
                  <w:divsChild>
                    <w:div w:id="60106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585367">
          <w:marLeft w:val="0"/>
          <w:marRight w:val="0"/>
          <w:marTop w:val="0"/>
          <w:marBottom w:val="0"/>
          <w:divBdr>
            <w:top w:val="none" w:sz="0" w:space="0" w:color="auto"/>
            <w:left w:val="none" w:sz="0" w:space="0" w:color="auto"/>
            <w:bottom w:val="none" w:sz="0" w:space="0" w:color="auto"/>
            <w:right w:val="none" w:sz="0" w:space="0" w:color="auto"/>
          </w:divBdr>
          <w:divsChild>
            <w:div w:id="130172019">
              <w:marLeft w:val="0"/>
              <w:marRight w:val="0"/>
              <w:marTop w:val="0"/>
              <w:marBottom w:val="0"/>
              <w:divBdr>
                <w:top w:val="none" w:sz="0" w:space="0" w:color="auto"/>
                <w:left w:val="none" w:sz="0" w:space="0" w:color="auto"/>
                <w:bottom w:val="none" w:sz="0" w:space="0" w:color="auto"/>
                <w:right w:val="none" w:sz="0" w:space="0" w:color="auto"/>
              </w:divBdr>
              <w:divsChild>
                <w:div w:id="121917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579737">
          <w:marLeft w:val="0"/>
          <w:marRight w:val="0"/>
          <w:marTop w:val="0"/>
          <w:marBottom w:val="0"/>
          <w:divBdr>
            <w:top w:val="none" w:sz="0" w:space="0" w:color="auto"/>
            <w:left w:val="none" w:sz="0" w:space="0" w:color="auto"/>
            <w:bottom w:val="none" w:sz="0" w:space="0" w:color="auto"/>
            <w:right w:val="none" w:sz="0" w:space="0" w:color="auto"/>
          </w:divBdr>
        </w:div>
      </w:divsChild>
    </w:div>
    <w:div w:id="1878350035">
      <w:bodyDiv w:val="1"/>
      <w:marLeft w:val="0"/>
      <w:marRight w:val="0"/>
      <w:marTop w:val="0"/>
      <w:marBottom w:val="0"/>
      <w:divBdr>
        <w:top w:val="none" w:sz="0" w:space="0" w:color="auto"/>
        <w:left w:val="none" w:sz="0" w:space="0" w:color="auto"/>
        <w:bottom w:val="none" w:sz="0" w:space="0" w:color="auto"/>
        <w:right w:val="none" w:sz="0" w:space="0" w:color="auto"/>
      </w:divBdr>
    </w:div>
    <w:div w:id="1889611431">
      <w:bodyDiv w:val="1"/>
      <w:marLeft w:val="0"/>
      <w:marRight w:val="0"/>
      <w:marTop w:val="0"/>
      <w:marBottom w:val="0"/>
      <w:divBdr>
        <w:top w:val="none" w:sz="0" w:space="0" w:color="auto"/>
        <w:left w:val="none" w:sz="0" w:space="0" w:color="auto"/>
        <w:bottom w:val="none" w:sz="0" w:space="0" w:color="auto"/>
        <w:right w:val="none" w:sz="0" w:space="0" w:color="auto"/>
      </w:divBdr>
      <w:divsChild>
        <w:div w:id="137841731">
          <w:marLeft w:val="0"/>
          <w:marRight w:val="0"/>
          <w:marTop w:val="0"/>
          <w:marBottom w:val="0"/>
          <w:divBdr>
            <w:top w:val="none" w:sz="0" w:space="0" w:color="auto"/>
            <w:left w:val="none" w:sz="0" w:space="0" w:color="auto"/>
            <w:bottom w:val="none" w:sz="0" w:space="0" w:color="auto"/>
            <w:right w:val="none" w:sz="0" w:space="0" w:color="auto"/>
          </w:divBdr>
        </w:div>
        <w:div w:id="512497847">
          <w:marLeft w:val="0"/>
          <w:marRight w:val="0"/>
          <w:marTop w:val="0"/>
          <w:marBottom w:val="0"/>
          <w:divBdr>
            <w:top w:val="none" w:sz="0" w:space="0" w:color="auto"/>
            <w:left w:val="none" w:sz="0" w:space="0" w:color="auto"/>
            <w:bottom w:val="none" w:sz="0" w:space="0" w:color="auto"/>
            <w:right w:val="none" w:sz="0" w:space="0" w:color="auto"/>
          </w:divBdr>
        </w:div>
        <w:div w:id="936911956">
          <w:marLeft w:val="0"/>
          <w:marRight w:val="0"/>
          <w:marTop w:val="0"/>
          <w:marBottom w:val="0"/>
          <w:divBdr>
            <w:top w:val="none" w:sz="0" w:space="0" w:color="auto"/>
            <w:left w:val="none" w:sz="0" w:space="0" w:color="auto"/>
            <w:bottom w:val="none" w:sz="0" w:space="0" w:color="auto"/>
            <w:right w:val="none" w:sz="0" w:space="0" w:color="auto"/>
          </w:divBdr>
        </w:div>
        <w:div w:id="1018968116">
          <w:marLeft w:val="0"/>
          <w:marRight w:val="0"/>
          <w:marTop w:val="0"/>
          <w:marBottom w:val="0"/>
          <w:divBdr>
            <w:top w:val="none" w:sz="0" w:space="0" w:color="auto"/>
            <w:left w:val="none" w:sz="0" w:space="0" w:color="auto"/>
            <w:bottom w:val="none" w:sz="0" w:space="0" w:color="auto"/>
            <w:right w:val="none" w:sz="0" w:space="0" w:color="auto"/>
          </w:divBdr>
        </w:div>
        <w:div w:id="1076513667">
          <w:marLeft w:val="0"/>
          <w:marRight w:val="0"/>
          <w:marTop w:val="0"/>
          <w:marBottom w:val="0"/>
          <w:divBdr>
            <w:top w:val="none" w:sz="0" w:space="0" w:color="auto"/>
            <w:left w:val="none" w:sz="0" w:space="0" w:color="auto"/>
            <w:bottom w:val="none" w:sz="0" w:space="0" w:color="auto"/>
            <w:right w:val="none" w:sz="0" w:space="0" w:color="auto"/>
          </w:divBdr>
        </w:div>
        <w:div w:id="1742216971">
          <w:marLeft w:val="0"/>
          <w:marRight w:val="0"/>
          <w:marTop w:val="0"/>
          <w:marBottom w:val="0"/>
          <w:divBdr>
            <w:top w:val="none" w:sz="0" w:space="0" w:color="auto"/>
            <w:left w:val="none" w:sz="0" w:space="0" w:color="auto"/>
            <w:bottom w:val="none" w:sz="0" w:space="0" w:color="auto"/>
            <w:right w:val="none" w:sz="0" w:space="0" w:color="auto"/>
          </w:divBdr>
        </w:div>
      </w:divsChild>
    </w:div>
    <w:div w:id="1893538666">
      <w:bodyDiv w:val="1"/>
      <w:marLeft w:val="0"/>
      <w:marRight w:val="0"/>
      <w:marTop w:val="0"/>
      <w:marBottom w:val="0"/>
      <w:divBdr>
        <w:top w:val="none" w:sz="0" w:space="0" w:color="auto"/>
        <w:left w:val="none" w:sz="0" w:space="0" w:color="auto"/>
        <w:bottom w:val="none" w:sz="0" w:space="0" w:color="auto"/>
        <w:right w:val="none" w:sz="0" w:space="0" w:color="auto"/>
      </w:divBdr>
    </w:div>
    <w:div w:id="1898086137">
      <w:bodyDiv w:val="1"/>
      <w:marLeft w:val="0"/>
      <w:marRight w:val="0"/>
      <w:marTop w:val="0"/>
      <w:marBottom w:val="0"/>
      <w:divBdr>
        <w:top w:val="none" w:sz="0" w:space="0" w:color="auto"/>
        <w:left w:val="none" w:sz="0" w:space="0" w:color="auto"/>
        <w:bottom w:val="none" w:sz="0" w:space="0" w:color="auto"/>
        <w:right w:val="none" w:sz="0" w:space="0" w:color="auto"/>
      </w:divBdr>
      <w:divsChild>
        <w:div w:id="510878257">
          <w:marLeft w:val="0"/>
          <w:marRight w:val="0"/>
          <w:marTop w:val="0"/>
          <w:marBottom w:val="0"/>
          <w:divBdr>
            <w:top w:val="none" w:sz="0" w:space="0" w:color="auto"/>
            <w:left w:val="none" w:sz="0" w:space="0" w:color="auto"/>
            <w:bottom w:val="none" w:sz="0" w:space="0" w:color="auto"/>
            <w:right w:val="none" w:sz="0" w:space="0" w:color="auto"/>
          </w:divBdr>
        </w:div>
        <w:div w:id="582641451">
          <w:marLeft w:val="0"/>
          <w:marRight w:val="0"/>
          <w:marTop w:val="0"/>
          <w:marBottom w:val="0"/>
          <w:divBdr>
            <w:top w:val="none" w:sz="0" w:space="0" w:color="auto"/>
            <w:left w:val="none" w:sz="0" w:space="0" w:color="auto"/>
            <w:bottom w:val="none" w:sz="0" w:space="0" w:color="auto"/>
            <w:right w:val="none" w:sz="0" w:space="0" w:color="auto"/>
          </w:divBdr>
        </w:div>
        <w:div w:id="774715694">
          <w:marLeft w:val="0"/>
          <w:marRight w:val="0"/>
          <w:marTop w:val="0"/>
          <w:marBottom w:val="0"/>
          <w:divBdr>
            <w:top w:val="none" w:sz="0" w:space="0" w:color="auto"/>
            <w:left w:val="none" w:sz="0" w:space="0" w:color="auto"/>
            <w:bottom w:val="none" w:sz="0" w:space="0" w:color="auto"/>
            <w:right w:val="none" w:sz="0" w:space="0" w:color="auto"/>
          </w:divBdr>
        </w:div>
        <w:div w:id="787044349">
          <w:marLeft w:val="0"/>
          <w:marRight w:val="0"/>
          <w:marTop w:val="0"/>
          <w:marBottom w:val="0"/>
          <w:divBdr>
            <w:top w:val="none" w:sz="0" w:space="0" w:color="auto"/>
            <w:left w:val="none" w:sz="0" w:space="0" w:color="auto"/>
            <w:bottom w:val="none" w:sz="0" w:space="0" w:color="auto"/>
            <w:right w:val="none" w:sz="0" w:space="0" w:color="auto"/>
          </w:divBdr>
        </w:div>
        <w:div w:id="860164956">
          <w:marLeft w:val="0"/>
          <w:marRight w:val="0"/>
          <w:marTop w:val="0"/>
          <w:marBottom w:val="0"/>
          <w:divBdr>
            <w:top w:val="none" w:sz="0" w:space="0" w:color="auto"/>
            <w:left w:val="none" w:sz="0" w:space="0" w:color="auto"/>
            <w:bottom w:val="none" w:sz="0" w:space="0" w:color="auto"/>
            <w:right w:val="none" w:sz="0" w:space="0" w:color="auto"/>
          </w:divBdr>
        </w:div>
        <w:div w:id="928737322">
          <w:marLeft w:val="0"/>
          <w:marRight w:val="0"/>
          <w:marTop w:val="0"/>
          <w:marBottom w:val="0"/>
          <w:divBdr>
            <w:top w:val="none" w:sz="0" w:space="0" w:color="auto"/>
            <w:left w:val="none" w:sz="0" w:space="0" w:color="auto"/>
            <w:bottom w:val="none" w:sz="0" w:space="0" w:color="auto"/>
            <w:right w:val="none" w:sz="0" w:space="0" w:color="auto"/>
          </w:divBdr>
        </w:div>
        <w:div w:id="1032879821">
          <w:marLeft w:val="0"/>
          <w:marRight w:val="0"/>
          <w:marTop w:val="0"/>
          <w:marBottom w:val="0"/>
          <w:divBdr>
            <w:top w:val="none" w:sz="0" w:space="0" w:color="auto"/>
            <w:left w:val="none" w:sz="0" w:space="0" w:color="auto"/>
            <w:bottom w:val="none" w:sz="0" w:space="0" w:color="auto"/>
            <w:right w:val="none" w:sz="0" w:space="0" w:color="auto"/>
          </w:divBdr>
        </w:div>
        <w:div w:id="1063022097">
          <w:marLeft w:val="0"/>
          <w:marRight w:val="0"/>
          <w:marTop w:val="0"/>
          <w:marBottom w:val="0"/>
          <w:divBdr>
            <w:top w:val="none" w:sz="0" w:space="0" w:color="auto"/>
            <w:left w:val="none" w:sz="0" w:space="0" w:color="auto"/>
            <w:bottom w:val="none" w:sz="0" w:space="0" w:color="auto"/>
            <w:right w:val="none" w:sz="0" w:space="0" w:color="auto"/>
          </w:divBdr>
        </w:div>
        <w:div w:id="1668708702">
          <w:marLeft w:val="0"/>
          <w:marRight w:val="0"/>
          <w:marTop w:val="0"/>
          <w:marBottom w:val="0"/>
          <w:divBdr>
            <w:top w:val="none" w:sz="0" w:space="0" w:color="auto"/>
            <w:left w:val="none" w:sz="0" w:space="0" w:color="auto"/>
            <w:bottom w:val="none" w:sz="0" w:space="0" w:color="auto"/>
            <w:right w:val="none" w:sz="0" w:space="0" w:color="auto"/>
          </w:divBdr>
        </w:div>
      </w:divsChild>
    </w:div>
    <w:div w:id="1904021599">
      <w:bodyDiv w:val="1"/>
      <w:marLeft w:val="0"/>
      <w:marRight w:val="0"/>
      <w:marTop w:val="0"/>
      <w:marBottom w:val="0"/>
      <w:divBdr>
        <w:top w:val="none" w:sz="0" w:space="0" w:color="auto"/>
        <w:left w:val="none" w:sz="0" w:space="0" w:color="auto"/>
        <w:bottom w:val="none" w:sz="0" w:space="0" w:color="auto"/>
        <w:right w:val="none" w:sz="0" w:space="0" w:color="auto"/>
      </w:divBdr>
    </w:div>
    <w:div w:id="1918594203">
      <w:bodyDiv w:val="1"/>
      <w:marLeft w:val="0"/>
      <w:marRight w:val="0"/>
      <w:marTop w:val="0"/>
      <w:marBottom w:val="0"/>
      <w:divBdr>
        <w:top w:val="none" w:sz="0" w:space="0" w:color="auto"/>
        <w:left w:val="none" w:sz="0" w:space="0" w:color="auto"/>
        <w:bottom w:val="none" w:sz="0" w:space="0" w:color="auto"/>
        <w:right w:val="none" w:sz="0" w:space="0" w:color="auto"/>
      </w:divBdr>
      <w:divsChild>
        <w:div w:id="1329745531">
          <w:marLeft w:val="0"/>
          <w:marRight w:val="0"/>
          <w:marTop w:val="0"/>
          <w:marBottom w:val="0"/>
          <w:divBdr>
            <w:top w:val="none" w:sz="0" w:space="0" w:color="auto"/>
            <w:left w:val="none" w:sz="0" w:space="0" w:color="auto"/>
            <w:bottom w:val="none" w:sz="0" w:space="0" w:color="auto"/>
            <w:right w:val="none" w:sz="0" w:space="0" w:color="auto"/>
          </w:divBdr>
        </w:div>
        <w:div w:id="1411661191">
          <w:marLeft w:val="0"/>
          <w:marRight w:val="0"/>
          <w:marTop w:val="0"/>
          <w:marBottom w:val="0"/>
          <w:divBdr>
            <w:top w:val="none" w:sz="0" w:space="0" w:color="auto"/>
            <w:left w:val="none" w:sz="0" w:space="0" w:color="auto"/>
            <w:bottom w:val="none" w:sz="0" w:space="0" w:color="auto"/>
            <w:right w:val="none" w:sz="0" w:space="0" w:color="auto"/>
          </w:divBdr>
        </w:div>
        <w:div w:id="1811362808">
          <w:marLeft w:val="0"/>
          <w:marRight w:val="0"/>
          <w:marTop w:val="0"/>
          <w:marBottom w:val="0"/>
          <w:divBdr>
            <w:top w:val="none" w:sz="0" w:space="0" w:color="auto"/>
            <w:left w:val="none" w:sz="0" w:space="0" w:color="auto"/>
            <w:bottom w:val="none" w:sz="0" w:space="0" w:color="auto"/>
            <w:right w:val="none" w:sz="0" w:space="0" w:color="auto"/>
          </w:divBdr>
        </w:div>
      </w:divsChild>
    </w:div>
    <w:div w:id="1924073099">
      <w:bodyDiv w:val="1"/>
      <w:marLeft w:val="0"/>
      <w:marRight w:val="0"/>
      <w:marTop w:val="0"/>
      <w:marBottom w:val="0"/>
      <w:divBdr>
        <w:top w:val="none" w:sz="0" w:space="0" w:color="auto"/>
        <w:left w:val="none" w:sz="0" w:space="0" w:color="auto"/>
        <w:bottom w:val="none" w:sz="0" w:space="0" w:color="auto"/>
        <w:right w:val="none" w:sz="0" w:space="0" w:color="auto"/>
      </w:divBdr>
      <w:divsChild>
        <w:div w:id="555164773">
          <w:marLeft w:val="0"/>
          <w:marRight w:val="0"/>
          <w:marTop w:val="0"/>
          <w:marBottom w:val="0"/>
          <w:divBdr>
            <w:top w:val="none" w:sz="0" w:space="0" w:color="auto"/>
            <w:left w:val="none" w:sz="0" w:space="0" w:color="auto"/>
            <w:bottom w:val="none" w:sz="0" w:space="0" w:color="auto"/>
            <w:right w:val="none" w:sz="0" w:space="0" w:color="auto"/>
          </w:divBdr>
        </w:div>
        <w:div w:id="643001673">
          <w:marLeft w:val="0"/>
          <w:marRight w:val="0"/>
          <w:marTop w:val="0"/>
          <w:marBottom w:val="0"/>
          <w:divBdr>
            <w:top w:val="none" w:sz="0" w:space="0" w:color="auto"/>
            <w:left w:val="none" w:sz="0" w:space="0" w:color="auto"/>
            <w:bottom w:val="none" w:sz="0" w:space="0" w:color="auto"/>
            <w:right w:val="none" w:sz="0" w:space="0" w:color="auto"/>
          </w:divBdr>
        </w:div>
        <w:div w:id="759910365">
          <w:marLeft w:val="0"/>
          <w:marRight w:val="0"/>
          <w:marTop w:val="0"/>
          <w:marBottom w:val="0"/>
          <w:divBdr>
            <w:top w:val="none" w:sz="0" w:space="0" w:color="auto"/>
            <w:left w:val="none" w:sz="0" w:space="0" w:color="auto"/>
            <w:bottom w:val="none" w:sz="0" w:space="0" w:color="auto"/>
            <w:right w:val="none" w:sz="0" w:space="0" w:color="auto"/>
          </w:divBdr>
        </w:div>
        <w:div w:id="1203397140">
          <w:marLeft w:val="0"/>
          <w:marRight w:val="0"/>
          <w:marTop w:val="0"/>
          <w:marBottom w:val="0"/>
          <w:divBdr>
            <w:top w:val="none" w:sz="0" w:space="0" w:color="auto"/>
            <w:left w:val="none" w:sz="0" w:space="0" w:color="auto"/>
            <w:bottom w:val="none" w:sz="0" w:space="0" w:color="auto"/>
            <w:right w:val="none" w:sz="0" w:space="0" w:color="auto"/>
          </w:divBdr>
        </w:div>
        <w:div w:id="1382555431">
          <w:marLeft w:val="0"/>
          <w:marRight w:val="0"/>
          <w:marTop w:val="0"/>
          <w:marBottom w:val="0"/>
          <w:divBdr>
            <w:top w:val="none" w:sz="0" w:space="0" w:color="auto"/>
            <w:left w:val="none" w:sz="0" w:space="0" w:color="auto"/>
            <w:bottom w:val="none" w:sz="0" w:space="0" w:color="auto"/>
            <w:right w:val="none" w:sz="0" w:space="0" w:color="auto"/>
          </w:divBdr>
        </w:div>
        <w:div w:id="1487476372">
          <w:marLeft w:val="0"/>
          <w:marRight w:val="0"/>
          <w:marTop w:val="0"/>
          <w:marBottom w:val="0"/>
          <w:divBdr>
            <w:top w:val="none" w:sz="0" w:space="0" w:color="auto"/>
            <w:left w:val="none" w:sz="0" w:space="0" w:color="auto"/>
            <w:bottom w:val="none" w:sz="0" w:space="0" w:color="auto"/>
            <w:right w:val="none" w:sz="0" w:space="0" w:color="auto"/>
          </w:divBdr>
        </w:div>
        <w:div w:id="1988707222">
          <w:marLeft w:val="0"/>
          <w:marRight w:val="0"/>
          <w:marTop w:val="0"/>
          <w:marBottom w:val="0"/>
          <w:divBdr>
            <w:top w:val="none" w:sz="0" w:space="0" w:color="auto"/>
            <w:left w:val="none" w:sz="0" w:space="0" w:color="auto"/>
            <w:bottom w:val="none" w:sz="0" w:space="0" w:color="auto"/>
            <w:right w:val="none" w:sz="0" w:space="0" w:color="auto"/>
          </w:divBdr>
        </w:div>
        <w:div w:id="2015259878">
          <w:marLeft w:val="0"/>
          <w:marRight w:val="0"/>
          <w:marTop w:val="0"/>
          <w:marBottom w:val="0"/>
          <w:divBdr>
            <w:top w:val="none" w:sz="0" w:space="0" w:color="auto"/>
            <w:left w:val="none" w:sz="0" w:space="0" w:color="auto"/>
            <w:bottom w:val="none" w:sz="0" w:space="0" w:color="auto"/>
            <w:right w:val="none" w:sz="0" w:space="0" w:color="auto"/>
          </w:divBdr>
        </w:div>
      </w:divsChild>
    </w:div>
    <w:div w:id="1926764930">
      <w:bodyDiv w:val="1"/>
      <w:marLeft w:val="0"/>
      <w:marRight w:val="0"/>
      <w:marTop w:val="0"/>
      <w:marBottom w:val="0"/>
      <w:divBdr>
        <w:top w:val="none" w:sz="0" w:space="0" w:color="auto"/>
        <w:left w:val="none" w:sz="0" w:space="0" w:color="auto"/>
        <w:bottom w:val="none" w:sz="0" w:space="0" w:color="auto"/>
        <w:right w:val="none" w:sz="0" w:space="0" w:color="auto"/>
      </w:divBdr>
    </w:div>
    <w:div w:id="1949585276">
      <w:bodyDiv w:val="1"/>
      <w:marLeft w:val="0"/>
      <w:marRight w:val="0"/>
      <w:marTop w:val="0"/>
      <w:marBottom w:val="0"/>
      <w:divBdr>
        <w:top w:val="none" w:sz="0" w:space="0" w:color="auto"/>
        <w:left w:val="none" w:sz="0" w:space="0" w:color="auto"/>
        <w:bottom w:val="none" w:sz="0" w:space="0" w:color="auto"/>
        <w:right w:val="none" w:sz="0" w:space="0" w:color="auto"/>
      </w:divBdr>
      <w:divsChild>
        <w:div w:id="143207086">
          <w:marLeft w:val="0"/>
          <w:marRight w:val="0"/>
          <w:marTop w:val="0"/>
          <w:marBottom w:val="0"/>
          <w:divBdr>
            <w:top w:val="none" w:sz="0" w:space="0" w:color="auto"/>
            <w:left w:val="none" w:sz="0" w:space="0" w:color="auto"/>
            <w:bottom w:val="none" w:sz="0" w:space="0" w:color="auto"/>
            <w:right w:val="none" w:sz="0" w:space="0" w:color="auto"/>
          </w:divBdr>
        </w:div>
        <w:div w:id="163202274">
          <w:marLeft w:val="0"/>
          <w:marRight w:val="0"/>
          <w:marTop w:val="0"/>
          <w:marBottom w:val="0"/>
          <w:divBdr>
            <w:top w:val="none" w:sz="0" w:space="0" w:color="auto"/>
            <w:left w:val="none" w:sz="0" w:space="0" w:color="auto"/>
            <w:bottom w:val="none" w:sz="0" w:space="0" w:color="auto"/>
            <w:right w:val="none" w:sz="0" w:space="0" w:color="auto"/>
          </w:divBdr>
        </w:div>
        <w:div w:id="360589416">
          <w:marLeft w:val="0"/>
          <w:marRight w:val="0"/>
          <w:marTop w:val="0"/>
          <w:marBottom w:val="0"/>
          <w:divBdr>
            <w:top w:val="none" w:sz="0" w:space="0" w:color="auto"/>
            <w:left w:val="none" w:sz="0" w:space="0" w:color="auto"/>
            <w:bottom w:val="none" w:sz="0" w:space="0" w:color="auto"/>
            <w:right w:val="none" w:sz="0" w:space="0" w:color="auto"/>
          </w:divBdr>
        </w:div>
        <w:div w:id="361904529">
          <w:marLeft w:val="0"/>
          <w:marRight w:val="0"/>
          <w:marTop w:val="0"/>
          <w:marBottom w:val="0"/>
          <w:divBdr>
            <w:top w:val="none" w:sz="0" w:space="0" w:color="auto"/>
            <w:left w:val="none" w:sz="0" w:space="0" w:color="auto"/>
            <w:bottom w:val="none" w:sz="0" w:space="0" w:color="auto"/>
            <w:right w:val="none" w:sz="0" w:space="0" w:color="auto"/>
          </w:divBdr>
        </w:div>
        <w:div w:id="812407965">
          <w:marLeft w:val="0"/>
          <w:marRight w:val="0"/>
          <w:marTop w:val="0"/>
          <w:marBottom w:val="0"/>
          <w:divBdr>
            <w:top w:val="none" w:sz="0" w:space="0" w:color="auto"/>
            <w:left w:val="none" w:sz="0" w:space="0" w:color="auto"/>
            <w:bottom w:val="none" w:sz="0" w:space="0" w:color="auto"/>
            <w:right w:val="none" w:sz="0" w:space="0" w:color="auto"/>
          </w:divBdr>
        </w:div>
        <w:div w:id="813447650">
          <w:marLeft w:val="0"/>
          <w:marRight w:val="0"/>
          <w:marTop w:val="0"/>
          <w:marBottom w:val="0"/>
          <w:divBdr>
            <w:top w:val="none" w:sz="0" w:space="0" w:color="auto"/>
            <w:left w:val="none" w:sz="0" w:space="0" w:color="auto"/>
            <w:bottom w:val="none" w:sz="0" w:space="0" w:color="auto"/>
            <w:right w:val="none" w:sz="0" w:space="0" w:color="auto"/>
          </w:divBdr>
        </w:div>
        <w:div w:id="1050157058">
          <w:marLeft w:val="0"/>
          <w:marRight w:val="0"/>
          <w:marTop w:val="0"/>
          <w:marBottom w:val="0"/>
          <w:divBdr>
            <w:top w:val="none" w:sz="0" w:space="0" w:color="auto"/>
            <w:left w:val="none" w:sz="0" w:space="0" w:color="auto"/>
            <w:bottom w:val="none" w:sz="0" w:space="0" w:color="auto"/>
            <w:right w:val="none" w:sz="0" w:space="0" w:color="auto"/>
          </w:divBdr>
        </w:div>
        <w:div w:id="1121800860">
          <w:marLeft w:val="0"/>
          <w:marRight w:val="0"/>
          <w:marTop w:val="0"/>
          <w:marBottom w:val="0"/>
          <w:divBdr>
            <w:top w:val="none" w:sz="0" w:space="0" w:color="auto"/>
            <w:left w:val="none" w:sz="0" w:space="0" w:color="auto"/>
            <w:bottom w:val="none" w:sz="0" w:space="0" w:color="auto"/>
            <w:right w:val="none" w:sz="0" w:space="0" w:color="auto"/>
          </w:divBdr>
        </w:div>
        <w:div w:id="1270355464">
          <w:marLeft w:val="0"/>
          <w:marRight w:val="0"/>
          <w:marTop w:val="0"/>
          <w:marBottom w:val="0"/>
          <w:divBdr>
            <w:top w:val="none" w:sz="0" w:space="0" w:color="auto"/>
            <w:left w:val="none" w:sz="0" w:space="0" w:color="auto"/>
            <w:bottom w:val="none" w:sz="0" w:space="0" w:color="auto"/>
            <w:right w:val="none" w:sz="0" w:space="0" w:color="auto"/>
          </w:divBdr>
          <w:divsChild>
            <w:div w:id="1231648759">
              <w:marLeft w:val="0"/>
              <w:marRight w:val="0"/>
              <w:marTop w:val="0"/>
              <w:marBottom w:val="0"/>
              <w:divBdr>
                <w:top w:val="none" w:sz="0" w:space="0" w:color="auto"/>
                <w:left w:val="none" w:sz="0" w:space="0" w:color="auto"/>
                <w:bottom w:val="none" w:sz="0" w:space="0" w:color="auto"/>
                <w:right w:val="none" w:sz="0" w:space="0" w:color="auto"/>
              </w:divBdr>
            </w:div>
            <w:div w:id="1762338630">
              <w:marLeft w:val="0"/>
              <w:marRight w:val="0"/>
              <w:marTop w:val="0"/>
              <w:marBottom w:val="0"/>
              <w:divBdr>
                <w:top w:val="none" w:sz="0" w:space="0" w:color="auto"/>
                <w:left w:val="none" w:sz="0" w:space="0" w:color="auto"/>
                <w:bottom w:val="none" w:sz="0" w:space="0" w:color="auto"/>
                <w:right w:val="none" w:sz="0" w:space="0" w:color="auto"/>
              </w:divBdr>
            </w:div>
            <w:div w:id="1764303045">
              <w:marLeft w:val="0"/>
              <w:marRight w:val="0"/>
              <w:marTop w:val="0"/>
              <w:marBottom w:val="0"/>
              <w:divBdr>
                <w:top w:val="none" w:sz="0" w:space="0" w:color="auto"/>
                <w:left w:val="none" w:sz="0" w:space="0" w:color="auto"/>
                <w:bottom w:val="none" w:sz="0" w:space="0" w:color="auto"/>
                <w:right w:val="none" w:sz="0" w:space="0" w:color="auto"/>
              </w:divBdr>
            </w:div>
          </w:divsChild>
        </w:div>
        <w:div w:id="1297102250">
          <w:marLeft w:val="0"/>
          <w:marRight w:val="0"/>
          <w:marTop w:val="0"/>
          <w:marBottom w:val="0"/>
          <w:divBdr>
            <w:top w:val="none" w:sz="0" w:space="0" w:color="auto"/>
            <w:left w:val="none" w:sz="0" w:space="0" w:color="auto"/>
            <w:bottom w:val="none" w:sz="0" w:space="0" w:color="auto"/>
            <w:right w:val="none" w:sz="0" w:space="0" w:color="auto"/>
          </w:divBdr>
        </w:div>
        <w:div w:id="1429619629">
          <w:marLeft w:val="0"/>
          <w:marRight w:val="0"/>
          <w:marTop w:val="0"/>
          <w:marBottom w:val="0"/>
          <w:divBdr>
            <w:top w:val="none" w:sz="0" w:space="0" w:color="auto"/>
            <w:left w:val="none" w:sz="0" w:space="0" w:color="auto"/>
            <w:bottom w:val="none" w:sz="0" w:space="0" w:color="auto"/>
            <w:right w:val="none" w:sz="0" w:space="0" w:color="auto"/>
          </w:divBdr>
        </w:div>
        <w:div w:id="1531138777">
          <w:marLeft w:val="0"/>
          <w:marRight w:val="0"/>
          <w:marTop w:val="0"/>
          <w:marBottom w:val="0"/>
          <w:divBdr>
            <w:top w:val="none" w:sz="0" w:space="0" w:color="auto"/>
            <w:left w:val="none" w:sz="0" w:space="0" w:color="auto"/>
            <w:bottom w:val="none" w:sz="0" w:space="0" w:color="auto"/>
            <w:right w:val="none" w:sz="0" w:space="0" w:color="auto"/>
          </w:divBdr>
        </w:div>
        <w:div w:id="1803494183">
          <w:marLeft w:val="0"/>
          <w:marRight w:val="0"/>
          <w:marTop w:val="0"/>
          <w:marBottom w:val="0"/>
          <w:divBdr>
            <w:top w:val="none" w:sz="0" w:space="0" w:color="auto"/>
            <w:left w:val="none" w:sz="0" w:space="0" w:color="auto"/>
            <w:bottom w:val="none" w:sz="0" w:space="0" w:color="auto"/>
            <w:right w:val="none" w:sz="0" w:space="0" w:color="auto"/>
          </w:divBdr>
        </w:div>
        <w:div w:id="1885941743">
          <w:marLeft w:val="0"/>
          <w:marRight w:val="0"/>
          <w:marTop w:val="0"/>
          <w:marBottom w:val="0"/>
          <w:divBdr>
            <w:top w:val="none" w:sz="0" w:space="0" w:color="auto"/>
            <w:left w:val="none" w:sz="0" w:space="0" w:color="auto"/>
            <w:bottom w:val="none" w:sz="0" w:space="0" w:color="auto"/>
            <w:right w:val="none" w:sz="0" w:space="0" w:color="auto"/>
          </w:divBdr>
        </w:div>
        <w:div w:id="2020349977">
          <w:marLeft w:val="0"/>
          <w:marRight w:val="0"/>
          <w:marTop w:val="0"/>
          <w:marBottom w:val="0"/>
          <w:divBdr>
            <w:top w:val="none" w:sz="0" w:space="0" w:color="auto"/>
            <w:left w:val="none" w:sz="0" w:space="0" w:color="auto"/>
            <w:bottom w:val="none" w:sz="0" w:space="0" w:color="auto"/>
            <w:right w:val="none" w:sz="0" w:space="0" w:color="auto"/>
          </w:divBdr>
        </w:div>
      </w:divsChild>
    </w:div>
    <w:div w:id="1966810631">
      <w:bodyDiv w:val="1"/>
      <w:marLeft w:val="0"/>
      <w:marRight w:val="0"/>
      <w:marTop w:val="0"/>
      <w:marBottom w:val="0"/>
      <w:divBdr>
        <w:top w:val="none" w:sz="0" w:space="0" w:color="auto"/>
        <w:left w:val="none" w:sz="0" w:space="0" w:color="auto"/>
        <w:bottom w:val="none" w:sz="0" w:space="0" w:color="auto"/>
        <w:right w:val="none" w:sz="0" w:space="0" w:color="auto"/>
      </w:divBdr>
      <w:divsChild>
        <w:div w:id="28065696">
          <w:marLeft w:val="0"/>
          <w:marRight w:val="0"/>
          <w:marTop w:val="0"/>
          <w:marBottom w:val="0"/>
          <w:divBdr>
            <w:top w:val="none" w:sz="0" w:space="0" w:color="auto"/>
            <w:left w:val="none" w:sz="0" w:space="0" w:color="auto"/>
            <w:bottom w:val="none" w:sz="0" w:space="0" w:color="auto"/>
            <w:right w:val="none" w:sz="0" w:space="0" w:color="auto"/>
          </w:divBdr>
        </w:div>
        <w:div w:id="919605272">
          <w:marLeft w:val="0"/>
          <w:marRight w:val="0"/>
          <w:marTop w:val="0"/>
          <w:marBottom w:val="0"/>
          <w:divBdr>
            <w:top w:val="none" w:sz="0" w:space="0" w:color="auto"/>
            <w:left w:val="none" w:sz="0" w:space="0" w:color="auto"/>
            <w:bottom w:val="none" w:sz="0" w:space="0" w:color="auto"/>
            <w:right w:val="none" w:sz="0" w:space="0" w:color="auto"/>
          </w:divBdr>
        </w:div>
        <w:div w:id="1082872472">
          <w:marLeft w:val="0"/>
          <w:marRight w:val="0"/>
          <w:marTop w:val="0"/>
          <w:marBottom w:val="0"/>
          <w:divBdr>
            <w:top w:val="none" w:sz="0" w:space="0" w:color="auto"/>
            <w:left w:val="none" w:sz="0" w:space="0" w:color="auto"/>
            <w:bottom w:val="none" w:sz="0" w:space="0" w:color="auto"/>
            <w:right w:val="none" w:sz="0" w:space="0" w:color="auto"/>
          </w:divBdr>
        </w:div>
      </w:divsChild>
    </w:div>
    <w:div w:id="1983122000">
      <w:bodyDiv w:val="1"/>
      <w:marLeft w:val="0"/>
      <w:marRight w:val="0"/>
      <w:marTop w:val="0"/>
      <w:marBottom w:val="0"/>
      <w:divBdr>
        <w:top w:val="none" w:sz="0" w:space="0" w:color="auto"/>
        <w:left w:val="none" w:sz="0" w:space="0" w:color="auto"/>
        <w:bottom w:val="none" w:sz="0" w:space="0" w:color="auto"/>
        <w:right w:val="none" w:sz="0" w:space="0" w:color="auto"/>
      </w:divBdr>
    </w:div>
    <w:div w:id="2005812013">
      <w:bodyDiv w:val="1"/>
      <w:marLeft w:val="0"/>
      <w:marRight w:val="0"/>
      <w:marTop w:val="0"/>
      <w:marBottom w:val="0"/>
      <w:divBdr>
        <w:top w:val="none" w:sz="0" w:space="0" w:color="auto"/>
        <w:left w:val="none" w:sz="0" w:space="0" w:color="auto"/>
        <w:bottom w:val="none" w:sz="0" w:space="0" w:color="auto"/>
        <w:right w:val="none" w:sz="0" w:space="0" w:color="auto"/>
      </w:divBdr>
      <w:divsChild>
        <w:div w:id="129833931">
          <w:marLeft w:val="0"/>
          <w:marRight w:val="0"/>
          <w:marTop w:val="0"/>
          <w:marBottom w:val="0"/>
          <w:divBdr>
            <w:top w:val="none" w:sz="0" w:space="0" w:color="auto"/>
            <w:left w:val="none" w:sz="0" w:space="0" w:color="auto"/>
            <w:bottom w:val="none" w:sz="0" w:space="0" w:color="auto"/>
            <w:right w:val="none" w:sz="0" w:space="0" w:color="auto"/>
          </w:divBdr>
        </w:div>
        <w:div w:id="957682201">
          <w:marLeft w:val="0"/>
          <w:marRight w:val="0"/>
          <w:marTop w:val="0"/>
          <w:marBottom w:val="0"/>
          <w:divBdr>
            <w:top w:val="none" w:sz="0" w:space="0" w:color="auto"/>
            <w:left w:val="none" w:sz="0" w:space="0" w:color="auto"/>
            <w:bottom w:val="none" w:sz="0" w:space="0" w:color="auto"/>
            <w:right w:val="none" w:sz="0" w:space="0" w:color="auto"/>
          </w:divBdr>
        </w:div>
        <w:div w:id="1519583642">
          <w:marLeft w:val="0"/>
          <w:marRight w:val="0"/>
          <w:marTop w:val="0"/>
          <w:marBottom w:val="0"/>
          <w:divBdr>
            <w:top w:val="none" w:sz="0" w:space="0" w:color="auto"/>
            <w:left w:val="none" w:sz="0" w:space="0" w:color="auto"/>
            <w:bottom w:val="none" w:sz="0" w:space="0" w:color="auto"/>
            <w:right w:val="none" w:sz="0" w:space="0" w:color="auto"/>
          </w:divBdr>
        </w:div>
      </w:divsChild>
    </w:div>
    <w:div w:id="2014991672">
      <w:bodyDiv w:val="1"/>
      <w:marLeft w:val="0"/>
      <w:marRight w:val="0"/>
      <w:marTop w:val="0"/>
      <w:marBottom w:val="0"/>
      <w:divBdr>
        <w:top w:val="none" w:sz="0" w:space="0" w:color="auto"/>
        <w:left w:val="none" w:sz="0" w:space="0" w:color="auto"/>
        <w:bottom w:val="none" w:sz="0" w:space="0" w:color="auto"/>
        <w:right w:val="none" w:sz="0" w:space="0" w:color="auto"/>
      </w:divBdr>
      <w:divsChild>
        <w:div w:id="1531146514">
          <w:marLeft w:val="0"/>
          <w:marRight w:val="0"/>
          <w:marTop w:val="0"/>
          <w:marBottom w:val="0"/>
          <w:divBdr>
            <w:top w:val="none" w:sz="0" w:space="0" w:color="auto"/>
            <w:left w:val="none" w:sz="0" w:space="0" w:color="auto"/>
            <w:bottom w:val="none" w:sz="0" w:space="0" w:color="auto"/>
            <w:right w:val="none" w:sz="0" w:space="0" w:color="auto"/>
          </w:divBdr>
        </w:div>
        <w:div w:id="1780644488">
          <w:marLeft w:val="0"/>
          <w:marRight w:val="0"/>
          <w:marTop w:val="0"/>
          <w:marBottom w:val="0"/>
          <w:divBdr>
            <w:top w:val="none" w:sz="0" w:space="0" w:color="auto"/>
            <w:left w:val="none" w:sz="0" w:space="0" w:color="auto"/>
            <w:bottom w:val="none" w:sz="0" w:space="0" w:color="auto"/>
            <w:right w:val="none" w:sz="0" w:space="0" w:color="auto"/>
          </w:divBdr>
        </w:div>
        <w:div w:id="1890873318">
          <w:marLeft w:val="0"/>
          <w:marRight w:val="0"/>
          <w:marTop w:val="0"/>
          <w:marBottom w:val="0"/>
          <w:divBdr>
            <w:top w:val="none" w:sz="0" w:space="0" w:color="auto"/>
            <w:left w:val="none" w:sz="0" w:space="0" w:color="auto"/>
            <w:bottom w:val="none" w:sz="0" w:space="0" w:color="auto"/>
            <w:right w:val="none" w:sz="0" w:space="0" w:color="auto"/>
          </w:divBdr>
        </w:div>
        <w:div w:id="1974434960">
          <w:marLeft w:val="0"/>
          <w:marRight w:val="0"/>
          <w:marTop w:val="0"/>
          <w:marBottom w:val="0"/>
          <w:divBdr>
            <w:top w:val="none" w:sz="0" w:space="0" w:color="auto"/>
            <w:left w:val="none" w:sz="0" w:space="0" w:color="auto"/>
            <w:bottom w:val="none" w:sz="0" w:space="0" w:color="auto"/>
            <w:right w:val="none" w:sz="0" w:space="0" w:color="auto"/>
          </w:divBdr>
        </w:div>
      </w:divsChild>
    </w:div>
    <w:div w:id="2021470210">
      <w:bodyDiv w:val="1"/>
      <w:marLeft w:val="0"/>
      <w:marRight w:val="0"/>
      <w:marTop w:val="0"/>
      <w:marBottom w:val="0"/>
      <w:divBdr>
        <w:top w:val="none" w:sz="0" w:space="0" w:color="auto"/>
        <w:left w:val="none" w:sz="0" w:space="0" w:color="auto"/>
        <w:bottom w:val="none" w:sz="0" w:space="0" w:color="auto"/>
        <w:right w:val="none" w:sz="0" w:space="0" w:color="auto"/>
      </w:divBdr>
    </w:div>
    <w:div w:id="2021932540">
      <w:bodyDiv w:val="1"/>
      <w:marLeft w:val="0"/>
      <w:marRight w:val="0"/>
      <w:marTop w:val="0"/>
      <w:marBottom w:val="0"/>
      <w:divBdr>
        <w:top w:val="none" w:sz="0" w:space="0" w:color="auto"/>
        <w:left w:val="none" w:sz="0" w:space="0" w:color="auto"/>
        <w:bottom w:val="none" w:sz="0" w:space="0" w:color="auto"/>
        <w:right w:val="none" w:sz="0" w:space="0" w:color="auto"/>
      </w:divBdr>
      <w:divsChild>
        <w:div w:id="273756033">
          <w:marLeft w:val="0"/>
          <w:marRight w:val="0"/>
          <w:marTop w:val="0"/>
          <w:marBottom w:val="0"/>
          <w:divBdr>
            <w:top w:val="none" w:sz="0" w:space="0" w:color="auto"/>
            <w:left w:val="none" w:sz="0" w:space="0" w:color="auto"/>
            <w:bottom w:val="none" w:sz="0" w:space="0" w:color="auto"/>
            <w:right w:val="none" w:sz="0" w:space="0" w:color="auto"/>
          </w:divBdr>
        </w:div>
        <w:div w:id="296031639">
          <w:marLeft w:val="0"/>
          <w:marRight w:val="0"/>
          <w:marTop w:val="0"/>
          <w:marBottom w:val="0"/>
          <w:divBdr>
            <w:top w:val="none" w:sz="0" w:space="0" w:color="auto"/>
            <w:left w:val="none" w:sz="0" w:space="0" w:color="auto"/>
            <w:bottom w:val="none" w:sz="0" w:space="0" w:color="auto"/>
            <w:right w:val="none" w:sz="0" w:space="0" w:color="auto"/>
          </w:divBdr>
        </w:div>
        <w:div w:id="422725730">
          <w:marLeft w:val="0"/>
          <w:marRight w:val="0"/>
          <w:marTop w:val="0"/>
          <w:marBottom w:val="0"/>
          <w:divBdr>
            <w:top w:val="none" w:sz="0" w:space="0" w:color="auto"/>
            <w:left w:val="none" w:sz="0" w:space="0" w:color="auto"/>
            <w:bottom w:val="none" w:sz="0" w:space="0" w:color="auto"/>
            <w:right w:val="none" w:sz="0" w:space="0" w:color="auto"/>
          </w:divBdr>
        </w:div>
        <w:div w:id="732393450">
          <w:marLeft w:val="0"/>
          <w:marRight w:val="0"/>
          <w:marTop w:val="0"/>
          <w:marBottom w:val="0"/>
          <w:divBdr>
            <w:top w:val="none" w:sz="0" w:space="0" w:color="auto"/>
            <w:left w:val="none" w:sz="0" w:space="0" w:color="auto"/>
            <w:bottom w:val="none" w:sz="0" w:space="0" w:color="auto"/>
            <w:right w:val="none" w:sz="0" w:space="0" w:color="auto"/>
          </w:divBdr>
        </w:div>
        <w:div w:id="1408457281">
          <w:marLeft w:val="0"/>
          <w:marRight w:val="0"/>
          <w:marTop w:val="0"/>
          <w:marBottom w:val="0"/>
          <w:divBdr>
            <w:top w:val="none" w:sz="0" w:space="0" w:color="auto"/>
            <w:left w:val="none" w:sz="0" w:space="0" w:color="auto"/>
            <w:bottom w:val="none" w:sz="0" w:space="0" w:color="auto"/>
            <w:right w:val="none" w:sz="0" w:space="0" w:color="auto"/>
          </w:divBdr>
        </w:div>
        <w:div w:id="1671248274">
          <w:marLeft w:val="0"/>
          <w:marRight w:val="0"/>
          <w:marTop w:val="0"/>
          <w:marBottom w:val="0"/>
          <w:divBdr>
            <w:top w:val="none" w:sz="0" w:space="0" w:color="auto"/>
            <w:left w:val="none" w:sz="0" w:space="0" w:color="auto"/>
            <w:bottom w:val="none" w:sz="0" w:space="0" w:color="auto"/>
            <w:right w:val="none" w:sz="0" w:space="0" w:color="auto"/>
          </w:divBdr>
        </w:div>
        <w:div w:id="2070958686">
          <w:marLeft w:val="0"/>
          <w:marRight w:val="0"/>
          <w:marTop w:val="0"/>
          <w:marBottom w:val="0"/>
          <w:divBdr>
            <w:top w:val="none" w:sz="0" w:space="0" w:color="auto"/>
            <w:left w:val="none" w:sz="0" w:space="0" w:color="auto"/>
            <w:bottom w:val="none" w:sz="0" w:space="0" w:color="auto"/>
            <w:right w:val="none" w:sz="0" w:space="0" w:color="auto"/>
          </w:divBdr>
        </w:div>
      </w:divsChild>
    </w:div>
    <w:div w:id="2023972188">
      <w:bodyDiv w:val="1"/>
      <w:marLeft w:val="0"/>
      <w:marRight w:val="0"/>
      <w:marTop w:val="0"/>
      <w:marBottom w:val="0"/>
      <w:divBdr>
        <w:top w:val="none" w:sz="0" w:space="0" w:color="auto"/>
        <w:left w:val="none" w:sz="0" w:space="0" w:color="auto"/>
        <w:bottom w:val="none" w:sz="0" w:space="0" w:color="auto"/>
        <w:right w:val="none" w:sz="0" w:space="0" w:color="auto"/>
      </w:divBdr>
    </w:div>
    <w:div w:id="2062366473">
      <w:bodyDiv w:val="1"/>
      <w:marLeft w:val="0"/>
      <w:marRight w:val="0"/>
      <w:marTop w:val="0"/>
      <w:marBottom w:val="0"/>
      <w:divBdr>
        <w:top w:val="none" w:sz="0" w:space="0" w:color="auto"/>
        <w:left w:val="none" w:sz="0" w:space="0" w:color="auto"/>
        <w:bottom w:val="none" w:sz="0" w:space="0" w:color="auto"/>
        <w:right w:val="none" w:sz="0" w:space="0" w:color="auto"/>
      </w:divBdr>
      <w:divsChild>
        <w:div w:id="81996523">
          <w:marLeft w:val="0"/>
          <w:marRight w:val="0"/>
          <w:marTop w:val="0"/>
          <w:marBottom w:val="0"/>
          <w:divBdr>
            <w:top w:val="none" w:sz="0" w:space="0" w:color="auto"/>
            <w:left w:val="none" w:sz="0" w:space="0" w:color="auto"/>
            <w:bottom w:val="none" w:sz="0" w:space="0" w:color="auto"/>
            <w:right w:val="none" w:sz="0" w:space="0" w:color="auto"/>
          </w:divBdr>
        </w:div>
        <w:div w:id="968630503">
          <w:marLeft w:val="0"/>
          <w:marRight w:val="0"/>
          <w:marTop w:val="0"/>
          <w:marBottom w:val="0"/>
          <w:divBdr>
            <w:top w:val="none" w:sz="0" w:space="0" w:color="auto"/>
            <w:left w:val="none" w:sz="0" w:space="0" w:color="auto"/>
            <w:bottom w:val="none" w:sz="0" w:space="0" w:color="auto"/>
            <w:right w:val="none" w:sz="0" w:space="0" w:color="auto"/>
          </w:divBdr>
        </w:div>
        <w:div w:id="1148278386">
          <w:marLeft w:val="0"/>
          <w:marRight w:val="0"/>
          <w:marTop w:val="0"/>
          <w:marBottom w:val="0"/>
          <w:divBdr>
            <w:top w:val="none" w:sz="0" w:space="0" w:color="auto"/>
            <w:left w:val="none" w:sz="0" w:space="0" w:color="auto"/>
            <w:bottom w:val="none" w:sz="0" w:space="0" w:color="auto"/>
            <w:right w:val="none" w:sz="0" w:space="0" w:color="auto"/>
          </w:divBdr>
        </w:div>
        <w:div w:id="1386217647">
          <w:marLeft w:val="0"/>
          <w:marRight w:val="0"/>
          <w:marTop w:val="0"/>
          <w:marBottom w:val="0"/>
          <w:divBdr>
            <w:top w:val="none" w:sz="0" w:space="0" w:color="auto"/>
            <w:left w:val="none" w:sz="0" w:space="0" w:color="auto"/>
            <w:bottom w:val="none" w:sz="0" w:space="0" w:color="auto"/>
            <w:right w:val="none" w:sz="0" w:space="0" w:color="auto"/>
          </w:divBdr>
        </w:div>
        <w:div w:id="1419643841">
          <w:marLeft w:val="0"/>
          <w:marRight w:val="0"/>
          <w:marTop w:val="0"/>
          <w:marBottom w:val="0"/>
          <w:divBdr>
            <w:top w:val="none" w:sz="0" w:space="0" w:color="auto"/>
            <w:left w:val="none" w:sz="0" w:space="0" w:color="auto"/>
            <w:bottom w:val="none" w:sz="0" w:space="0" w:color="auto"/>
            <w:right w:val="none" w:sz="0" w:space="0" w:color="auto"/>
          </w:divBdr>
        </w:div>
        <w:div w:id="1558929810">
          <w:marLeft w:val="0"/>
          <w:marRight w:val="0"/>
          <w:marTop w:val="0"/>
          <w:marBottom w:val="0"/>
          <w:divBdr>
            <w:top w:val="none" w:sz="0" w:space="0" w:color="auto"/>
            <w:left w:val="none" w:sz="0" w:space="0" w:color="auto"/>
            <w:bottom w:val="none" w:sz="0" w:space="0" w:color="auto"/>
            <w:right w:val="none" w:sz="0" w:space="0" w:color="auto"/>
          </w:divBdr>
        </w:div>
        <w:div w:id="1607807559">
          <w:marLeft w:val="0"/>
          <w:marRight w:val="0"/>
          <w:marTop w:val="0"/>
          <w:marBottom w:val="0"/>
          <w:divBdr>
            <w:top w:val="none" w:sz="0" w:space="0" w:color="auto"/>
            <w:left w:val="none" w:sz="0" w:space="0" w:color="auto"/>
            <w:bottom w:val="none" w:sz="0" w:space="0" w:color="auto"/>
            <w:right w:val="none" w:sz="0" w:space="0" w:color="auto"/>
          </w:divBdr>
        </w:div>
        <w:div w:id="1693915550">
          <w:marLeft w:val="0"/>
          <w:marRight w:val="0"/>
          <w:marTop w:val="0"/>
          <w:marBottom w:val="0"/>
          <w:divBdr>
            <w:top w:val="none" w:sz="0" w:space="0" w:color="auto"/>
            <w:left w:val="none" w:sz="0" w:space="0" w:color="auto"/>
            <w:bottom w:val="none" w:sz="0" w:space="0" w:color="auto"/>
            <w:right w:val="none" w:sz="0" w:space="0" w:color="auto"/>
          </w:divBdr>
        </w:div>
        <w:div w:id="1727605983">
          <w:marLeft w:val="0"/>
          <w:marRight w:val="0"/>
          <w:marTop w:val="0"/>
          <w:marBottom w:val="0"/>
          <w:divBdr>
            <w:top w:val="none" w:sz="0" w:space="0" w:color="auto"/>
            <w:left w:val="none" w:sz="0" w:space="0" w:color="auto"/>
            <w:bottom w:val="none" w:sz="0" w:space="0" w:color="auto"/>
            <w:right w:val="none" w:sz="0" w:space="0" w:color="auto"/>
          </w:divBdr>
        </w:div>
        <w:div w:id="1894850084">
          <w:marLeft w:val="0"/>
          <w:marRight w:val="0"/>
          <w:marTop w:val="0"/>
          <w:marBottom w:val="0"/>
          <w:divBdr>
            <w:top w:val="none" w:sz="0" w:space="0" w:color="auto"/>
            <w:left w:val="none" w:sz="0" w:space="0" w:color="auto"/>
            <w:bottom w:val="none" w:sz="0" w:space="0" w:color="auto"/>
            <w:right w:val="none" w:sz="0" w:space="0" w:color="auto"/>
          </w:divBdr>
        </w:div>
        <w:div w:id="1935236321">
          <w:marLeft w:val="0"/>
          <w:marRight w:val="0"/>
          <w:marTop w:val="0"/>
          <w:marBottom w:val="0"/>
          <w:divBdr>
            <w:top w:val="none" w:sz="0" w:space="0" w:color="auto"/>
            <w:left w:val="none" w:sz="0" w:space="0" w:color="auto"/>
            <w:bottom w:val="none" w:sz="0" w:space="0" w:color="auto"/>
            <w:right w:val="none" w:sz="0" w:space="0" w:color="auto"/>
          </w:divBdr>
        </w:div>
      </w:divsChild>
    </w:div>
    <w:div w:id="2077581585">
      <w:bodyDiv w:val="1"/>
      <w:marLeft w:val="0"/>
      <w:marRight w:val="0"/>
      <w:marTop w:val="0"/>
      <w:marBottom w:val="0"/>
      <w:divBdr>
        <w:top w:val="none" w:sz="0" w:space="0" w:color="auto"/>
        <w:left w:val="none" w:sz="0" w:space="0" w:color="auto"/>
        <w:bottom w:val="none" w:sz="0" w:space="0" w:color="auto"/>
        <w:right w:val="none" w:sz="0" w:space="0" w:color="auto"/>
      </w:divBdr>
      <w:divsChild>
        <w:div w:id="73358804">
          <w:marLeft w:val="0"/>
          <w:marRight w:val="0"/>
          <w:marTop w:val="0"/>
          <w:marBottom w:val="0"/>
          <w:divBdr>
            <w:top w:val="none" w:sz="0" w:space="0" w:color="auto"/>
            <w:left w:val="none" w:sz="0" w:space="0" w:color="auto"/>
            <w:bottom w:val="none" w:sz="0" w:space="0" w:color="auto"/>
            <w:right w:val="none" w:sz="0" w:space="0" w:color="auto"/>
          </w:divBdr>
        </w:div>
        <w:div w:id="192227998">
          <w:marLeft w:val="0"/>
          <w:marRight w:val="0"/>
          <w:marTop w:val="0"/>
          <w:marBottom w:val="0"/>
          <w:divBdr>
            <w:top w:val="none" w:sz="0" w:space="0" w:color="auto"/>
            <w:left w:val="none" w:sz="0" w:space="0" w:color="auto"/>
            <w:bottom w:val="none" w:sz="0" w:space="0" w:color="auto"/>
            <w:right w:val="none" w:sz="0" w:space="0" w:color="auto"/>
          </w:divBdr>
        </w:div>
        <w:div w:id="318927165">
          <w:marLeft w:val="0"/>
          <w:marRight w:val="0"/>
          <w:marTop w:val="0"/>
          <w:marBottom w:val="0"/>
          <w:divBdr>
            <w:top w:val="none" w:sz="0" w:space="0" w:color="auto"/>
            <w:left w:val="none" w:sz="0" w:space="0" w:color="auto"/>
            <w:bottom w:val="none" w:sz="0" w:space="0" w:color="auto"/>
            <w:right w:val="none" w:sz="0" w:space="0" w:color="auto"/>
          </w:divBdr>
        </w:div>
        <w:div w:id="398329487">
          <w:marLeft w:val="0"/>
          <w:marRight w:val="0"/>
          <w:marTop w:val="0"/>
          <w:marBottom w:val="0"/>
          <w:divBdr>
            <w:top w:val="none" w:sz="0" w:space="0" w:color="auto"/>
            <w:left w:val="none" w:sz="0" w:space="0" w:color="auto"/>
            <w:bottom w:val="none" w:sz="0" w:space="0" w:color="auto"/>
            <w:right w:val="none" w:sz="0" w:space="0" w:color="auto"/>
          </w:divBdr>
        </w:div>
        <w:div w:id="575625639">
          <w:marLeft w:val="0"/>
          <w:marRight w:val="0"/>
          <w:marTop w:val="0"/>
          <w:marBottom w:val="0"/>
          <w:divBdr>
            <w:top w:val="none" w:sz="0" w:space="0" w:color="auto"/>
            <w:left w:val="none" w:sz="0" w:space="0" w:color="auto"/>
            <w:bottom w:val="none" w:sz="0" w:space="0" w:color="auto"/>
            <w:right w:val="none" w:sz="0" w:space="0" w:color="auto"/>
          </w:divBdr>
          <w:divsChild>
            <w:div w:id="10184755">
              <w:marLeft w:val="0"/>
              <w:marRight w:val="0"/>
              <w:marTop w:val="0"/>
              <w:marBottom w:val="0"/>
              <w:divBdr>
                <w:top w:val="none" w:sz="0" w:space="0" w:color="auto"/>
                <w:left w:val="none" w:sz="0" w:space="0" w:color="auto"/>
                <w:bottom w:val="none" w:sz="0" w:space="0" w:color="auto"/>
                <w:right w:val="none" w:sz="0" w:space="0" w:color="auto"/>
              </w:divBdr>
            </w:div>
            <w:div w:id="630674609">
              <w:marLeft w:val="0"/>
              <w:marRight w:val="0"/>
              <w:marTop w:val="0"/>
              <w:marBottom w:val="0"/>
              <w:divBdr>
                <w:top w:val="none" w:sz="0" w:space="0" w:color="auto"/>
                <w:left w:val="none" w:sz="0" w:space="0" w:color="auto"/>
                <w:bottom w:val="none" w:sz="0" w:space="0" w:color="auto"/>
                <w:right w:val="none" w:sz="0" w:space="0" w:color="auto"/>
              </w:divBdr>
            </w:div>
            <w:div w:id="2145807084">
              <w:marLeft w:val="0"/>
              <w:marRight w:val="0"/>
              <w:marTop w:val="0"/>
              <w:marBottom w:val="0"/>
              <w:divBdr>
                <w:top w:val="none" w:sz="0" w:space="0" w:color="auto"/>
                <w:left w:val="none" w:sz="0" w:space="0" w:color="auto"/>
                <w:bottom w:val="none" w:sz="0" w:space="0" w:color="auto"/>
                <w:right w:val="none" w:sz="0" w:space="0" w:color="auto"/>
              </w:divBdr>
            </w:div>
          </w:divsChild>
        </w:div>
        <w:div w:id="584648387">
          <w:marLeft w:val="0"/>
          <w:marRight w:val="0"/>
          <w:marTop w:val="0"/>
          <w:marBottom w:val="0"/>
          <w:divBdr>
            <w:top w:val="none" w:sz="0" w:space="0" w:color="auto"/>
            <w:left w:val="none" w:sz="0" w:space="0" w:color="auto"/>
            <w:bottom w:val="none" w:sz="0" w:space="0" w:color="auto"/>
            <w:right w:val="none" w:sz="0" w:space="0" w:color="auto"/>
          </w:divBdr>
        </w:div>
        <w:div w:id="588662306">
          <w:marLeft w:val="0"/>
          <w:marRight w:val="0"/>
          <w:marTop w:val="0"/>
          <w:marBottom w:val="0"/>
          <w:divBdr>
            <w:top w:val="none" w:sz="0" w:space="0" w:color="auto"/>
            <w:left w:val="none" w:sz="0" w:space="0" w:color="auto"/>
            <w:bottom w:val="none" w:sz="0" w:space="0" w:color="auto"/>
            <w:right w:val="none" w:sz="0" w:space="0" w:color="auto"/>
          </w:divBdr>
        </w:div>
        <w:div w:id="752243277">
          <w:marLeft w:val="0"/>
          <w:marRight w:val="0"/>
          <w:marTop w:val="0"/>
          <w:marBottom w:val="0"/>
          <w:divBdr>
            <w:top w:val="none" w:sz="0" w:space="0" w:color="auto"/>
            <w:left w:val="none" w:sz="0" w:space="0" w:color="auto"/>
            <w:bottom w:val="none" w:sz="0" w:space="0" w:color="auto"/>
            <w:right w:val="none" w:sz="0" w:space="0" w:color="auto"/>
          </w:divBdr>
        </w:div>
        <w:div w:id="754398463">
          <w:marLeft w:val="0"/>
          <w:marRight w:val="0"/>
          <w:marTop w:val="0"/>
          <w:marBottom w:val="0"/>
          <w:divBdr>
            <w:top w:val="none" w:sz="0" w:space="0" w:color="auto"/>
            <w:left w:val="none" w:sz="0" w:space="0" w:color="auto"/>
            <w:bottom w:val="none" w:sz="0" w:space="0" w:color="auto"/>
            <w:right w:val="none" w:sz="0" w:space="0" w:color="auto"/>
          </w:divBdr>
        </w:div>
        <w:div w:id="800996669">
          <w:marLeft w:val="0"/>
          <w:marRight w:val="0"/>
          <w:marTop w:val="0"/>
          <w:marBottom w:val="0"/>
          <w:divBdr>
            <w:top w:val="none" w:sz="0" w:space="0" w:color="auto"/>
            <w:left w:val="none" w:sz="0" w:space="0" w:color="auto"/>
            <w:bottom w:val="none" w:sz="0" w:space="0" w:color="auto"/>
            <w:right w:val="none" w:sz="0" w:space="0" w:color="auto"/>
          </w:divBdr>
        </w:div>
        <w:div w:id="1338851195">
          <w:marLeft w:val="0"/>
          <w:marRight w:val="0"/>
          <w:marTop w:val="0"/>
          <w:marBottom w:val="0"/>
          <w:divBdr>
            <w:top w:val="none" w:sz="0" w:space="0" w:color="auto"/>
            <w:left w:val="none" w:sz="0" w:space="0" w:color="auto"/>
            <w:bottom w:val="none" w:sz="0" w:space="0" w:color="auto"/>
            <w:right w:val="none" w:sz="0" w:space="0" w:color="auto"/>
          </w:divBdr>
          <w:divsChild>
            <w:div w:id="190340330">
              <w:marLeft w:val="0"/>
              <w:marRight w:val="0"/>
              <w:marTop w:val="0"/>
              <w:marBottom w:val="0"/>
              <w:divBdr>
                <w:top w:val="none" w:sz="0" w:space="0" w:color="auto"/>
                <w:left w:val="none" w:sz="0" w:space="0" w:color="auto"/>
                <w:bottom w:val="none" w:sz="0" w:space="0" w:color="auto"/>
                <w:right w:val="none" w:sz="0" w:space="0" w:color="auto"/>
              </w:divBdr>
            </w:div>
            <w:div w:id="286275127">
              <w:marLeft w:val="0"/>
              <w:marRight w:val="0"/>
              <w:marTop w:val="0"/>
              <w:marBottom w:val="0"/>
              <w:divBdr>
                <w:top w:val="none" w:sz="0" w:space="0" w:color="auto"/>
                <w:left w:val="none" w:sz="0" w:space="0" w:color="auto"/>
                <w:bottom w:val="none" w:sz="0" w:space="0" w:color="auto"/>
                <w:right w:val="none" w:sz="0" w:space="0" w:color="auto"/>
              </w:divBdr>
            </w:div>
            <w:div w:id="365059370">
              <w:marLeft w:val="0"/>
              <w:marRight w:val="0"/>
              <w:marTop w:val="0"/>
              <w:marBottom w:val="0"/>
              <w:divBdr>
                <w:top w:val="none" w:sz="0" w:space="0" w:color="auto"/>
                <w:left w:val="none" w:sz="0" w:space="0" w:color="auto"/>
                <w:bottom w:val="none" w:sz="0" w:space="0" w:color="auto"/>
                <w:right w:val="none" w:sz="0" w:space="0" w:color="auto"/>
              </w:divBdr>
            </w:div>
            <w:div w:id="569314192">
              <w:marLeft w:val="0"/>
              <w:marRight w:val="0"/>
              <w:marTop w:val="0"/>
              <w:marBottom w:val="0"/>
              <w:divBdr>
                <w:top w:val="none" w:sz="0" w:space="0" w:color="auto"/>
                <w:left w:val="none" w:sz="0" w:space="0" w:color="auto"/>
                <w:bottom w:val="none" w:sz="0" w:space="0" w:color="auto"/>
                <w:right w:val="none" w:sz="0" w:space="0" w:color="auto"/>
              </w:divBdr>
            </w:div>
            <w:div w:id="760755006">
              <w:marLeft w:val="0"/>
              <w:marRight w:val="0"/>
              <w:marTop w:val="0"/>
              <w:marBottom w:val="0"/>
              <w:divBdr>
                <w:top w:val="none" w:sz="0" w:space="0" w:color="auto"/>
                <w:left w:val="none" w:sz="0" w:space="0" w:color="auto"/>
                <w:bottom w:val="none" w:sz="0" w:space="0" w:color="auto"/>
                <w:right w:val="none" w:sz="0" w:space="0" w:color="auto"/>
              </w:divBdr>
            </w:div>
            <w:div w:id="1343971380">
              <w:marLeft w:val="0"/>
              <w:marRight w:val="0"/>
              <w:marTop w:val="0"/>
              <w:marBottom w:val="0"/>
              <w:divBdr>
                <w:top w:val="none" w:sz="0" w:space="0" w:color="auto"/>
                <w:left w:val="none" w:sz="0" w:space="0" w:color="auto"/>
                <w:bottom w:val="none" w:sz="0" w:space="0" w:color="auto"/>
                <w:right w:val="none" w:sz="0" w:space="0" w:color="auto"/>
              </w:divBdr>
              <w:divsChild>
                <w:div w:id="1646860385">
                  <w:marLeft w:val="0"/>
                  <w:marRight w:val="0"/>
                  <w:marTop w:val="0"/>
                  <w:marBottom w:val="0"/>
                  <w:divBdr>
                    <w:top w:val="none" w:sz="0" w:space="0" w:color="auto"/>
                    <w:left w:val="none" w:sz="0" w:space="0" w:color="auto"/>
                    <w:bottom w:val="none" w:sz="0" w:space="0" w:color="auto"/>
                    <w:right w:val="none" w:sz="0" w:space="0" w:color="auto"/>
                  </w:divBdr>
                </w:div>
              </w:divsChild>
            </w:div>
            <w:div w:id="2111536147">
              <w:marLeft w:val="0"/>
              <w:marRight w:val="0"/>
              <w:marTop w:val="0"/>
              <w:marBottom w:val="0"/>
              <w:divBdr>
                <w:top w:val="none" w:sz="0" w:space="0" w:color="auto"/>
                <w:left w:val="none" w:sz="0" w:space="0" w:color="auto"/>
                <w:bottom w:val="none" w:sz="0" w:space="0" w:color="auto"/>
                <w:right w:val="none" w:sz="0" w:space="0" w:color="auto"/>
              </w:divBdr>
            </w:div>
          </w:divsChild>
        </w:div>
        <w:div w:id="1498573114">
          <w:marLeft w:val="0"/>
          <w:marRight w:val="0"/>
          <w:marTop w:val="0"/>
          <w:marBottom w:val="0"/>
          <w:divBdr>
            <w:top w:val="none" w:sz="0" w:space="0" w:color="auto"/>
            <w:left w:val="none" w:sz="0" w:space="0" w:color="auto"/>
            <w:bottom w:val="none" w:sz="0" w:space="0" w:color="auto"/>
            <w:right w:val="none" w:sz="0" w:space="0" w:color="auto"/>
          </w:divBdr>
        </w:div>
        <w:div w:id="1510942705">
          <w:marLeft w:val="0"/>
          <w:marRight w:val="0"/>
          <w:marTop w:val="0"/>
          <w:marBottom w:val="0"/>
          <w:divBdr>
            <w:top w:val="none" w:sz="0" w:space="0" w:color="auto"/>
            <w:left w:val="none" w:sz="0" w:space="0" w:color="auto"/>
            <w:bottom w:val="none" w:sz="0" w:space="0" w:color="auto"/>
            <w:right w:val="none" w:sz="0" w:space="0" w:color="auto"/>
          </w:divBdr>
        </w:div>
        <w:div w:id="1662540654">
          <w:marLeft w:val="0"/>
          <w:marRight w:val="0"/>
          <w:marTop w:val="0"/>
          <w:marBottom w:val="0"/>
          <w:divBdr>
            <w:top w:val="none" w:sz="0" w:space="0" w:color="auto"/>
            <w:left w:val="none" w:sz="0" w:space="0" w:color="auto"/>
            <w:bottom w:val="none" w:sz="0" w:space="0" w:color="auto"/>
            <w:right w:val="none" w:sz="0" w:space="0" w:color="auto"/>
          </w:divBdr>
        </w:div>
        <w:div w:id="1701129482">
          <w:marLeft w:val="0"/>
          <w:marRight w:val="0"/>
          <w:marTop w:val="0"/>
          <w:marBottom w:val="0"/>
          <w:divBdr>
            <w:top w:val="none" w:sz="0" w:space="0" w:color="auto"/>
            <w:left w:val="none" w:sz="0" w:space="0" w:color="auto"/>
            <w:bottom w:val="none" w:sz="0" w:space="0" w:color="auto"/>
            <w:right w:val="none" w:sz="0" w:space="0" w:color="auto"/>
          </w:divBdr>
        </w:div>
        <w:div w:id="1801269184">
          <w:marLeft w:val="0"/>
          <w:marRight w:val="0"/>
          <w:marTop w:val="0"/>
          <w:marBottom w:val="0"/>
          <w:divBdr>
            <w:top w:val="none" w:sz="0" w:space="0" w:color="auto"/>
            <w:left w:val="none" w:sz="0" w:space="0" w:color="auto"/>
            <w:bottom w:val="none" w:sz="0" w:space="0" w:color="auto"/>
            <w:right w:val="none" w:sz="0" w:space="0" w:color="auto"/>
          </w:divBdr>
        </w:div>
        <w:div w:id="1901356283">
          <w:marLeft w:val="0"/>
          <w:marRight w:val="0"/>
          <w:marTop w:val="0"/>
          <w:marBottom w:val="0"/>
          <w:divBdr>
            <w:top w:val="none" w:sz="0" w:space="0" w:color="auto"/>
            <w:left w:val="none" w:sz="0" w:space="0" w:color="auto"/>
            <w:bottom w:val="none" w:sz="0" w:space="0" w:color="auto"/>
            <w:right w:val="none" w:sz="0" w:space="0" w:color="auto"/>
          </w:divBdr>
        </w:div>
      </w:divsChild>
    </w:div>
    <w:div w:id="2126540430">
      <w:bodyDiv w:val="1"/>
      <w:marLeft w:val="0"/>
      <w:marRight w:val="0"/>
      <w:marTop w:val="0"/>
      <w:marBottom w:val="0"/>
      <w:divBdr>
        <w:top w:val="none" w:sz="0" w:space="0" w:color="auto"/>
        <w:left w:val="none" w:sz="0" w:space="0" w:color="auto"/>
        <w:bottom w:val="none" w:sz="0" w:space="0" w:color="auto"/>
        <w:right w:val="none" w:sz="0" w:space="0" w:color="auto"/>
      </w:divBdr>
    </w:div>
    <w:div w:id="2130128632">
      <w:bodyDiv w:val="1"/>
      <w:marLeft w:val="0"/>
      <w:marRight w:val="0"/>
      <w:marTop w:val="0"/>
      <w:marBottom w:val="0"/>
      <w:divBdr>
        <w:top w:val="none" w:sz="0" w:space="0" w:color="auto"/>
        <w:left w:val="none" w:sz="0" w:space="0" w:color="auto"/>
        <w:bottom w:val="none" w:sz="0" w:space="0" w:color="auto"/>
        <w:right w:val="none" w:sz="0" w:space="0" w:color="auto"/>
      </w:divBdr>
      <w:divsChild>
        <w:div w:id="1628704016">
          <w:marLeft w:val="0"/>
          <w:marRight w:val="0"/>
          <w:marTop w:val="0"/>
          <w:marBottom w:val="0"/>
          <w:divBdr>
            <w:top w:val="none" w:sz="0" w:space="0" w:color="auto"/>
            <w:left w:val="none" w:sz="0" w:space="0" w:color="auto"/>
            <w:bottom w:val="none" w:sz="0" w:space="0" w:color="auto"/>
            <w:right w:val="none" w:sz="0" w:space="0" w:color="auto"/>
          </w:divBdr>
        </w:div>
      </w:divsChild>
    </w:div>
    <w:div w:id="2134319958">
      <w:bodyDiv w:val="1"/>
      <w:marLeft w:val="0"/>
      <w:marRight w:val="0"/>
      <w:marTop w:val="0"/>
      <w:marBottom w:val="0"/>
      <w:divBdr>
        <w:top w:val="none" w:sz="0" w:space="0" w:color="auto"/>
        <w:left w:val="none" w:sz="0" w:space="0" w:color="auto"/>
        <w:bottom w:val="none" w:sz="0" w:space="0" w:color="auto"/>
        <w:right w:val="none" w:sz="0" w:space="0" w:color="auto"/>
      </w:divBdr>
    </w:div>
    <w:div w:id="2135978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7.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image" Target="media/image51.png"/><Relationship Id="rId68" Type="http://schemas.openxmlformats.org/officeDocument/2006/relationships/image" Target="media/image56.png"/><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59.png"/><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image" Target="media/image54.png"/><Relationship Id="rId7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61" Type="http://schemas.openxmlformats.org/officeDocument/2006/relationships/image" Target="media/image49.png"/><Relationship Id="rId10" Type="http://schemas.openxmlformats.org/officeDocument/2006/relationships/oleObject" Target="embeddings/oleObject1.bin"/><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7.png"/><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image" Target="media/image60.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hyperlink" Target="http://www.epa.gov/waterscience/criteria/nutrient/guidance/lakes/lakes.pdf" TargetMode="External"/><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image" Target="media/image9.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image" Target="media/image58.png"/><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BFFEA"/>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C193C7-D78D-446D-BA88-59D0B4C495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4260</TotalTime>
  <Pages>112</Pages>
  <Words>43653</Words>
  <Characters>248827</Characters>
  <Application>Microsoft Office Word</Application>
  <DocSecurity>0</DocSecurity>
  <Lines>2073</Lines>
  <Paragraphs>583</Paragraphs>
  <ScaleCrop>false</ScaleCrop>
  <HeadingPairs>
    <vt:vector size="2" baseType="variant">
      <vt:variant>
        <vt:lpstr>Title</vt:lpstr>
      </vt:variant>
      <vt:variant>
        <vt:i4>1</vt:i4>
      </vt:variant>
    </vt:vector>
  </HeadingPairs>
  <TitlesOfParts>
    <vt:vector size="1" baseType="lpstr">
      <vt:lpstr>Title Pages</vt:lpstr>
    </vt:vector>
  </TitlesOfParts>
  <Company>Microsoft</Company>
  <LinksUpToDate>false</LinksUpToDate>
  <CharactersWithSpaces>291897</CharactersWithSpaces>
  <SharedDoc>false</SharedDoc>
  <HLinks>
    <vt:vector size="348" baseType="variant">
      <vt:variant>
        <vt:i4>5963857</vt:i4>
      </vt:variant>
      <vt:variant>
        <vt:i4>357</vt:i4>
      </vt:variant>
      <vt:variant>
        <vt:i4>0</vt:i4>
      </vt:variant>
      <vt:variant>
        <vt:i4>5</vt:i4>
      </vt:variant>
      <vt:variant>
        <vt:lpwstr>mk:@MSITStore:C:\AQUATOX\aquatox_rel3\Program\AQUATOX.CHM::/Topic4.htm</vt:lpwstr>
      </vt:variant>
      <vt:variant>
        <vt:lpwstr/>
      </vt:variant>
      <vt:variant>
        <vt:i4>458771</vt:i4>
      </vt:variant>
      <vt:variant>
        <vt:i4>354</vt:i4>
      </vt:variant>
      <vt:variant>
        <vt:i4>0</vt:i4>
      </vt:variant>
      <vt:variant>
        <vt:i4>5</vt:i4>
      </vt:variant>
      <vt:variant>
        <vt:lpwstr>http://water.epa.gov/scitech/datait/models/aquatox/upload/2009_02_09_models_aquatox_technical_technote01.pdf</vt:lpwstr>
      </vt:variant>
      <vt:variant>
        <vt:lpwstr/>
      </vt:variant>
      <vt:variant>
        <vt:i4>1572916</vt:i4>
      </vt:variant>
      <vt:variant>
        <vt:i4>335</vt:i4>
      </vt:variant>
      <vt:variant>
        <vt:i4>0</vt:i4>
      </vt:variant>
      <vt:variant>
        <vt:i4>5</vt:i4>
      </vt:variant>
      <vt:variant>
        <vt:lpwstr/>
      </vt:variant>
      <vt:variant>
        <vt:lpwstr>_Toc231870041</vt:lpwstr>
      </vt:variant>
      <vt:variant>
        <vt:i4>1572916</vt:i4>
      </vt:variant>
      <vt:variant>
        <vt:i4>329</vt:i4>
      </vt:variant>
      <vt:variant>
        <vt:i4>0</vt:i4>
      </vt:variant>
      <vt:variant>
        <vt:i4>5</vt:i4>
      </vt:variant>
      <vt:variant>
        <vt:lpwstr/>
      </vt:variant>
      <vt:variant>
        <vt:lpwstr>_Toc231870040</vt:lpwstr>
      </vt:variant>
      <vt:variant>
        <vt:i4>2031668</vt:i4>
      </vt:variant>
      <vt:variant>
        <vt:i4>323</vt:i4>
      </vt:variant>
      <vt:variant>
        <vt:i4>0</vt:i4>
      </vt:variant>
      <vt:variant>
        <vt:i4>5</vt:i4>
      </vt:variant>
      <vt:variant>
        <vt:lpwstr/>
      </vt:variant>
      <vt:variant>
        <vt:lpwstr>_Toc231870039</vt:lpwstr>
      </vt:variant>
      <vt:variant>
        <vt:i4>2031668</vt:i4>
      </vt:variant>
      <vt:variant>
        <vt:i4>317</vt:i4>
      </vt:variant>
      <vt:variant>
        <vt:i4>0</vt:i4>
      </vt:variant>
      <vt:variant>
        <vt:i4>5</vt:i4>
      </vt:variant>
      <vt:variant>
        <vt:lpwstr/>
      </vt:variant>
      <vt:variant>
        <vt:lpwstr>_Toc231870038</vt:lpwstr>
      </vt:variant>
      <vt:variant>
        <vt:i4>2031668</vt:i4>
      </vt:variant>
      <vt:variant>
        <vt:i4>311</vt:i4>
      </vt:variant>
      <vt:variant>
        <vt:i4>0</vt:i4>
      </vt:variant>
      <vt:variant>
        <vt:i4>5</vt:i4>
      </vt:variant>
      <vt:variant>
        <vt:lpwstr/>
      </vt:variant>
      <vt:variant>
        <vt:lpwstr>_Toc231870037</vt:lpwstr>
      </vt:variant>
      <vt:variant>
        <vt:i4>2031668</vt:i4>
      </vt:variant>
      <vt:variant>
        <vt:i4>305</vt:i4>
      </vt:variant>
      <vt:variant>
        <vt:i4>0</vt:i4>
      </vt:variant>
      <vt:variant>
        <vt:i4>5</vt:i4>
      </vt:variant>
      <vt:variant>
        <vt:lpwstr/>
      </vt:variant>
      <vt:variant>
        <vt:lpwstr>_Toc231870036</vt:lpwstr>
      </vt:variant>
      <vt:variant>
        <vt:i4>2031668</vt:i4>
      </vt:variant>
      <vt:variant>
        <vt:i4>299</vt:i4>
      </vt:variant>
      <vt:variant>
        <vt:i4>0</vt:i4>
      </vt:variant>
      <vt:variant>
        <vt:i4>5</vt:i4>
      </vt:variant>
      <vt:variant>
        <vt:lpwstr/>
      </vt:variant>
      <vt:variant>
        <vt:lpwstr>_Toc231870035</vt:lpwstr>
      </vt:variant>
      <vt:variant>
        <vt:i4>2031668</vt:i4>
      </vt:variant>
      <vt:variant>
        <vt:i4>293</vt:i4>
      </vt:variant>
      <vt:variant>
        <vt:i4>0</vt:i4>
      </vt:variant>
      <vt:variant>
        <vt:i4>5</vt:i4>
      </vt:variant>
      <vt:variant>
        <vt:lpwstr/>
      </vt:variant>
      <vt:variant>
        <vt:lpwstr>_Toc231870034</vt:lpwstr>
      </vt:variant>
      <vt:variant>
        <vt:i4>2031668</vt:i4>
      </vt:variant>
      <vt:variant>
        <vt:i4>287</vt:i4>
      </vt:variant>
      <vt:variant>
        <vt:i4>0</vt:i4>
      </vt:variant>
      <vt:variant>
        <vt:i4>5</vt:i4>
      </vt:variant>
      <vt:variant>
        <vt:lpwstr/>
      </vt:variant>
      <vt:variant>
        <vt:lpwstr>_Toc231870033</vt:lpwstr>
      </vt:variant>
      <vt:variant>
        <vt:i4>2031668</vt:i4>
      </vt:variant>
      <vt:variant>
        <vt:i4>281</vt:i4>
      </vt:variant>
      <vt:variant>
        <vt:i4>0</vt:i4>
      </vt:variant>
      <vt:variant>
        <vt:i4>5</vt:i4>
      </vt:variant>
      <vt:variant>
        <vt:lpwstr/>
      </vt:variant>
      <vt:variant>
        <vt:lpwstr>_Toc231870032</vt:lpwstr>
      </vt:variant>
      <vt:variant>
        <vt:i4>2031668</vt:i4>
      </vt:variant>
      <vt:variant>
        <vt:i4>275</vt:i4>
      </vt:variant>
      <vt:variant>
        <vt:i4>0</vt:i4>
      </vt:variant>
      <vt:variant>
        <vt:i4>5</vt:i4>
      </vt:variant>
      <vt:variant>
        <vt:lpwstr/>
      </vt:variant>
      <vt:variant>
        <vt:lpwstr>_Toc231870031</vt:lpwstr>
      </vt:variant>
      <vt:variant>
        <vt:i4>2031668</vt:i4>
      </vt:variant>
      <vt:variant>
        <vt:i4>269</vt:i4>
      </vt:variant>
      <vt:variant>
        <vt:i4>0</vt:i4>
      </vt:variant>
      <vt:variant>
        <vt:i4>5</vt:i4>
      </vt:variant>
      <vt:variant>
        <vt:lpwstr/>
      </vt:variant>
      <vt:variant>
        <vt:lpwstr>_Toc231870030</vt:lpwstr>
      </vt:variant>
      <vt:variant>
        <vt:i4>1966132</vt:i4>
      </vt:variant>
      <vt:variant>
        <vt:i4>263</vt:i4>
      </vt:variant>
      <vt:variant>
        <vt:i4>0</vt:i4>
      </vt:variant>
      <vt:variant>
        <vt:i4>5</vt:i4>
      </vt:variant>
      <vt:variant>
        <vt:lpwstr/>
      </vt:variant>
      <vt:variant>
        <vt:lpwstr>_Toc231870029</vt:lpwstr>
      </vt:variant>
      <vt:variant>
        <vt:i4>1966132</vt:i4>
      </vt:variant>
      <vt:variant>
        <vt:i4>257</vt:i4>
      </vt:variant>
      <vt:variant>
        <vt:i4>0</vt:i4>
      </vt:variant>
      <vt:variant>
        <vt:i4>5</vt:i4>
      </vt:variant>
      <vt:variant>
        <vt:lpwstr/>
      </vt:variant>
      <vt:variant>
        <vt:lpwstr>_Toc231870028</vt:lpwstr>
      </vt:variant>
      <vt:variant>
        <vt:i4>1966132</vt:i4>
      </vt:variant>
      <vt:variant>
        <vt:i4>251</vt:i4>
      </vt:variant>
      <vt:variant>
        <vt:i4>0</vt:i4>
      </vt:variant>
      <vt:variant>
        <vt:i4>5</vt:i4>
      </vt:variant>
      <vt:variant>
        <vt:lpwstr/>
      </vt:variant>
      <vt:variant>
        <vt:lpwstr>_Toc231870027</vt:lpwstr>
      </vt:variant>
      <vt:variant>
        <vt:i4>1966132</vt:i4>
      </vt:variant>
      <vt:variant>
        <vt:i4>245</vt:i4>
      </vt:variant>
      <vt:variant>
        <vt:i4>0</vt:i4>
      </vt:variant>
      <vt:variant>
        <vt:i4>5</vt:i4>
      </vt:variant>
      <vt:variant>
        <vt:lpwstr/>
      </vt:variant>
      <vt:variant>
        <vt:lpwstr>_Toc231870026</vt:lpwstr>
      </vt:variant>
      <vt:variant>
        <vt:i4>1966132</vt:i4>
      </vt:variant>
      <vt:variant>
        <vt:i4>239</vt:i4>
      </vt:variant>
      <vt:variant>
        <vt:i4>0</vt:i4>
      </vt:variant>
      <vt:variant>
        <vt:i4>5</vt:i4>
      </vt:variant>
      <vt:variant>
        <vt:lpwstr/>
      </vt:variant>
      <vt:variant>
        <vt:lpwstr>_Toc231870025</vt:lpwstr>
      </vt:variant>
      <vt:variant>
        <vt:i4>1966132</vt:i4>
      </vt:variant>
      <vt:variant>
        <vt:i4>233</vt:i4>
      </vt:variant>
      <vt:variant>
        <vt:i4>0</vt:i4>
      </vt:variant>
      <vt:variant>
        <vt:i4>5</vt:i4>
      </vt:variant>
      <vt:variant>
        <vt:lpwstr/>
      </vt:variant>
      <vt:variant>
        <vt:lpwstr>_Toc231870024</vt:lpwstr>
      </vt:variant>
      <vt:variant>
        <vt:i4>1966132</vt:i4>
      </vt:variant>
      <vt:variant>
        <vt:i4>227</vt:i4>
      </vt:variant>
      <vt:variant>
        <vt:i4>0</vt:i4>
      </vt:variant>
      <vt:variant>
        <vt:i4>5</vt:i4>
      </vt:variant>
      <vt:variant>
        <vt:lpwstr/>
      </vt:variant>
      <vt:variant>
        <vt:lpwstr>_Toc231870023</vt:lpwstr>
      </vt:variant>
      <vt:variant>
        <vt:i4>1966132</vt:i4>
      </vt:variant>
      <vt:variant>
        <vt:i4>221</vt:i4>
      </vt:variant>
      <vt:variant>
        <vt:i4>0</vt:i4>
      </vt:variant>
      <vt:variant>
        <vt:i4>5</vt:i4>
      </vt:variant>
      <vt:variant>
        <vt:lpwstr/>
      </vt:variant>
      <vt:variant>
        <vt:lpwstr>_Toc231870022</vt:lpwstr>
      </vt:variant>
      <vt:variant>
        <vt:i4>1966132</vt:i4>
      </vt:variant>
      <vt:variant>
        <vt:i4>215</vt:i4>
      </vt:variant>
      <vt:variant>
        <vt:i4>0</vt:i4>
      </vt:variant>
      <vt:variant>
        <vt:i4>5</vt:i4>
      </vt:variant>
      <vt:variant>
        <vt:lpwstr/>
      </vt:variant>
      <vt:variant>
        <vt:lpwstr>_Toc231870021</vt:lpwstr>
      </vt:variant>
      <vt:variant>
        <vt:i4>1966132</vt:i4>
      </vt:variant>
      <vt:variant>
        <vt:i4>209</vt:i4>
      </vt:variant>
      <vt:variant>
        <vt:i4>0</vt:i4>
      </vt:variant>
      <vt:variant>
        <vt:i4>5</vt:i4>
      </vt:variant>
      <vt:variant>
        <vt:lpwstr/>
      </vt:variant>
      <vt:variant>
        <vt:lpwstr>_Toc231870020</vt:lpwstr>
      </vt:variant>
      <vt:variant>
        <vt:i4>1900596</vt:i4>
      </vt:variant>
      <vt:variant>
        <vt:i4>203</vt:i4>
      </vt:variant>
      <vt:variant>
        <vt:i4>0</vt:i4>
      </vt:variant>
      <vt:variant>
        <vt:i4>5</vt:i4>
      </vt:variant>
      <vt:variant>
        <vt:lpwstr/>
      </vt:variant>
      <vt:variant>
        <vt:lpwstr>_Toc231870019</vt:lpwstr>
      </vt:variant>
      <vt:variant>
        <vt:i4>1900596</vt:i4>
      </vt:variant>
      <vt:variant>
        <vt:i4>197</vt:i4>
      </vt:variant>
      <vt:variant>
        <vt:i4>0</vt:i4>
      </vt:variant>
      <vt:variant>
        <vt:i4>5</vt:i4>
      </vt:variant>
      <vt:variant>
        <vt:lpwstr/>
      </vt:variant>
      <vt:variant>
        <vt:lpwstr>_Toc231870018</vt:lpwstr>
      </vt:variant>
      <vt:variant>
        <vt:i4>1900596</vt:i4>
      </vt:variant>
      <vt:variant>
        <vt:i4>191</vt:i4>
      </vt:variant>
      <vt:variant>
        <vt:i4>0</vt:i4>
      </vt:variant>
      <vt:variant>
        <vt:i4>5</vt:i4>
      </vt:variant>
      <vt:variant>
        <vt:lpwstr/>
      </vt:variant>
      <vt:variant>
        <vt:lpwstr>_Toc231870017</vt:lpwstr>
      </vt:variant>
      <vt:variant>
        <vt:i4>1900596</vt:i4>
      </vt:variant>
      <vt:variant>
        <vt:i4>185</vt:i4>
      </vt:variant>
      <vt:variant>
        <vt:i4>0</vt:i4>
      </vt:variant>
      <vt:variant>
        <vt:i4>5</vt:i4>
      </vt:variant>
      <vt:variant>
        <vt:lpwstr/>
      </vt:variant>
      <vt:variant>
        <vt:lpwstr>_Toc231870016</vt:lpwstr>
      </vt:variant>
      <vt:variant>
        <vt:i4>1900596</vt:i4>
      </vt:variant>
      <vt:variant>
        <vt:i4>179</vt:i4>
      </vt:variant>
      <vt:variant>
        <vt:i4>0</vt:i4>
      </vt:variant>
      <vt:variant>
        <vt:i4>5</vt:i4>
      </vt:variant>
      <vt:variant>
        <vt:lpwstr/>
      </vt:variant>
      <vt:variant>
        <vt:lpwstr>_Toc231870015</vt:lpwstr>
      </vt:variant>
      <vt:variant>
        <vt:i4>1900596</vt:i4>
      </vt:variant>
      <vt:variant>
        <vt:i4>173</vt:i4>
      </vt:variant>
      <vt:variant>
        <vt:i4>0</vt:i4>
      </vt:variant>
      <vt:variant>
        <vt:i4>5</vt:i4>
      </vt:variant>
      <vt:variant>
        <vt:lpwstr/>
      </vt:variant>
      <vt:variant>
        <vt:lpwstr>_Toc231870014</vt:lpwstr>
      </vt:variant>
      <vt:variant>
        <vt:i4>1900596</vt:i4>
      </vt:variant>
      <vt:variant>
        <vt:i4>167</vt:i4>
      </vt:variant>
      <vt:variant>
        <vt:i4>0</vt:i4>
      </vt:variant>
      <vt:variant>
        <vt:i4>5</vt:i4>
      </vt:variant>
      <vt:variant>
        <vt:lpwstr/>
      </vt:variant>
      <vt:variant>
        <vt:lpwstr>_Toc231870013</vt:lpwstr>
      </vt:variant>
      <vt:variant>
        <vt:i4>1900596</vt:i4>
      </vt:variant>
      <vt:variant>
        <vt:i4>161</vt:i4>
      </vt:variant>
      <vt:variant>
        <vt:i4>0</vt:i4>
      </vt:variant>
      <vt:variant>
        <vt:i4>5</vt:i4>
      </vt:variant>
      <vt:variant>
        <vt:lpwstr/>
      </vt:variant>
      <vt:variant>
        <vt:lpwstr>_Toc231870012</vt:lpwstr>
      </vt:variant>
      <vt:variant>
        <vt:i4>1900596</vt:i4>
      </vt:variant>
      <vt:variant>
        <vt:i4>155</vt:i4>
      </vt:variant>
      <vt:variant>
        <vt:i4>0</vt:i4>
      </vt:variant>
      <vt:variant>
        <vt:i4>5</vt:i4>
      </vt:variant>
      <vt:variant>
        <vt:lpwstr/>
      </vt:variant>
      <vt:variant>
        <vt:lpwstr>_Toc231870012</vt:lpwstr>
      </vt:variant>
      <vt:variant>
        <vt:i4>1900596</vt:i4>
      </vt:variant>
      <vt:variant>
        <vt:i4>149</vt:i4>
      </vt:variant>
      <vt:variant>
        <vt:i4>0</vt:i4>
      </vt:variant>
      <vt:variant>
        <vt:i4>5</vt:i4>
      </vt:variant>
      <vt:variant>
        <vt:lpwstr/>
      </vt:variant>
      <vt:variant>
        <vt:lpwstr>_Toc231870011</vt:lpwstr>
      </vt:variant>
      <vt:variant>
        <vt:i4>1900596</vt:i4>
      </vt:variant>
      <vt:variant>
        <vt:i4>143</vt:i4>
      </vt:variant>
      <vt:variant>
        <vt:i4>0</vt:i4>
      </vt:variant>
      <vt:variant>
        <vt:i4>5</vt:i4>
      </vt:variant>
      <vt:variant>
        <vt:lpwstr/>
      </vt:variant>
      <vt:variant>
        <vt:lpwstr>_Toc231870010</vt:lpwstr>
      </vt:variant>
      <vt:variant>
        <vt:i4>1835060</vt:i4>
      </vt:variant>
      <vt:variant>
        <vt:i4>137</vt:i4>
      </vt:variant>
      <vt:variant>
        <vt:i4>0</vt:i4>
      </vt:variant>
      <vt:variant>
        <vt:i4>5</vt:i4>
      </vt:variant>
      <vt:variant>
        <vt:lpwstr/>
      </vt:variant>
      <vt:variant>
        <vt:lpwstr>_Toc231870009</vt:lpwstr>
      </vt:variant>
      <vt:variant>
        <vt:i4>1835060</vt:i4>
      </vt:variant>
      <vt:variant>
        <vt:i4>131</vt:i4>
      </vt:variant>
      <vt:variant>
        <vt:i4>0</vt:i4>
      </vt:variant>
      <vt:variant>
        <vt:i4>5</vt:i4>
      </vt:variant>
      <vt:variant>
        <vt:lpwstr/>
      </vt:variant>
      <vt:variant>
        <vt:lpwstr>_Toc231870008</vt:lpwstr>
      </vt:variant>
      <vt:variant>
        <vt:i4>1835060</vt:i4>
      </vt:variant>
      <vt:variant>
        <vt:i4>125</vt:i4>
      </vt:variant>
      <vt:variant>
        <vt:i4>0</vt:i4>
      </vt:variant>
      <vt:variant>
        <vt:i4>5</vt:i4>
      </vt:variant>
      <vt:variant>
        <vt:lpwstr/>
      </vt:variant>
      <vt:variant>
        <vt:lpwstr>_Toc231870007</vt:lpwstr>
      </vt:variant>
      <vt:variant>
        <vt:i4>1835060</vt:i4>
      </vt:variant>
      <vt:variant>
        <vt:i4>119</vt:i4>
      </vt:variant>
      <vt:variant>
        <vt:i4>0</vt:i4>
      </vt:variant>
      <vt:variant>
        <vt:i4>5</vt:i4>
      </vt:variant>
      <vt:variant>
        <vt:lpwstr/>
      </vt:variant>
      <vt:variant>
        <vt:lpwstr>_Toc231870006</vt:lpwstr>
      </vt:variant>
      <vt:variant>
        <vt:i4>1835060</vt:i4>
      </vt:variant>
      <vt:variant>
        <vt:i4>113</vt:i4>
      </vt:variant>
      <vt:variant>
        <vt:i4>0</vt:i4>
      </vt:variant>
      <vt:variant>
        <vt:i4>5</vt:i4>
      </vt:variant>
      <vt:variant>
        <vt:lpwstr/>
      </vt:variant>
      <vt:variant>
        <vt:lpwstr>_Toc231870005</vt:lpwstr>
      </vt:variant>
      <vt:variant>
        <vt:i4>1835060</vt:i4>
      </vt:variant>
      <vt:variant>
        <vt:i4>107</vt:i4>
      </vt:variant>
      <vt:variant>
        <vt:i4>0</vt:i4>
      </vt:variant>
      <vt:variant>
        <vt:i4>5</vt:i4>
      </vt:variant>
      <vt:variant>
        <vt:lpwstr/>
      </vt:variant>
      <vt:variant>
        <vt:lpwstr>_Toc231870004</vt:lpwstr>
      </vt:variant>
      <vt:variant>
        <vt:i4>1835060</vt:i4>
      </vt:variant>
      <vt:variant>
        <vt:i4>101</vt:i4>
      </vt:variant>
      <vt:variant>
        <vt:i4>0</vt:i4>
      </vt:variant>
      <vt:variant>
        <vt:i4>5</vt:i4>
      </vt:variant>
      <vt:variant>
        <vt:lpwstr/>
      </vt:variant>
      <vt:variant>
        <vt:lpwstr>_Toc231870003</vt:lpwstr>
      </vt:variant>
      <vt:variant>
        <vt:i4>1835060</vt:i4>
      </vt:variant>
      <vt:variant>
        <vt:i4>95</vt:i4>
      </vt:variant>
      <vt:variant>
        <vt:i4>0</vt:i4>
      </vt:variant>
      <vt:variant>
        <vt:i4>5</vt:i4>
      </vt:variant>
      <vt:variant>
        <vt:lpwstr/>
      </vt:variant>
      <vt:variant>
        <vt:lpwstr>_Toc231870002</vt:lpwstr>
      </vt:variant>
      <vt:variant>
        <vt:i4>1835060</vt:i4>
      </vt:variant>
      <vt:variant>
        <vt:i4>89</vt:i4>
      </vt:variant>
      <vt:variant>
        <vt:i4>0</vt:i4>
      </vt:variant>
      <vt:variant>
        <vt:i4>5</vt:i4>
      </vt:variant>
      <vt:variant>
        <vt:lpwstr/>
      </vt:variant>
      <vt:variant>
        <vt:lpwstr>_Toc231870001</vt:lpwstr>
      </vt:variant>
      <vt:variant>
        <vt:i4>1835060</vt:i4>
      </vt:variant>
      <vt:variant>
        <vt:i4>83</vt:i4>
      </vt:variant>
      <vt:variant>
        <vt:i4>0</vt:i4>
      </vt:variant>
      <vt:variant>
        <vt:i4>5</vt:i4>
      </vt:variant>
      <vt:variant>
        <vt:lpwstr/>
      </vt:variant>
      <vt:variant>
        <vt:lpwstr>_Toc231870000</vt:lpwstr>
      </vt:variant>
      <vt:variant>
        <vt:i4>1835068</vt:i4>
      </vt:variant>
      <vt:variant>
        <vt:i4>77</vt:i4>
      </vt:variant>
      <vt:variant>
        <vt:i4>0</vt:i4>
      </vt:variant>
      <vt:variant>
        <vt:i4>5</vt:i4>
      </vt:variant>
      <vt:variant>
        <vt:lpwstr/>
      </vt:variant>
      <vt:variant>
        <vt:lpwstr>_Toc231869999</vt:lpwstr>
      </vt:variant>
      <vt:variant>
        <vt:i4>1835068</vt:i4>
      </vt:variant>
      <vt:variant>
        <vt:i4>71</vt:i4>
      </vt:variant>
      <vt:variant>
        <vt:i4>0</vt:i4>
      </vt:variant>
      <vt:variant>
        <vt:i4>5</vt:i4>
      </vt:variant>
      <vt:variant>
        <vt:lpwstr/>
      </vt:variant>
      <vt:variant>
        <vt:lpwstr>_Toc231869998</vt:lpwstr>
      </vt:variant>
      <vt:variant>
        <vt:i4>1835068</vt:i4>
      </vt:variant>
      <vt:variant>
        <vt:i4>65</vt:i4>
      </vt:variant>
      <vt:variant>
        <vt:i4>0</vt:i4>
      </vt:variant>
      <vt:variant>
        <vt:i4>5</vt:i4>
      </vt:variant>
      <vt:variant>
        <vt:lpwstr/>
      </vt:variant>
      <vt:variant>
        <vt:lpwstr>_Toc231869997</vt:lpwstr>
      </vt:variant>
      <vt:variant>
        <vt:i4>1835068</vt:i4>
      </vt:variant>
      <vt:variant>
        <vt:i4>59</vt:i4>
      </vt:variant>
      <vt:variant>
        <vt:i4>0</vt:i4>
      </vt:variant>
      <vt:variant>
        <vt:i4>5</vt:i4>
      </vt:variant>
      <vt:variant>
        <vt:lpwstr/>
      </vt:variant>
      <vt:variant>
        <vt:lpwstr>_Toc231869996</vt:lpwstr>
      </vt:variant>
      <vt:variant>
        <vt:i4>1835068</vt:i4>
      </vt:variant>
      <vt:variant>
        <vt:i4>53</vt:i4>
      </vt:variant>
      <vt:variant>
        <vt:i4>0</vt:i4>
      </vt:variant>
      <vt:variant>
        <vt:i4>5</vt:i4>
      </vt:variant>
      <vt:variant>
        <vt:lpwstr/>
      </vt:variant>
      <vt:variant>
        <vt:lpwstr>_Toc231869995</vt:lpwstr>
      </vt:variant>
      <vt:variant>
        <vt:i4>1835068</vt:i4>
      </vt:variant>
      <vt:variant>
        <vt:i4>47</vt:i4>
      </vt:variant>
      <vt:variant>
        <vt:i4>0</vt:i4>
      </vt:variant>
      <vt:variant>
        <vt:i4>5</vt:i4>
      </vt:variant>
      <vt:variant>
        <vt:lpwstr/>
      </vt:variant>
      <vt:variant>
        <vt:lpwstr>_Toc231869994</vt:lpwstr>
      </vt:variant>
      <vt:variant>
        <vt:i4>1835068</vt:i4>
      </vt:variant>
      <vt:variant>
        <vt:i4>41</vt:i4>
      </vt:variant>
      <vt:variant>
        <vt:i4>0</vt:i4>
      </vt:variant>
      <vt:variant>
        <vt:i4>5</vt:i4>
      </vt:variant>
      <vt:variant>
        <vt:lpwstr/>
      </vt:variant>
      <vt:variant>
        <vt:lpwstr>_Toc231869993</vt:lpwstr>
      </vt:variant>
      <vt:variant>
        <vt:i4>1835068</vt:i4>
      </vt:variant>
      <vt:variant>
        <vt:i4>35</vt:i4>
      </vt:variant>
      <vt:variant>
        <vt:i4>0</vt:i4>
      </vt:variant>
      <vt:variant>
        <vt:i4>5</vt:i4>
      </vt:variant>
      <vt:variant>
        <vt:lpwstr/>
      </vt:variant>
      <vt:variant>
        <vt:lpwstr>_Toc231869992</vt:lpwstr>
      </vt:variant>
      <vt:variant>
        <vt:i4>1835068</vt:i4>
      </vt:variant>
      <vt:variant>
        <vt:i4>29</vt:i4>
      </vt:variant>
      <vt:variant>
        <vt:i4>0</vt:i4>
      </vt:variant>
      <vt:variant>
        <vt:i4>5</vt:i4>
      </vt:variant>
      <vt:variant>
        <vt:lpwstr/>
      </vt:variant>
      <vt:variant>
        <vt:lpwstr>_Toc231869991</vt:lpwstr>
      </vt:variant>
      <vt:variant>
        <vt:i4>1835068</vt:i4>
      </vt:variant>
      <vt:variant>
        <vt:i4>23</vt:i4>
      </vt:variant>
      <vt:variant>
        <vt:i4>0</vt:i4>
      </vt:variant>
      <vt:variant>
        <vt:i4>5</vt:i4>
      </vt:variant>
      <vt:variant>
        <vt:lpwstr/>
      </vt:variant>
      <vt:variant>
        <vt:lpwstr>_Toc231869990</vt:lpwstr>
      </vt:variant>
      <vt:variant>
        <vt:i4>1900604</vt:i4>
      </vt:variant>
      <vt:variant>
        <vt:i4>17</vt:i4>
      </vt:variant>
      <vt:variant>
        <vt:i4>0</vt:i4>
      </vt:variant>
      <vt:variant>
        <vt:i4>5</vt:i4>
      </vt:variant>
      <vt:variant>
        <vt:lpwstr/>
      </vt:variant>
      <vt:variant>
        <vt:lpwstr>_Toc231869989</vt:lpwstr>
      </vt:variant>
      <vt:variant>
        <vt:i4>1900604</vt:i4>
      </vt:variant>
      <vt:variant>
        <vt:i4>11</vt:i4>
      </vt:variant>
      <vt:variant>
        <vt:i4>0</vt:i4>
      </vt:variant>
      <vt:variant>
        <vt:i4>5</vt:i4>
      </vt:variant>
      <vt:variant>
        <vt:lpwstr/>
      </vt:variant>
      <vt:variant>
        <vt:lpwstr>_Toc231869988</vt:lpwstr>
      </vt:variant>
      <vt:variant>
        <vt:i4>1900604</vt:i4>
      </vt:variant>
      <vt:variant>
        <vt:i4>5</vt:i4>
      </vt:variant>
      <vt:variant>
        <vt:i4>0</vt:i4>
      </vt:variant>
      <vt:variant>
        <vt:i4>5</vt:i4>
      </vt:variant>
      <vt:variant>
        <vt:lpwstr/>
      </vt:variant>
      <vt:variant>
        <vt:lpwstr>_Toc231869987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Pages</dc:title>
  <dc:creator>Jonathan Clough</dc:creator>
  <cp:lastModifiedBy>Jonathan Clough</cp:lastModifiedBy>
  <cp:revision>42</cp:revision>
  <cp:lastPrinted>2012-06-05T14:43:00Z</cp:lastPrinted>
  <dcterms:created xsi:type="dcterms:W3CDTF">2014-03-31T13:16:00Z</dcterms:created>
  <dcterms:modified xsi:type="dcterms:W3CDTF">2017-04-03T19:01:00Z</dcterms:modified>
</cp:coreProperties>
</file>